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EE37AA">
      <w:pPr>
        <w:widowControl w:val="0"/>
        <w:ind w:right="-7" w:firstLine="567"/>
        <w:jc w:val="right"/>
        <w:rPr>
          <w:rFonts w:ascii="GHEA Grapalat" w:hAnsi="GHEA Grapalat" w:cs="Sylfaen"/>
          <w:i/>
          <w:u w:val="single"/>
        </w:rPr>
      </w:pPr>
    </w:p>
    <w:p w14:paraId="31A0F3C9" w14:textId="77777777" w:rsidR="00642EFE" w:rsidRPr="009044F1" w:rsidRDefault="00642EFE" w:rsidP="00EE37A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EE37A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EE37AA">
      <w:pPr>
        <w:pStyle w:val="BodyTextIndent"/>
        <w:widowControl w:val="0"/>
        <w:spacing w:line="240" w:lineRule="auto"/>
        <w:ind w:firstLine="0"/>
        <w:jc w:val="center"/>
        <w:rPr>
          <w:rFonts w:ascii="GHEA Grapalat" w:hAnsi="GHEA Grapalat"/>
          <w:i w:val="0"/>
          <w:sz w:val="24"/>
          <w:szCs w:val="24"/>
        </w:rPr>
      </w:pPr>
    </w:p>
    <w:p w14:paraId="75BB2BD3" w14:textId="56D52019" w:rsidR="0091042F" w:rsidRPr="00601797" w:rsidRDefault="00642EFE" w:rsidP="00EE37AA">
      <w:pPr>
        <w:pStyle w:val="BodyTextIndent"/>
        <w:widowControl w:val="0"/>
        <w:spacing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6F191F">
        <w:rPr>
          <w:rFonts w:ascii="GHEA Grapalat" w:hAnsi="GHEA Grapalat"/>
          <w:i w:val="0"/>
          <w:color w:val="FF0000"/>
          <w:sz w:val="24"/>
          <w:szCs w:val="24"/>
          <w:lang w:val="hy-AM"/>
        </w:rPr>
        <w:t>10</w:t>
      </w:r>
      <w:r w:rsidRPr="00601797">
        <w:rPr>
          <w:rFonts w:ascii="GHEA Grapalat" w:hAnsi="GHEA Grapalat"/>
          <w:i w:val="0"/>
          <w:color w:val="FF0000"/>
          <w:sz w:val="24"/>
          <w:szCs w:val="24"/>
        </w:rPr>
        <w:t>" "</w:t>
      </w:r>
      <w:r w:rsidR="00755398" w:rsidRPr="00755398">
        <w:rPr>
          <w:rFonts w:ascii="GHEA Grapalat" w:hAnsi="GHEA Grapalat"/>
          <w:i w:val="0"/>
          <w:color w:val="FF0000"/>
          <w:sz w:val="24"/>
          <w:szCs w:val="24"/>
        </w:rPr>
        <w:t>1</w:t>
      </w:r>
      <w:r w:rsidR="006F191F">
        <w:rPr>
          <w:rFonts w:ascii="GHEA Grapalat" w:hAnsi="GHEA Grapalat"/>
          <w:i w:val="0"/>
          <w:color w:val="FF0000"/>
          <w:sz w:val="24"/>
          <w:szCs w:val="24"/>
          <w:lang w:val="hy-AM"/>
        </w:rPr>
        <w:t>1</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4E1DEB">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23EC0C8F" w:rsidR="0091042F" w:rsidRPr="009044F1" w:rsidRDefault="0006703E" w:rsidP="00EE37A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6F191F">
        <w:rPr>
          <w:rFonts w:ascii="GHEA Grapalat" w:hAnsi="GHEA Grapalat"/>
          <w:i w:val="0"/>
          <w:sz w:val="24"/>
          <w:szCs w:val="24"/>
        </w:rPr>
        <w:t>25/45</w:t>
      </w:r>
    </w:p>
    <w:p w14:paraId="78B9F6A4" w14:textId="24CEE618" w:rsidR="00642EFE" w:rsidRPr="009044F1" w:rsidRDefault="00601797" w:rsidP="00EE37AA">
      <w:pPr>
        <w:pStyle w:val="BodyTextIndent"/>
        <w:widowControl w:val="0"/>
        <w:spacing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EE37AA">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8BF656E" w:rsidR="00341A74" w:rsidRPr="00711ADA" w:rsidRDefault="006F191F" w:rsidP="00EE37AA">
      <w:pPr>
        <w:pStyle w:val="BodyTextIndent"/>
        <w:widowControl w:val="0"/>
        <w:spacing w:line="240" w:lineRule="auto"/>
        <w:ind w:firstLine="0"/>
        <w:rPr>
          <w:rFonts w:ascii="GHEA Grapalat" w:hAnsi="GHEA Grapalat"/>
          <w:i w:val="0"/>
          <w:sz w:val="24"/>
          <w:szCs w:val="24"/>
        </w:rPr>
      </w:pPr>
      <w:r w:rsidRPr="006F191F">
        <w:rPr>
          <w:rFonts w:ascii="GHEA Grapalat" w:eastAsia="MS Mincho" w:hAnsi="GHEA Grapalat"/>
          <w:b/>
          <w:szCs w:val="18"/>
          <w:lang w:eastAsia="ja-JP"/>
        </w:rPr>
        <w:t>строительны</w:t>
      </w:r>
      <w:r>
        <w:rPr>
          <w:rFonts w:ascii="GHEA Grapalat" w:eastAsia="MS Mincho" w:hAnsi="GHEA Grapalat"/>
          <w:b/>
          <w:szCs w:val="18"/>
          <w:lang w:eastAsia="ja-JP"/>
        </w:rPr>
        <w:t>х</w:t>
      </w:r>
      <w:r w:rsidRPr="006F191F">
        <w:rPr>
          <w:rFonts w:ascii="GHEA Grapalat" w:eastAsia="MS Mincho" w:hAnsi="GHEA Grapalat"/>
          <w:b/>
          <w:szCs w:val="18"/>
          <w:lang w:eastAsia="ja-JP"/>
        </w:rPr>
        <w:t xml:space="preserve"> работ футбольного поля по адресу Толбухина 4А, административный район Арабкир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EE37AA">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EE37AA">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EE37A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EE37AA">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B12B538" w:rsidR="005939DE" w:rsidRPr="00C07F24" w:rsidRDefault="00677658" w:rsidP="00EE37A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7812FF">
        <w:rPr>
          <w:rFonts w:ascii="GHEA Grapalat" w:hAnsi="GHEA Grapalat"/>
          <w:b/>
          <w:i w:val="0"/>
          <w:iCs/>
          <w:lang w:val="hy-AM"/>
        </w:rPr>
        <w:t>11:00</w:t>
      </w:r>
      <w:r w:rsidR="00601797" w:rsidRPr="00601797">
        <w:rPr>
          <w:rFonts w:ascii="GHEA Grapalat" w:hAnsi="GHEA Grapalat"/>
          <w:b/>
          <w:i w:val="0"/>
          <w:iCs/>
          <w:lang w:val="hy-AM"/>
        </w:rPr>
        <w:t xml:space="preserve"> часов </w:t>
      </w:r>
      <w:r w:rsidR="00CB1576">
        <w:rPr>
          <w:rFonts w:ascii="GHEA Grapalat" w:hAnsi="GHEA Grapalat"/>
          <w:b/>
          <w:i w:val="0"/>
          <w:iCs/>
        </w:rPr>
        <w:t>12</w:t>
      </w:r>
      <w:r w:rsidR="00EA30F2">
        <w:rPr>
          <w:rFonts w:ascii="GHEA Grapalat" w:hAnsi="GHEA Grapalat"/>
          <w:b/>
          <w:i w:val="0"/>
          <w:iCs/>
          <w:lang w:val="hy-AM"/>
        </w:rPr>
        <w:t>.</w:t>
      </w:r>
      <w:r w:rsidR="00D74CF7">
        <w:rPr>
          <w:rFonts w:ascii="GHEA Grapalat" w:hAnsi="GHEA Grapalat"/>
          <w:b/>
          <w:i w:val="0"/>
          <w:iCs/>
        </w:rPr>
        <w:t>1</w:t>
      </w:r>
      <w:r w:rsidR="00CB1576">
        <w:rPr>
          <w:rFonts w:ascii="GHEA Grapalat" w:hAnsi="GHEA Grapalat"/>
          <w:b/>
          <w:i w:val="0"/>
          <w:iCs/>
        </w:rPr>
        <w:t>2</w:t>
      </w:r>
      <w:r w:rsidR="00EA30F2">
        <w:rPr>
          <w:rFonts w:ascii="GHEA Grapalat" w:hAnsi="GHEA Grapalat"/>
          <w:b/>
          <w:i w:val="0"/>
          <w:iCs/>
          <w:lang w:val="hy-AM"/>
        </w:rPr>
        <w:t>.2025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EE37A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67749A8" w:rsidR="004E2FC6" w:rsidRPr="001B32D9" w:rsidRDefault="0060526C" w:rsidP="00EE37A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7812FF">
        <w:rPr>
          <w:rFonts w:ascii="GHEA Grapalat" w:hAnsi="GHEA Grapalat"/>
          <w:b/>
          <w:i w:val="0"/>
          <w:iCs/>
          <w:lang w:val="hy-AM"/>
        </w:rPr>
        <w:t>11:00</w:t>
      </w:r>
      <w:r w:rsidR="00601797" w:rsidRPr="00601797">
        <w:rPr>
          <w:rFonts w:ascii="GHEA Grapalat" w:hAnsi="GHEA Grapalat"/>
          <w:b/>
          <w:i w:val="0"/>
          <w:iCs/>
          <w:lang w:val="hy-AM"/>
        </w:rPr>
        <w:t xml:space="preserve"> часов </w:t>
      </w:r>
      <w:r w:rsidR="00CB1576">
        <w:rPr>
          <w:rFonts w:ascii="GHEA Grapalat" w:hAnsi="GHEA Grapalat"/>
          <w:b/>
          <w:i w:val="0"/>
          <w:iCs/>
        </w:rPr>
        <w:t>12</w:t>
      </w:r>
      <w:r w:rsidR="00EA30F2">
        <w:rPr>
          <w:rFonts w:ascii="GHEA Grapalat" w:hAnsi="GHEA Grapalat"/>
          <w:b/>
          <w:i w:val="0"/>
          <w:iCs/>
          <w:lang w:val="hy-AM"/>
        </w:rPr>
        <w:t>.</w:t>
      </w:r>
      <w:r w:rsidR="00D74CF7">
        <w:rPr>
          <w:rFonts w:ascii="GHEA Grapalat" w:hAnsi="GHEA Grapalat"/>
          <w:b/>
          <w:i w:val="0"/>
          <w:iCs/>
        </w:rPr>
        <w:t>1</w:t>
      </w:r>
      <w:r w:rsidR="00CB1576">
        <w:rPr>
          <w:rFonts w:ascii="GHEA Grapalat" w:hAnsi="GHEA Grapalat"/>
          <w:b/>
          <w:i w:val="0"/>
          <w:iCs/>
        </w:rPr>
        <w:t>2</w:t>
      </w:r>
      <w:r w:rsidR="00EA30F2">
        <w:rPr>
          <w:rFonts w:ascii="GHEA Grapalat" w:hAnsi="GHEA Grapalat"/>
          <w:b/>
          <w:i w:val="0"/>
          <w:iCs/>
          <w:lang w:val="hy-AM"/>
        </w:rPr>
        <w:t>.2025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EE37AA">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EE37AA">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58031714" w:rsidR="006E7AF9" w:rsidRPr="007812FF" w:rsidRDefault="006E7AF9" w:rsidP="00EE37AA">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7812FF" w:rsidRPr="00755398">
        <w:rPr>
          <w:rFonts w:ascii="GHEA Grapalat" w:hAnsi="GHEA Grapalat"/>
          <w:sz w:val="24"/>
          <w:szCs w:val="24"/>
        </w:rPr>
        <w:t>37</w:t>
      </w:r>
      <w:r w:rsidR="00BE684B" w:rsidRPr="00755398">
        <w:rPr>
          <w:rFonts w:ascii="GHEA Grapalat" w:hAnsi="GHEA Grapalat"/>
          <w:sz w:val="24"/>
          <w:szCs w:val="24"/>
        </w:rPr>
        <w:t>3</w:t>
      </w:r>
    </w:p>
    <w:p w14:paraId="29D580B7" w14:textId="769BB2A0" w:rsidR="006E7AF9" w:rsidRDefault="006E7AF9" w:rsidP="00EE37AA">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7812FF">
        <w:rPr>
          <w:rFonts w:ascii="GHEA Grapalat" w:hAnsi="GHEA Grapalat"/>
          <w:i w:val="0"/>
          <w:sz w:val="24"/>
          <w:szCs w:val="24"/>
          <w:lang w:val="en-US"/>
        </w:rPr>
        <w:t>gor</w:t>
      </w:r>
      <w:proofErr w:type="spellEnd"/>
      <w:r w:rsidR="007812FF" w:rsidRPr="007812FF">
        <w:rPr>
          <w:rFonts w:ascii="GHEA Grapalat" w:hAnsi="GHEA Grapalat"/>
          <w:i w:val="0"/>
          <w:sz w:val="24"/>
          <w:szCs w:val="24"/>
        </w:rPr>
        <w:t>.</w:t>
      </w:r>
      <w:proofErr w:type="spellStart"/>
      <w:r w:rsidR="007812FF">
        <w:rPr>
          <w:rFonts w:ascii="GHEA Grapalat" w:hAnsi="GHEA Grapalat"/>
          <w:i w:val="0"/>
          <w:sz w:val="24"/>
          <w:szCs w:val="24"/>
          <w:lang w:val="en-US"/>
        </w:rPr>
        <w:t>muradyan</w:t>
      </w:r>
      <w:proofErr w:type="spellEnd"/>
      <w:r w:rsidR="007812FF" w:rsidRPr="007812FF">
        <w:rPr>
          <w:rFonts w:ascii="GHEA Grapalat" w:hAnsi="GHEA Grapalat"/>
          <w:i w:val="0"/>
          <w:sz w:val="24"/>
          <w:szCs w:val="24"/>
        </w:rPr>
        <w:t>@</w:t>
      </w:r>
      <w:proofErr w:type="spellStart"/>
      <w:r w:rsidR="007812FF">
        <w:rPr>
          <w:rFonts w:ascii="GHEA Grapalat" w:hAnsi="GHEA Grapalat"/>
          <w:i w:val="0"/>
          <w:sz w:val="24"/>
          <w:szCs w:val="24"/>
          <w:lang w:val="en-US"/>
        </w:rPr>
        <w:t>yerevan</w:t>
      </w:r>
      <w:proofErr w:type="spellEnd"/>
      <w:r w:rsidR="007812FF" w:rsidRPr="007812FF">
        <w:rPr>
          <w:rFonts w:ascii="GHEA Grapalat" w:hAnsi="GHEA Grapalat"/>
          <w:i w:val="0"/>
          <w:sz w:val="24"/>
          <w:szCs w:val="24"/>
        </w:rPr>
        <w:t>.</w:t>
      </w:r>
      <w:r w:rsidR="007812FF">
        <w:rPr>
          <w:rFonts w:ascii="GHEA Grapalat" w:hAnsi="GHEA Grapalat"/>
          <w:i w:val="0"/>
          <w:sz w:val="24"/>
          <w:szCs w:val="24"/>
          <w:lang w:val="en-US"/>
        </w:rPr>
        <w:t>am</w:t>
      </w:r>
      <w:r w:rsidR="007812FF" w:rsidRPr="007812FF">
        <w:rPr>
          <w:rFonts w:ascii="GHEA Grapalat" w:hAnsi="GHEA Grapalat"/>
          <w:i w:val="0"/>
          <w:sz w:val="24"/>
          <w:szCs w:val="24"/>
        </w:rPr>
        <w:t xml:space="preserve"> </w:t>
      </w:r>
    </w:p>
    <w:p w14:paraId="7EB7C1E5" w14:textId="77777777" w:rsidR="006E7AF9" w:rsidRDefault="006E7AF9" w:rsidP="00EE37AA">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EE37AA">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E37AA">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4BB65324" w:rsidR="00096865" w:rsidRPr="009044F1" w:rsidRDefault="005D7731" w:rsidP="00EE37AA">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6F191F">
        <w:rPr>
          <w:rFonts w:ascii="GHEA Grapalat" w:hAnsi="GHEA Grapalat"/>
          <w:i/>
        </w:rPr>
        <w:t>25/45</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E11612">
        <w:rPr>
          <w:rFonts w:ascii="GHEA Grapalat" w:hAnsi="GHEA Grapalat"/>
          <w:i/>
        </w:rPr>
        <w:t>10</w:t>
      </w:r>
      <w:r w:rsidR="006E7AF9" w:rsidRPr="006E7AF9">
        <w:rPr>
          <w:rFonts w:ascii="GHEA Grapalat" w:hAnsi="GHEA Grapalat"/>
          <w:i/>
          <w:color w:val="FF0000"/>
        </w:rPr>
        <w:t>.</w:t>
      </w:r>
      <w:r w:rsidR="002A1D00">
        <w:rPr>
          <w:rFonts w:ascii="GHEA Grapalat" w:hAnsi="GHEA Grapalat"/>
          <w:i/>
          <w:color w:val="FF0000"/>
        </w:rPr>
        <w:t>1</w:t>
      </w:r>
      <w:r w:rsidR="00E11612">
        <w:rPr>
          <w:rFonts w:ascii="GHEA Grapalat" w:hAnsi="GHEA Grapalat"/>
          <w:i/>
          <w:color w:val="FF0000"/>
        </w:rPr>
        <w:t>1</w:t>
      </w:r>
      <w:r w:rsidR="00AF22C1">
        <w:rPr>
          <w:rFonts w:ascii="GHEA Grapalat" w:hAnsi="GHEA Grapalat"/>
          <w:i/>
          <w:color w:val="FF0000"/>
          <w:lang w:val="hy-AM"/>
        </w:rPr>
        <w:t>.</w:t>
      </w:r>
      <w:r w:rsidR="00096865" w:rsidRPr="006E7AF9">
        <w:rPr>
          <w:rFonts w:ascii="GHEA Grapalat" w:hAnsi="GHEA Grapalat"/>
          <w:i/>
          <w:color w:val="FF0000"/>
        </w:rPr>
        <w:t>20</w:t>
      </w:r>
      <w:r w:rsidR="006E7AF9" w:rsidRPr="006E7AF9">
        <w:rPr>
          <w:rFonts w:ascii="GHEA Grapalat" w:hAnsi="GHEA Grapalat"/>
          <w:i/>
          <w:color w:val="FF0000"/>
        </w:rPr>
        <w:t>2</w:t>
      </w:r>
      <w:r w:rsidR="003A6BFB">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EE37AA">
      <w:pPr>
        <w:pStyle w:val="BodyText"/>
        <w:widowControl w:val="0"/>
        <w:spacing w:after="0"/>
        <w:ind w:right="-7" w:firstLine="567"/>
        <w:jc w:val="center"/>
        <w:rPr>
          <w:rFonts w:ascii="GHEA Grapalat" w:hAnsi="GHEA Grapalat"/>
        </w:rPr>
      </w:pPr>
    </w:p>
    <w:p w14:paraId="552921E7" w14:textId="77777777" w:rsidR="00096865" w:rsidRPr="003A1EBB" w:rsidRDefault="00096865" w:rsidP="00EE37AA">
      <w:pPr>
        <w:pStyle w:val="BodyText"/>
        <w:widowControl w:val="0"/>
        <w:spacing w:after="0"/>
        <w:ind w:right="-7" w:firstLine="567"/>
        <w:jc w:val="center"/>
        <w:rPr>
          <w:rFonts w:ascii="GHEA Grapalat" w:hAnsi="GHEA Grapalat"/>
        </w:rPr>
      </w:pPr>
    </w:p>
    <w:p w14:paraId="26067788" w14:textId="77777777" w:rsidR="000763E5" w:rsidRPr="003A1EBB" w:rsidRDefault="000763E5" w:rsidP="00EE37AA">
      <w:pPr>
        <w:pStyle w:val="BodyText"/>
        <w:widowControl w:val="0"/>
        <w:spacing w:after="0"/>
        <w:ind w:right="-7" w:firstLine="567"/>
        <w:jc w:val="center"/>
        <w:rPr>
          <w:rFonts w:ascii="GHEA Grapalat" w:hAnsi="GHEA Grapalat"/>
        </w:rPr>
      </w:pPr>
    </w:p>
    <w:p w14:paraId="4C04C126" w14:textId="64572A1A" w:rsidR="00096865" w:rsidRPr="003A1EBB" w:rsidRDefault="00033ED4" w:rsidP="00EE37AA">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EE37AA">
      <w:pPr>
        <w:pStyle w:val="BodyText"/>
        <w:widowControl w:val="0"/>
        <w:spacing w:after="0"/>
        <w:ind w:right="-7" w:firstLine="567"/>
        <w:jc w:val="center"/>
        <w:rPr>
          <w:rFonts w:ascii="GHEA Grapalat" w:hAnsi="GHEA Grapalat"/>
        </w:rPr>
      </w:pPr>
    </w:p>
    <w:p w14:paraId="6312CFBB" w14:textId="77777777" w:rsidR="000763E5" w:rsidRPr="003A1EBB" w:rsidRDefault="000763E5" w:rsidP="00EE37AA">
      <w:pPr>
        <w:pStyle w:val="BodyText"/>
        <w:widowControl w:val="0"/>
        <w:spacing w:after="0"/>
        <w:ind w:right="-7" w:firstLine="567"/>
        <w:jc w:val="center"/>
        <w:rPr>
          <w:rFonts w:ascii="GHEA Grapalat" w:hAnsi="GHEA Grapalat"/>
        </w:rPr>
      </w:pPr>
    </w:p>
    <w:p w14:paraId="63B83025" w14:textId="77777777" w:rsidR="00096865" w:rsidRPr="009044F1" w:rsidRDefault="000763E5" w:rsidP="00EE37AA">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EE37AA">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EE37AA">
      <w:pPr>
        <w:pStyle w:val="BodyText"/>
        <w:widowControl w:val="0"/>
        <w:spacing w:after="0"/>
        <w:ind w:right="-7" w:firstLine="567"/>
        <w:jc w:val="center"/>
        <w:rPr>
          <w:rFonts w:ascii="GHEA Grapalat" w:hAnsi="GHEA Grapalat" w:cs="Sylfaen"/>
        </w:rPr>
      </w:pPr>
    </w:p>
    <w:p w14:paraId="56BCC1F6" w14:textId="3EB9F27A" w:rsidR="00033ED4" w:rsidRDefault="002B32D6" w:rsidP="00EE37AA">
      <w:pPr>
        <w:pStyle w:val="BodyText"/>
        <w:widowControl w:val="0"/>
        <w:spacing w:after="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442135" w:rsidRPr="006F191F">
        <w:rPr>
          <w:rFonts w:ascii="GHEA Grapalat" w:eastAsia="MS Mincho" w:hAnsi="GHEA Grapalat"/>
          <w:b/>
          <w:szCs w:val="18"/>
          <w:lang w:eastAsia="ja-JP"/>
        </w:rPr>
        <w:t>строительны</w:t>
      </w:r>
      <w:r w:rsidR="00442135">
        <w:rPr>
          <w:rFonts w:ascii="GHEA Grapalat" w:eastAsia="MS Mincho" w:hAnsi="GHEA Grapalat"/>
          <w:b/>
          <w:szCs w:val="18"/>
          <w:lang w:eastAsia="ja-JP"/>
        </w:rPr>
        <w:t>х</w:t>
      </w:r>
      <w:r w:rsidR="00442135" w:rsidRPr="006F191F">
        <w:rPr>
          <w:rFonts w:ascii="GHEA Grapalat" w:eastAsia="MS Mincho" w:hAnsi="GHEA Grapalat"/>
          <w:b/>
          <w:szCs w:val="18"/>
          <w:lang w:eastAsia="ja-JP"/>
        </w:rPr>
        <w:t xml:space="preserve"> работ футбольного поля по адресу Толбухина 4А, административный район Арабкир города Еревана</w:t>
      </w:r>
      <w:r w:rsidR="00442135" w:rsidRPr="0024583E">
        <w:rPr>
          <w:rFonts w:ascii="GHEA Grapalat" w:eastAsia="MS Mincho" w:hAnsi="GHEA Grapalat"/>
          <w:b/>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EE37AA">
      <w:pPr>
        <w:pStyle w:val="BodyText"/>
        <w:widowControl w:val="0"/>
        <w:spacing w:after="0"/>
        <w:ind w:right="-7"/>
        <w:jc w:val="center"/>
        <w:rPr>
          <w:rFonts w:ascii="GHEA Grapalat" w:hAnsi="GHEA Grapalat"/>
        </w:rPr>
      </w:pPr>
    </w:p>
    <w:p w14:paraId="0B3314FF" w14:textId="77777777" w:rsidR="00CE0D95" w:rsidRPr="009044F1" w:rsidRDefault="00CE0D95" w:rsidP="00EE37AA">
      <w:pPr>
        <w:pStyle w:val="BodyText"/>
        <w:widowControl w:val="0"/>
        <w:spacing w:after="0"/>
        <w:ind w:right="-7" w:firstLine="567"/>
        <w:jc w:val="center"/>
        <w:rPr>
          <w:rFonts w:ascii="GHEA Grapalat" w:hAnsi="GHEA Grapalat"/>
        </w:rPr>
      </w:pPr>
    </w:p>
    <w:p w14:paraId="41B931A2" w14:textId="77777777" w:rsidR="00CE0D95" w:rsidRPr="009044F1" w:rsidRDefault="00CE0D95" w:rsidP="00EE37AA">
      <w:pPr>
        <w:pStyle w:val="BodyText"/>
        <w:widowControl w:val="0"/>
        <w:spacing w:after="0"/>
        <w:ind w:right="-7" w:firstLine="567"/>
        <w:jc w:val="center"/>
        <w:rPr>
          <w:rFonts w:ascii="GHEA Grapalat" w:hAnsi="GHEA Grapalat"/>
        </w:rPr>
      </w:pPr>
    </w:p>
    <w:p w14:paraId="78B1FA20" w14:textId="77777777" w:rsidR="000763E5" w:rsidRDefault="000763E5" w:rsidP="00EE37AA">
      <w:pPr>
        <w:rPr>
          <w:rFonts w:ascii="GHEA Grapalat" w:hAnsi="GHEA Grapalat"/>
        </w:rPr>
      </w:pPr>
      <w:r>
        <w:rPr>
          <w:rFonts w:ascii="GHEA Grapalat" w:hAnsi="GHEA Grapalat"/>
        </w:rPr>
        <w:br w:type="page"/>
      </w:r>
    </w:p>
    <w:p w14:paraId="5ED59B81" w14:textId="77777777" w:rsidR="001A43A4" w:rsidRPr="009044F1" w:rsidRDefault="00096865" w:rsidP="00EE37AA">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EE37AA">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EE37AA">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EE37AA">
      <w:pPr>
        <w:widowControl w:val="0"/>
        <w:ind w:firstLine="567"/>
        <w:jc w:val="both"/>
        <w:rPr>
          <w:rFonts w:ascii="GHEA Grapalat" w:hAnsi="GHEA Grapalat"/>
          <w:i/>
          <w:lang w:val="hy-AM"/>
        </w:rPr>
      </w:pPr>
    </w:p>
    <w:p w14:paraId="36406057" w14:textId="77777777" w:rsidR="00615B35" w:rsidRPr="009044F1" w:rsidRDefault="0046586E" w:rsidP="00EE37AA">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EE37AA">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EE37AA">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EE37AA">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EE37AA">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EE37AA">
      <w:pPr>
        <w:jc w:val="both"/>
        <w:rPr>
          <w:rFonts w:ascii="GHEA Grapalat" w:hAnsi="GHEA Grapalat"/>
          <w:i/>
        </w:rPr>
      </w:pPr>
    </w:p>
    <w:p w14:paraId="09B97B9A" w14:textId="77777777" w:rsidR="00984BDB" w:rsidRPr="009044F1" w:rsidRDefault="00984BDB" w:rsidP="00EE37AA">
      <w:pPr>
        <w:widowControl w:val="0"/>
        <w:ind w:firstLine="567"/>
        <w:jc w:val="both"/>
        <w:rPr>
          <w:rFonts w:ascii="GHEA Grapalat" w:hAnsi="GHEA Grapalat"/>
          <w:i/>
        </w:rPr>
      </w:pPr>
    </w:p>
    <w:p w14:paraId="2BC78628" w14:textId="77777777" w:rsidR="00160AE4" w:rsidRPr="009044F1" w:rsidRDefault="00994A77" w:rsidP="00EE37AA">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EE37AA">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EE37AA">
      <w:pPr>
        <w:widowControl w:val="0"/>
        <w:ind w:firstLine="567"/>
        <w:jc w:val="center"/>
        <w:rPr>
          <w:rFonts w:ascii="GHEA Grapalat" w:hAnsi="GHEA Grapalat"/>
          <w:i/>
        </w:rPr>
      </w:pPr>
    </w:p>
    <w:p w14:paraId="56EFF140" w14:textId="359BFFA2" w:rsidR="00033ED4" w:rsidRDefault="00442135" w:rsidP="00442135">
      <w:pPr>
        <w:widowControl w:val="0"/>
        <w:jc w:val="both"/>
        <w:rPr>
          <w:rFonts w:ascii="GHEA Grapalat" w:hAnsi="GHEA Grapalat"/>
          <w:sz w:val="20"/>
          <w:szCs w:val="20"/>
        </w:rPr>
      </w:pPr>
      <w:r w:rsidRPr="006F191F">
        <w:rPr>
          <w:rFonts w:ascii="GHEA Grapalat" w:eastAsia="MS Mincho" w:hAnsi="GHEA Grapalat"/>
          <w:b/>
          <w:szCs w:val="18"/>
          <w:lang w:eastAsia="ja-JP"/>
        </w:rPr>
        <w:t>строительны</w:t>
      </w:r>
      <w:r>
        <w:rPr>
          <w:rFonts w:ascii="GHEA Grapalat" w:eastAsia="MS Mincho" w:hAnsi="GHEA Grapalat"/>
          <w:b/>
          <w:szCs w:val="18"/>
          <w:lang w:eastAsia="ja-JP"/>
        </w:rPr>
        <w:t>е</w:t>
      </w:r>
      <w:r w:rsidRPr="006F191F">
        <w:rPr>
          <w:rFonts w:ascii="GHEA Grapalat" w:eastAsia="MS Mincho" w:hAnsi="GHEA Grapalat"/>
          <w:b/>
          <w:szCs w:val="18"/>
          <w:lang w:eastAsia="ja-JP"/>
        </w:rPr>
        <w:t xml:space="preserve"> работ</w:t>
      </w:r>
      <w:r>
        <w:rPr>
          <w:rFonts w:ascii="GHEA Grapalat" w:eastAsia="MS Mincho" w:hAnsi="GHEA Grapalat"/>
          <w:b/>
          <w:szCs w:val="18"/>
          <w:lang w:eastAsia="ja-JP"/>
        </w:rPr>
        <w:t>ы</w:t>
      </w:r>
      <w:r w:rsidRPr="006F191F">
        <w:rPr>
          <w:rFonts w:ascii="GHEA Grapalat" w:eastAsia="MS Mincho" w:hAnsi="GHEA Grapalat"/>
          <w:b/>
          <w:szCs w:val="18"/>
          <w:lang w:eastAsia="ja-JP"/>
        </w:rPr>
        <w:t xml:space="preserve"> футбольного поля по адресу Толбухина 4А, административный район Арабкир города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EE37AA">
      <w:pPr>
        <w:widowControl w:val="0"/>
        <w:ind w:firstLine="567"/>
        <w:jc w:val="center"/>
        <w:rPr>
          <w:rFonts w:ascii="GHEA Grapalat" w:hAnsi="GHEA Grapalat"/>
        </w:rPr>
      </w:pPr>
    </w:p>
    <w:p w14:paraId="0FA6F93B" w14:textId="4ECCF90B" w:rsidR="00096865" w:rsidRPr="009044F1" w:rsidRDefault="00160AE4" w:rsidP="00EE37AA">
      <w:pPr>
        <w:widowControl w:val="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EE37AA">
      <w:pPr>
        <w:widowControl w:val="0"/>
        <w:jc w:val="center"/>
        <w:rPr>
          <w:rFonts w:ascii="GHEA Grapalat" w:hAnsi="GHEA Grapalat" w:cs="Sylfaen"/>
          <w:b/>
        </w:rPr>
      </w:pPr>
    </w:p>
    <w:p w14:paraId="7E27DFE3" w14:textId="77777777" w:rsidR="00096865" w:rsidRPr="008842CE" w:rsidRDefault="00096865" w:rsidP="00EE37AA">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EE37AA">
      <w:pPr>
        <w:widowControl w:val="0"/>
        <w:jc w:val="center"/>
        <w:rPr>
          <w:rFonts w:ascii="GHEA Grapalat" w:hAnsi="GHEA Grapalat"/>
        </w:rPr>
      </w:pPr>
    </w:p>
    <w:p w14:paraId="531A646C" w14:textId="77777777" w:rsidR="00096865" w:rsidRPr="009044F1" w:rsidRDefault="00096865" w:rsidP="00EE37A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EE37AA">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EE37A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EE37A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EE37A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EE37A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EE37AA">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EE37AA">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EE37AA">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EE37AA">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EE37AA">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EE37AA">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EE37AA">
      <w:pPr>
        <w:widowControl w:val="0"/>
        <w:jc w:val="center"/>
        <w:rPr>
          <w:rFonts w:ascii="GHEA Grapalat" w:hAnsi="GHEA Grapalat"/>
          <w:b/>
        </w:rPr>
      </w:pPr>
    </w:p>
    <w:p w14:paraId="0F510C48" w14:textId="77777777" w:rsidR="00520F57" w:rsidRDefault="00520F57" w:rsidP="00EE37AA">
      <w:pPr>
        <w:widowControl w:val="0"/>
        <w:jc w:val="center"/>
        <w:rPr>
          <w:rFonts w:ascii="GHEA Grapalat" w:hAnsi="GHEA Grapalat"/>
          <w:b/>
        </w:rPr>
      </w:pPr>
    </w:p>
    <w:p w14:paraId="3350CDDF" w14:textId="77777777" w:rsidR="008842CE" w:rsidRPr="00374F4A" w:rsidRDefault="00CA590C" w:rsidP="00EE37AA">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EE37AA">
      <w:pPr>
        <w:widowControl w:val="0"/>
        <w:jc w:val="center"/>
        <w:rPr>
          <w:rFonts w:ascii="GHEA Grapalat" w:hAnsi="GHEA Grapalat"/>
          <w:b/>
        </w:rPr>
      </w:pPr>
    </w:p>
    <w:p w14:paraId="39AB163C" w14:textId="0F5D4F6F" w:rsidR="00096865" w:rsidRDefault="00096865" w:rsidP="00EE37AA">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EE37AA">
      <w:pPr>
        <w:widowControl w:val="0"/>
        <w:jc w:val="center"/>
        <w:rPr>
          <w:rFonts w:ascii="GHEA Grapalat" w:hAnsi="GHEA Grapalat"/>
          <w:b/>
        </w:rPr>
      </w:pPr>
    </w:p>
    <w:p w14:paraId="31821506" w14:textId="77777777" w:rsidR="00096865" w:rsidRPr="003A1EBB" w:rsidRDefault="00096865" w:rsidP="00EE37AA">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EE37A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EE37AA">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EE37AA">
      <w:pPr>
        <w:rPr>
          <w:rFonts w:ascii="GHEA Grapalat" w:hAnsi="GHEA Grapalat"/>
          <w:spacing w:val="-6"/>
        </w:rPr>
      </w:pPr>
      <w:r>
        <w:rPr>
          <w:rFonts w:ascii="GHEA Grapalat" w:hAnsi="GHEA Grapalat"/>
          <w:spacing w:val="-6"/>
        </w:rPr>
        <w:br w:type="page"/>
      </w:r>
    </w:p>
    <w:p w14:paraId="48760574" w14:textId="679C8110" w:rsidR="00096865" w:rsidRPr="006D2DF7" w:rsidRDefault="00E17B7F" w:rsidP="00EE37AA">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6F191F">
        <w:rPr>
          <w:rFonts w:ascii="GHEA Grapalat" w:hAnsi="GHEA Grapalat"/>
          <w:spacing w:val="-6"/>
        </w:rPr>
        <w:t>25/45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EE37AA">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EE37AA">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EE37AA">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EE37AA">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3005499B" w:rsidR="003E1421" w:rsidRPr="009044F1" w:rsidRDefault="00A81DD5" w:rsidP="00EE37A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255A85">
        <w:rPr>
          <w:rFonts w:ascii="GHEA Grapalat" w:hAnsi="GHEA Grapalat"/>
          <w:sz w:val="24"/>
          <w:szCs w:val="24"/>
          <w:lang w:val="en-US"/>
        </w:rPr>
        <w:t>gor</w:t>
      </w:r>
      <w:proofErr w:type="spellEnd"/>
      <w:r w:rsidR="00255A85" w:rsidRPr="00255A85">
        <w:rPr>
          <w:rFonts w:ascii="GHEA Grapalat" w:hAnsi="GHEA Grapalat"/>
          <w:sz w:val="24"/>
          <w:szCs w:val="24"/>
        </w:rPr>
        <w:t>.</w:t>
      </w:r>
      <w:proofErr w:type="spellStart"/>
      <w:r w:rsidR="00255A85">
        <w:rPr>
          <w:rFonts w:ascii="GHEA Grapalat" w:hAnsi="GHEA Grapalat"/>
          <w:sz w:val="24"/>
          <w:szCs w:val="24"/>
          <w:lang w:val="en-US"/>
        </w:rPr>
        <w:t>muradyan</w:t>
      </w:r>
      <w:proofErr w:type="spellEnd"/>
      <w:r w:rsidR="009C751A" w:rsidRPr="00755398">
        <w:rPr>
          <w:rFonts w:ascii="GHEA Grapalat" w:hAnsi="GHEA Grapalat"/>
          <w:sz w:val="24"/>
          <w:szCs w:val="24"/>
        </w:rPr>
        <w:t>@</w:t>
      </w:r>
      <w:proofErr w:type="spellStart"/>
      <w:r w:rsidR="009C751A" w:rsidRPr="00255A85">
        <w:rPr>
          <w:rFonts w:ascii="GHEA Grapalat" w:hAnsi="GHEA Grapalat"/>
          <w:sz w:val="24"/>
          <w:szCs w:val="24"/>
          <w:lang w:val="en-US"/>
        </w:rPr>
        <w:t>yerevan</w:t>
      </w:r>
      <w:proofErr w:type="spellEnd"/>
      <w:r w:rsidR="009C751A" w:rsidRPr="00755398">
        <w:rPr>
          <w:rFonts w:ascii="GHEA Grapalat" w:hAnsi="GHEA Grapalat"/>
          <w:sz w:val="24"/>
          <w:szCs w:val="24"/>
        </w:rPr>
        <w:t>.</w:t>
      </w:r>
      <w:r w:rsidR="009C751A" w:rsidRPr="00255A85">
        <w:rPr>
          <w:rFonts w:ascii="GHEA Grapalat" w:hAnsi="GHEA Grapalat"/>
          <w:sz w:val="24"/>
          <w:szCs w:val="24"/>
          <w:lang w:val="en-US"/>
        </w:rPr>
        <w:t>am</w:t>
      </w:r>
    </w:p>
    <w:p w14:paraId="77F484EA" w14:textId="77777777" w:rsidR="00096865" w:rsidRPr="009044F1" w:rsidRDefault="00F5653D" w:rsidP="00EE37AA">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EE37AA">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EE37AA">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2323248" w:rsidR="00096865" w:rsidRPr="009044F1" w:rsidRDefault="00845AA5" w:rsidP="00EE37AA">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442135" w:rsidRPr="006F191F">
        <w:rPr>
          <w:rFonts w:ascii="GHEA Grapalat" w:eastAsia="MS Mincho" w:hAnsi="GHEA Grapalat"/>
          <w:b/>
          <w:szCs w:val="18"/>
          <w:lang w:eastAsia="ja-JP"/>
        </w:rPr>
        <w:t>строительны</w:t>
      </w:r>
      <w:r w:rsidR="00442135">
        <w:rPr>
          <w:rFonts w:ascii="GHEA Grapalat" w:eastAsia="MS Mincho" w:hAnsi="GHEA Grapalat"/>
          <w:b/>
          <w:szCs w:val="18"/>
          <w:lang w:eastAsia="ja-JP"/>
        </w:rPr>
        <w:t>х</w:t>
      </w:r>
      <w:r w:rsidR="00442135" w:rsidRPr="006F191F">
        <w:rPr>
          <w:rFonts w:ascii="GHEA Grapalat" w:eastAsia="MS Mincho" w:hAnsi="GHEA Grapalat"/>
          <w:b/>
          <w:szCs w:val="18"/>
          <w:lang w:eastAsia="ja-JP"/>
        </w:rPr>
        <w:t xml:space="preserve"> работ футбольного поля по адресу Толбухина 4А, административный район Арабкир города Еревана</w:t>
      </w:r>
      <w:r w:rsidR="005060F1" w:rsidRPr="0024583E">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EE37AA">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EE37AA">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EE37AA">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EE37AA">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EE37AA">
            <w:pPr>
              <w:pStyle w:val="BodyTextIndent2"/>
              <w:widowControl w:val="0"/>
              <w:spacing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EE37AA">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E1BAFD8" w:rsidR="00DF2018" w:rsidRPr="005060F1" w:rsidRDefault="00442135" w:rsidP="00EE37AA">
            <w:pPr>
              <w:pStyle w:val="BodyTextIndent2"/>
              <w:widowControl w:val="0"/>
              <w:spacing w:line="240" w:lineRule="auto"/>
              <w:ind w:firstLine="0"/>
              <w:jc w:val="center"/>
              <w:rPr>
                <w:rFonts w:ascii="GHEA Grapalat" w:hAnsi="GHEA Grapalat" w:cs="Calibri"/>
                <w:color w:val="000000"/>
                <w:lang w:val="en-US"/>
              </w:rPr>
            </w:pPr>
            <w:r>
              <w:rPr>
                <w:rFonts w:ascii="GHEA Grapalat" w:hAnsi="GHEA Grapalat" w:cs="Calibri"/>
                <w:color w:val="000000"/>
              </w:rPr>
              <w:t>89 997 108</w:t>
            </w:r>
          </w:p>
        </w:tc>
        <w:tc>
          <w:tcPr>
            <w:tcW w:w="6175" w:type="dxa"/>
            <w:vAlign w:val="center"/>
          </w:tcPr>
          <w:p w14:paraId="03B90E8E" w14:textId="11DCC8D4" w:rsidR="00DF2018" w:rsidRPr="00C64EAB" w:rsidRDefault="00442135" w:rsidP="00EE37AA">
            <w:pPr>
              <w:pStyle w:val="BodyTextIndent2"/>
              <w:widowControl w:val="0"/>
              <w:spacing w:line="240" w:lineRule="auto"/>
              <w:ind w:firstLine="0"/>
              <w:rPr>
                <w:rFonts w:ascii="GHEA Grapalat" w:hAnsi="GHEA Grapalat"/>
                <w:bCs/>
                <w:sz w:val="18"/>
                <w:szCs w:val="16"/>
                <w:vertAlign w:val="subscript"/>
              </w:rPr>
            </w:pPr>
            <w:r w:rsidRPr="006F191F">
              <w:rPr>
                <w:rFonts w:ascii="GHEA Grapalat" w:eastAsia="MS Mincho" w:hAnsi="GHEA Grapalat"/>
                <w:b/>
                <w:szCs w:val="18"/>
                <w:lang w:eastAsia="ja-JP"/>
              </w:rPr>
              <w:t>строительны</w:t>
            </w:r>
            <w:r>
              <w:rPr>
                <w:rFonts w:ascii="GHEA Grapalat" w:eastAsia="MS Mincho" w:hAnsi="GHEA Grapalat"/>
                <w:b/>
                <w:szCs w:val="18"/>
                <w:lang w:eastAsia="ja-JP"/>
              </w:rPr>
              <w:t>е</w:t>
            </w:r>
            <w:r w:rsidRPr="006F191F">
              <w:rPr>
                <w:rFonts w:ascii="GHEA Grapalat" w:eastAsia="MS Mincho" w:hAnsi="GHEA Grapalat"/>
                <w:b/>
                <w:szCs w:val="18"/>
                <w:lang w:eastAsia="ja-JP"/>
              </w:rPr>
              <w:t xml:space="preserve"> работ</w:t>
            </w:r>
            <w:r>
              <w:rPr>
                <w:rFonts w:ascii="GHEA Grapalat" w:eastAsia="MS Mincho" w:hAnsi="GHEA Grapalat"/>
                <w:b/>
                <w:szCs w:val="18"/>
                <w:lang w:eastAsia="ja-JP"/>
              </w:rPr>
              <w:t>ы</w:t>
            </w:r>
            <w:r w:rsidRPr="006F191F">
              <w:rPr>
                <w:rFonts w:ascii="GHEA Grapalat" w:eastAsia="MS Mincho" w:hAnsi="GHEA Grapalat"/>
                <w:b/>
                <w:szCs w:val="18"/>
                <w:lang w:eastAsia="ja-JP"/>
              </w:rPr>
              <w:t xml:space="preserve"> футбольного поля по адресу Толбухина 4А, административный район Арабкир города Еревана</w:t>
            </w:r>
          </w:p>
        </w:tc>
      </w:tr>
    </w:tbl>
    <w:p w14:paraId="36AF8C1F" w14:textId="77777777" w:rsidR="00096865" w:rsidRPr="009044F1" w:rsidRDefault="00816505" w:rsidP="00EE37A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EE37AA">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EE37AA">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EE37AA">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EE37AA">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EE37AA">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EE37AA">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EE37AA">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EE37AA">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EE37AA">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EE37AA">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EE37AA">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EE37AA">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77777777" w:rsidR="00C53EC8" w:rsidRPr="00C53EC8" w:rsidRDefault="00C53EC8" w:rsidP="00EE37AA">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EE37AA">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7777777" w:rsidR="00C53EC8" w:rsidRPr="00C53EC8" w:rsidRDefault="00C53EC8" w:rsidP="00EE37AA">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EE37AA">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EE37AA">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EE37A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EE37A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EE37A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EE37A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EE37A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EE37A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3959BED3" w14:textId="77777777" w:rsidR="00D5674E" w:rsidRPr="008842CE" w:rsidRDefault="00D5674E" w:rsidP="00EE37A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EE37A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EE37A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EE37AA">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EE37A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EE37AA">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EE37AA">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EE37A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EE37AA">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EE37AA">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EE37AA">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EE37AA">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EE37AA">
      <w:pPr>
        <w:widowControl w:val="0"/>
        <w:jc w:val="center"/>
        <w:rPr>
          <w:rFonts w:ascii="GHEA Grapalat" w:hAnsi="GHEA Grapalat"/>
          <w:b/>
        </w:rPr>
      </w:pPr>
    </w:p>
    <w:p w14:paraId="52515570" w14:textId="77777777" w:rsidR="00813CE0" w:rsidRPr="00572A57" w:rsidRDefault="00ED2352" w:rsidP="00EE37AA">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EE37AA">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EE37AA">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EE37AA">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EE37AA">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14:paraId="23C80E64" w14:textId="77777777" w:rsidR="00096865" w:rsidRDefault="00096865" w:rsidP="00EE37AA">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EE37AA">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EE37AA">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EE37AA">
      <w:pPr>
        <w:widowControl w:val="0"/>
        <w:jc w:val="center"/>
        <w:rPr>
          <w:rFonts w:ascii="GHEA Grapalat" w:hAnsi="GHEA Grapalat"/>
          <w:b/>
        </w:rPr>
      </w:pPr>
    </w:p>
    <w:p w14:paraId="1683E855" w14:textId="77777777" w:rsidR="00096865" w:rsidRPr="00995804" w:rsidRDefault="00955A1E" w:rsidP="00EE37AA">
      <w:pPr>
        <w:widowControl w:val="0"/>
        <w:jc w:val="center"/>
        <w:rPr>
          <w:rFonts w:ascii="GHEA Grapalat" w:hAnsi="GHEA Grapalat" w:cs="Arial"/>
          <w:b/>
        </w:rPr>
      </w:pPr>
      <w:r w:rsidRPr="00995804">
        <w:rPr>
          <w:rFonts w:ascii="GHEA Grapalat" w:hAnsi="GHEA Grapalat"/>
          <w:b/>
        </w:rPr>
        <w:t>4. ПОРЯДОК ПОДАЧИ ЗАЯВКИ</w:t>
      </w:r>
    </w:p>
    <w:p w14:paraId="65E4C753" w14:textId="77777777" w:rsidR="004B681B" w:rsidRPr="009044F1" w:rsidRDefault="004B681B" w:rsidP="004B681B">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8082050" w14:textId="77777777" w:rsidR="004B681B" w:rsidRPr="009044F1" w:rsidRDefault="004B681B" w:rsidP="004B681B">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CC6C7D" w14:textId="77777777" w:rsidR="004B681B" w:rsidRPr="005114D0" w:rsidRDefault="004B681B" w:rsidP="004B681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F6ABF91" w14:textId="544A2A29" w:rsidR="004B681B" w:rsidRPr="009044F1" w:rsidRDefault="004B681B" w:rsidP="004B681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C40C65" w:rsidRPr="00C40C65">
        <w:rPr>
          <w:rFonts w:ascii="GHEA Grapalat" w:hAnsi="GHEA Grapalat"/>
          <w:sz w:val="24"/>
          <w:szCs w:val="24"/>
        </w:rPr>
        <w:t>11:00</w:t>
      </w:r>
      <w:r w:rsidR="00C40C65">
        <w:rPr>
          <w:rFonts w:ascii="GHEA Grapalat" w:hAnsi="GHEA Grapalat"/>
          <w:sz w:val="24"/>
          <w:szCs w:val="24"/>
        </w:rPr>
        <w:t xml:space="preserve"> </w:t>
      </w:r>
      <w:r w:rsidRPr="009044F1">
        <w:rPr>
          <w:rFonts w:ascii="GHEA Grapalat" w:hAnsi="GHEA Grapalat"/>
          <w:sz w:val="24"/>
          <w:szCs w:val="24"/>
        </w:rPr>
        <w:t xml:space="preserve">часов </w:t>
      </w:r>
      <w:r w:rsidR="008F0CC2">
        <w:rPr>
          <w:rFonts w:ascii="GHEA Grapalat" w:hAnsi="GHEA Grapalat"/>
          <w:sz w:val="24"/>
          <w:szCs w:val="24"/>
        </w:rPr>
        <w:t>12</w:t>
      </w:r>
      <w:r w:rsidR="00C40C65">
        <w:rPr>
          <w:rFonts w:ascii="GHEA Grapalat" w:hAnsi="GHEA Grapalat"/>
          <w:sz w:val="24"/>
          <w:szCs w:val="24"/>
        </w:rPr>
        <w:t>,1</w:t>
      </w:r>
      <w:r w:rsidR="008F0CC2">
        <w:rPr>
          <w:rFonts w:ascii="GHEA Grapalat" w:hAnsi="GHEA Grapalat"/>
          <w:sz w:val="24"/>
          <w:szCs w:val="24"/>
        </w:rPr>
        <w:t>2</w:t>
      </w:r>
      <w:r w:rsidR="00C40C65">
        <w:rPr>
          <w:rFonts w:ascii="GHEA Grapalat" w:hAnsi="GHEA Grapalat"/>
          <w:sz w:val="24"/>
          <w:szCs w:val="24"/>
        </w:rPr>
        <w:t>,2025г.</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D43F472" w14:textId="77777777" w:rsidR="004B681B" w:rsidRPr="00D3436F" w:rsidRDefault="004B681B" w:rsidP="004B681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0579ED" w14:textId="77777777" w:rsidR="004B681B" w:rsidRDefault="004B681B" w:rsidP="004B681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236200" w14:textId="77777777" w:rsidR="004B681B" w:rsidRDefault="004B681B" w:rsidP="004B681B">
      <w:pPr>
        <w:jc w:val="both"/>
        <w:rPr>
          <w:rFonts w:ascii="GHEA Grapalat" w:hAnsi="GHEA Grapalat"/>
        </w:rPr>
      </w:pPr>
      <w:r>
        <w:rPr>
          <w:rFonts w:ascii="GHEA Grapalat" w:hAnsi="GHEA Grapalat"/>
        </w:rPr>
        <w:lastRenderedPageBreak/>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2C7358DE" w14:textId="77777777" w:rsidR="004B681B" w:rsidRDefault="004B681B" w:rsidP="004B681B">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024FF55" w14:textId="77777777" w:rsidR="004B681B" w:rsidRDefault="004B681B" w:rsidP="004B681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664530C" w14:textId="77777777" w:rsidR="004B681B" w:rsidRDefault="004B681B" w:rsidP="004B681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1D2ADCD" w14:textId="77777777" w:rsidR="004B681B" w:rsidRDefault="004B681B" w:rsidP="004B681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1A628564" w14:textId="77777777" w:rsidR="004B681B" w:rsidRPr="009044F1" w:rsidRDefault="004B681B" w:rsidP="004B681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50A400BA" w14:textId="77777777" w:rsidR="004B681B" w:rsidRPr="00AA7117" w:rsidRDefault="004B681B" w:rsidP="004B681B">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3EBCD0A3" w14:textId="77777777" w:rsidR="004B681B" w:rsidRDefault="004B681B" w:rsidP="004B681B">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w:t>
      </w:r>
      <w:r w:rsidRPr="00DC5D72">
        <w:rPr>
          <w:rFonts w:ascii="GHEA Grapalat" w:hAnsi="GHEA Grapalat"/>
          <w:sz w:val="24"/>
          <w:szCs w:val="24"/>
        </w:rPr>
        <w:lastRenderedPageBreak/>
        <w:t>приложением к заключаемому договору</w:t>
      </w:r>
      <w:r w:rsidRPr="00F04430">
        <w:rPr>
          <w:rStyle w:val="FootnoteReference"/>
          <w:rFonts w:ascii="GHEA Grapalat" w:hAnsi="GHEA Grapalat"/>
        </w:rPr>
        <w:footnoteReference w:customMarkFollows="1" w:id="7"/>
        <w:t>9</w:t>
      </w:r>
    </w:p>
    <w:p w14:paraId="6C9CDAB9" w14:textId="77777777" w:rsidR="004B681B" w:rsidRPr="009044F1" w:rsidRDefault="004B681B" w:rsidP="004B681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587FDF6B" w14:textId="77777777" w:rsidR="004B681B" w:rsidRPr="00D3436F" w:rsidRDefault="004B681B" w:rsidP="004B681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CAB0195" w14:textId="77777777" w:rsidR="004B681B" w:rsidRDefault="004B681B" w:rsidP="004B681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76898AF" w14:textId="77777777" w:rsidR="004B681B" w:rsidRDefault="004B681B" w:rsidP="004B681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B62619" w14:textId="77777777" w:rsidR="004B681B" w:rsidRDefault="004B681B" w:rsidP="004B681B">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EE37AA">
      <w:pPr>
        <w:pStyle w:val="norm"/>
        <w:widowControl w:val="0"/>
        <w:spacing w:line="240" w:lineRule="auto"/>
        <w:ind w:firstLine="0"/>
        <w:rPr>
          <w:rFonts w:ascii="GHEA Grapalat" w:hAnsi="GHEA Grapalat" w:cs="Sylfaen"/>
          <w:sz w:val="24"/>
          <w:szCs w:val="24"/>
        </w:rPr>
      </w:pPr>
    </w:p>
    <w:p w14:paraId="448029D7" w14:textId="77777777" w:rsidR="0049655D" w:rsidRDefault="00C90BCA" w:rsidP="00EE37AA">
      <w:pPr>
        <w:rPr>
          <w:rFonts w:ascii="GHEA Grapalat" w:hAnsi="GHEA Grapalat"/>
          <w:b/>
        </w:rPr>
      </w:pPr>
      <w:r>
        <w:rPr>
          <w:rFonts w:ascii="GHEA Grapalat" w:hAnsi="GHEA Grapalat"/>
          <w:b/>
        </w:rPr>
        <w:t>-----------------------------</w:t>
      </w:r>
    </w:p>
    <w:p w14:paraId="03D207CF" w14:textId="77777777" w:rsidR="00C90BCA" w:rsidDel="00B2007E" w:rsidRDefault="00C90BCA" w:rsidP="00EE37AA">
      <w:pPr>
        <w:widowControl w:val="0"/>
        <w:jc w:val="center"/>
        <w:rPr>
          <w:del w:id="4" w:author="Inesa Kocharyan" w:date="2022-03-25T12:10:00Z"/>
          <w:rFonts w:ascii="GHEA Grapalat" w:hAnsi="GHEA Grapalat"/>
          <w:b/>
        </w:rPr>
      </w:pPr>
    </w:p>
    <w:p w14:paraId="39BC9BF3" w14:textId="0E3E5A32" w:rsidR="00700398" w:rsidRDefault="00700398" w:rsidP="00EE37AA">
      <w:pPr>
        <w:rPr>
          <w:rFonts w:ascii="GHEA Grapalat" w:hAnsi="GHEA Grapalat"/>
          <w:b/>
        </w:rPr>
      </w:pPr>
    </w:p>
    <w:p w14:paraId="13B7924C" w14:textId="77777777" w:rsidR="00A45946" w:rsidRPr="009044F1" w:rsidRDefault="00333B85" w:rsidP="00EE37AA">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EE37AA">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EE37A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EE37AA">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EE37AA">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lastRenderedPageBreak/>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EE37AA">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EE37AA">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EE37AA">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EE37AA">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EE37AA">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EE37AA">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EE37A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EE37A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EE37A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EE37AA">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EE37AA">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EE37A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EE37A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EE37AA">
      <w:pPr>
        <w:jc w:val="center"/>
        <w:rPr>
          <w:rFonts w:ascii="GHEA Grapalat" w:hAnsi="GHEA Grapalat"/>
          <w:b/>
        </w:rPr>
      </w:pPr>
    </w:p>
    <w:p w14:paraId="678321DC" w14:textId="77777777" w:rsidR="00096865" w:rsidRPr="00230D36" w:rsidRDefault="00220C7C" w:rsidP="00EE37AA">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EE37AA">
      <w:pPr>
        <w:jc w:val="center"/>
        <w:rPr>
          <w:rFonts w:ascii="GHEA Grapalat" w:hAnsi="GHEA Grapalat"/>
          <w:b/>
        </w:rPr>
      </w:pPr>
    </w:p>
    <w:p w14:paraId="7D88709A" w14:textId="77777777" w:rsidR="00096865" w:rsidRPr="00AA7117" w:rsidRDefault="00220C7C" w:rsidP="00EE37AA">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EE37A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EE37AA">
      <w:pPr>
        <w:widowControl w:val="0"/>
        <w:ind w:firstLine="567"/>
        <w:jc w:val="center"/>
        <w:rPr>
          <w:rFonts w:ascii="GHEA Grapalat" w:hAnsi="GHEA Grapalat"/>
          <w:b/>
        </w:rPr>
      </w:pPr>
    </w:p>
    <w:p w14:paraId="5FEB0B5B" w14:textId="352D4580" w:rsidR="00096865" w:rsidRPr="00221C7B" w:rsidRDefault="000D701E" w:rsidP="00EE37AA">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EE37AA">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EE37AA">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EE37AA">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EE37AA">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EE37AA">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EE37AA">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lastRenderedPageBreak/>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EE37AA">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0C79345" w14:textId="77777777" w:rsidR="000A7528" w:rsidRPr="00681F45" w:rsidRDefault="00283198" w:rsidP="00EE37AA">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EE37AA">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EE37AA">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EE37AA">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EE37AA">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EE37AA">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215D3B6C" w:rsidR="0063461E" w:rsidRPr="00C81CFE" w:rsidRDefault="00283198" w:rsidP="00EE37AA">
      <w:pPr>
        <w:widowControl w:val="0"/>
        <w:tabs>
          <w:tab w:val="left" w:pos="1134"/>
        </w:tabs>
        <w:ind w:firstLine="567"/>
        <w:jc w:val="both"/>
        <w:rPr>
          <w:rFonts w:ascii="GHEA Grapalat" w:hAnsi="GHEA Grapalat"/>
          <w:b/>
          <w:bCs/>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C81CFE" w:rsidRPr="00C81CFE">
        <w:rPr>
          <w:rFonts w:ascii="GHEA Grapalat" w:hAnsi="GHEA Grapalat"/>
          <w:b/>
          <w:bCs/>
        </w:rPr>
        <w:t>9</w:t>
      </w:r>
      <w:r w:rsidR="002768AD" w:rsidRPr="00C81CFE">
        <w:rPr>
          <w:rFonts w:ascii="GHEA Grapalat" w:hAnsi="GHEA Grapalat"/>
          <w:b/>
          <w:bCs/>
        </w:rPr>
        <w:t>0 (</w:t>
      </w:r>
      <w:r w:rsidR="00C81CFE">
        <w:rPr>
          <w:rFonts w:ascii="GHEA Grapalat" w:hAnsi="GHEA Grapalat"/>
          <w:b/>
          <w:bCs/>
        </w:rPr>
        <w:t>девяносто</w:t>
      </w:r>
      <w:r w:rsidR="002768AD" w:rsidRPr="00C81CFE">
        <w:rPr>
          <w:rFonts w:ascii="GHEA Grapalat" w:hAnsi="GHEA Grapalat"/>
          <w:b/>
          <w:bCs/>
        </w:rPr>
        <w:t>)</w:t>
      </w:r>
      <w:r w:rsidR="0024583E" w:rsidRPr="00C81CFE">
        <w:rPr>
          <w:rFonts w:ascii="GHEA Grapalat" w:hAnsi="GHEA Grapalat"/>
          <w:b/>
          <w:bCs/>
        </w:rPr>
        <w:t xml:space="preserve"> рабочих дней</w:t>
      </w:r>
      <w:r w:rsidRPr="00C81CFE">
        <w:rPr>
          <w:rFonts w:ascii="GHEA Grapalat" w:hAnsi="GHEA Grapalat"/>
          <w:b/>
          <w:bCs/>
        </w:rPr>
        <w:t xml:space="preserve"> </w:t>
      </w:r>
      <w:r w:rsidR="00F80761" w:rsidRPr="00C81CFE">
        <w:rPr>
          <w:rFonts w:ascii="GHEA Grapalat" w:hAnsi="GHEA Grapalat"/>
          <w:b/>
          <w:bCs/>
        </w:rPr>
        <w:t xml:space="preserve">рабочих </w:t>
      </w:r>
      <w:r w:rsidRPr="00C81CFE">
        <w:rPr>
          <w:rFonts w:ascii="GHEA Grapalat" w:hAnsi="GHEA Grapalat"/>
          <w:b/>
          <w:bCs/>
        </w:rPr>
        <w:t>дней со дня подачи заявки.</w:t>
      </w:r>
      <w:r w:rsidR="006C312E" w:rsidRPr="00C81CFE">
        <w:rPr>
          <w:rFonts w:ascii="GHEA Grapalat" w:hAnsi="GHEA Grapalat"/>
          <w:b/>
          <w:bCs/>
          <w:vertAlign w:val="superscript"/>
        </w:rPr>
        <w:t>10.1</w:t>
      </w:r>
      <w:r w:rsidRPr="00C81CFE">
        <w:rPr>
          <w:rFonts w:ascii="GHEA Grapalat" w:hAnsi="GHEA Grapalat"/>
          <w:b/>
          <w:bCs/>
        </w:rPr>
        <w:t xml:space="preserve"> </w:t>
      </w:r>
    </w:p>
    <w:p w14:paraId="3F21B765" w14:textId="77777777" w:rsidR="001A6D39" w:rsidRDefault="001A6D39" w:rsidP="00EE37AA">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EE37AA">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EE37AA">
      <w:pPr>
        <w:rPr>
          <w:rFonts w:ascii="GHEA Grapalat" w:hAnsi="GHEA Grapalat" w:cs="Sylfaen"/>
        </w:rPr>
      </w:pPr>
    </w:p>
    <w:p w14:paraId="3EF3263E" w14:textId="77777777" w:rsidR="00096865" w:rsidRPr="009044F1" w:rsidRDefault="00E70FC4" w:rsidP="00EE37AA">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0BA0487" w:rsidR="00096865" w:rsidRPr="009044F1" w:rsidRDefault="00FD2748" w:rsidP="00EE37AA">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812FF">
        <w:rPr>
          <w:rFonts w:ascii="GHEA Grapalat" w:hAnsi="GHEA Grapalat"/>
          <w:b/>
          <w:lang w:val="hy-AM"/>
        </w:rPr>
        <w:t>11:00</w:t>
      </w:r>
      <w:r w:rsidR="00601797" w:rsidRPr="00601797">
        <w:rPr>
          <w:rFonts w:ascii="GHEA Grapalat" w:hAnsi="GHEA Grapalat"/>
          <w:b/>
          <w:lang w:val="hy-AM"/>
        </w:rPr>
        <w:t xml:space="preserve"> часов </w:t>
      </w:r>
      <w:r w:rsidR="00CB16ED">
        <w:rPr>
          <w:rFonts w:ascii="GHEA Grapalat" w:hAnsi="GHEA Grapalat"/>
          <w:b/>
          <w:lang w:val="hy-AM"/>
        </w:rPr>
        <w:t>--</w:t>
      </w:r>
      <w:r w:rsidR="00503EC8">
        <w:rPr>
          <w:rFonts w:ascii="GHEA Grapalat" w:hAnsi="GHEA Grapalat"/>
          <w:b/>
        </w:rPr>
        <w:lastRenderedPageBreak/>
        <w:t>12</w:t>
      </w:r>
      <w:r w:rsidR="00EA30F2">
        <w:rPr>
          <w:rFonts w:ascii="GHEA Grapalat" w:hAnsi="GHEA Grapalat"/>
          <w:b/>
          <w:lang w:val="hy-AM"/>
        </w:rPr>
        <w:t>.</w:t>
      </w:r>
      <w:r w:rsidR="00CB16ED">
        <w:rPr>
          <w:rFonts w:ascii="GHEA Grapalat" w:hAnsi="GHEA Grapalat"/>
          <w:b/>
          <w:lang w:val="hy-AM"/>
        </w:rPr>
        <w:t>1</w:t>
      </w:r>
      <w:r w:rsidR="00503EC8">
        <w:rPr>
          <w:rFonts w:ascii="GHEA Grapalat" w:hAnsi="GHEA Grapalat"/>
          <w:b/>
        </w:rPr>
        <w:t>2</w:t>
      </w:r>
      <w:r w:rsidR="00EA30F2">
        <w:rPr>
          <w:rFonts w:ascii="GHEA Grapalat" w:hAnsi="GHEA Grapalat"/>
          <w:b/>
          <w:lang w:val="hy-AM"/>
        </w:rPr>
        <w:t>.2025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EE37AA">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EE37AA">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EE37AA">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EE37AA">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EE37AA">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EE37A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EE37A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EE37AA">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EE37A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EE37A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EE37A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EE37A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EE37A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EE37A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EE37AA">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EE37AA">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EE37AA">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77777777" w:rsidR="00C53EC8" w:rsidRPr="00C53EC8" w:rsidRDefault="00C53EC8" w:rsidP="00EE37AA">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EE37AA">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77777777" w:rsidR="00C53EC8" w:rsidRPr="004D7DD1" w:rsidRDefault="00C53EC8" w:rsidP="00EE37AA">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4C76BE" w14:textId="77777777" w:rsidR="001A6D39" w:rsidRDefault="001A6D39" w:rsidP="00EE37AA">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EE37A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EE37A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EE37A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EE37A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EE37A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EE37AA">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EE37AA">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EE37AA">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EE37AA">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EE37AA">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EE37AA">
      <w:pPr>
        <w:widowControl w:val="0"/>
        <w:ind w:left="284"/>
        <w:contextualSpacing/>
        <w:jc w:val="both"/>
        <w:rPr>
          <w:rFonts w:ascii="GHEA Grapalat" w:hAnsi="GHEA Grapalat"/>
        </w:rPr>
      </w:pPr>
    </w:p>
    <w:p w14:paraId="6F2307BE" w14:textId="77777777" w:rsidR="001A6D39" w:rsidRPr="009044F1" w:rsidRDefault="001A6D39" w:rsidP="00EE37AA">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EE37AA">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EE37AA">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EE37AA">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EE37AA">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EE37A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EE37AA">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EE37AA">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EE37A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EE37A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EE37A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EE37AA">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EE37A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EE37AA">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EE37AA">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EE37A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EE37AA">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EE37AA">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EE37AA">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w:t>
      </w:r>
      <w:r w:rsidRPr="00A835E3">
        <w:rPr>
          <w:rFonts w:ascii="GHEA Grapalat" w:hAnsi="GHEA Grapalat"/>
          <w:sz w:val="24"/>
          <w:szCs w:val="24"/>
        </w:rPr>
        <w:lastRenderedPageBreak/>
        <w:t>устанавливается объявлением о несостоявшейся процедуре закупки.</w:t>
      </w:r>
    </w:p>
    <w:p w14:paraId="62CE5E2F" w14:textId="77777777" w:rsidR="001A6D39" w:rsidRPr="00A835E3" w:rsidRDefault="001A6D39" w:rsidP="00EE37AA">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EE37AA">
      <w:pPr>
        <w:widowControl w:val="0"/>
        <w:jc w:val="center"/>
        <w:rPr>
          <w:rFonts w:ascii="GHEA Grapalat" w:hAnsi="GHEA Grapalat"/>
          <w:b/>
        </w:rPr>
      </w:pPr>
    </w:p>
    <w:p w14:paraId="21C8BADE" w14:textId="77777777" w:rsidR="000313A6" w:rsidRDefault="00AA0AD8" w:rsidP="00EE37AA">
      <w:pPr>
        <w:widowControl w:val="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EE37AA">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EE37AA">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EE37AA">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EE37AA">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EE37AA">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EE37AA">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EE37AA">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EE37A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EE37A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EE37AA">
      <w:pPr>
        <w:widowControl w:val="0"/>
        <w:jc w:val="center"/>
        <w:rPr>
          <w:rFonts w:ascii="GHEA Grapalat" w:hAnsi="GHEA Grapalat"/>
          <w:b/>
        </w:rPr>
      </w:pPr>
    </w:p>
    <w:p w14:paraId="3D5820A6" w14:textId="77777777" w:rsidR="00546AA0" w:rsidRDefault="00030D40" w:rsidP="00EE37AA">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EE37AA">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EE37AA">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EE37AA">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EE37AA">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EE37AA">
      <w:pPr>
        <w:rPr>
          <w:rFonts w:ascii="GHEA Grapalat" w:hAnsi="GHEA Grapalat"/>
        </w:rPr>
      </w:pPr>
    </w:p>
    <w:p w14:paraId="119A8C9B" w14:textId="77777777" w:rsidR="00B73109" w:rsidRDefault="00B73109" w:rsidP="00EE37AA">
      <w:pPr>
        <w:rPr>
          <w:rFonts w:ascii="GHEA Grapalat" w:hAnsi="GHEA Grapalat"/>
        </w:rPr>
      </w:pPr>
    </w:p>
    <w:p w14:paraId="7110C2D0" w14:textId="77777777" w:rsidR="00B73109" w:rsidRDefault="00B73109" w:rsidP="00EE37AA">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EE37AA">
      <w:pPr>
        <w:rPr>
          <w:rFonts w:ascii="GHEA Grapalat" w:hAnsi="GHEA Grapalat"/>
        </w:rPr>
      </w:pPr>
    </w:p>
    <w:p w14:paraId="6B5EE8EE" w14:textId="77777777" w:rsidR="00CE75A2" w:rsidRDefault="00CE75A2" w:rsidP="00EE37AA">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EE37AA">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EE37A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EE37A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EE37AA">
      <w:pPr>
        <w:pStyle w:val="FootnoteText"/>
        <w:jc w:val="both"/>
        <w:rPr>
          <w:ins w:id="9" w:author="Inesa Kocharyan" w:date="2022-05-27T11:21:00Z"/>
          <w:rFonts w:asciiTheme="minorHAnsi" w:hAnsiTheme="minorHAnsi"/>
          <w:i/>
        </w:rPr>
      </w:pPr>
    </w:p>
    <w:p w14:paraId="67CA32F3" w14:textId="77777777" w:rsidR="00CE75A2" w:rsidRPr="00CE75A2" w:rsidRDefault="00CE75A2" w:rsidP="00EE37AA">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EE37AA">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EE37AA">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EE37AA">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EE37AA">
      <w:pPr>
        <w:widowControl w:val="0"/>
        <w:tabs>
          <w:tab w:val="left" w:pos="1276"/>
        </w:tabs>
        <w:ind w:firstLine="567"/>
        <w:jc w:val="both"/>
        <w:rPr>
          <w:rFonts w:ascii="GHEA Grapalat" w:hAnsi="GHEA Grapalat"/>
        </w:rPr>
      </w:pPr>
    </w:p>
    <w:p w14:paraId="4F48C68D" w14:textId="77777777" w:rsidR="00B73109" w:rsidRDefault="00B73109" w:rsidP="00EE37AA">
      <w:pPr>
        <w:widowControl w:val="0"/>
        <w:tabs>
          <w:tab w:val="left" w:pos="1276"/>
        </w:tabs>
        <w:ind w:firstLine="567"/>
        <w:jc w:val="both"/>
        <w:rPr>
          <w:rFonts w:ascii="GHEA Grapalat" w:hAnsi="GHEA Grapalat"/>
        </w:rPr>
      </w:pPr>
    </w:p>
    <w:p w14:paraId="35F5F979" w14:textId="77777777" w:rsidR="00B73109" w:rsidRDefault="00B73109" w:rsidP="00EE37AA">
      <w:pPr>
        <w:rPr>
          <w:rFonts w:ascii="GHEA Grapalat" w:hAnsi="GHEA Grapalat"/>
        </w:rPr>
      </w:pPr>
      <w:r>
        <w:rPr>
          <w:rFonts w:ascii="GHEA Grapalat" w:hAnsi="GHEA Grapalat"/>
        </w:rPr>
        <w:br w:type="page"/>
      </w:r>
    </w:p>
    <w:p w14:paraId="3870602A" w14:textId="77777777" w:rsidR="0035631F" w:rsidRDefault="005B796C" w:rsidP="00EE37AA">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EE37AA">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EE37AA">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EE37AA">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EE37AA">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EE37AA">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EE37AA">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6A6D71B" w14:textId="77777777" w:rsidR="004A0321" w:rsidRPr="00F71183" w:rsidRDefault="004A0321" w:rsidP="00EE37AA">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EE37AA">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EE37AA">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EE37AA">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EE37AA">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EE37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EE37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EE37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EE37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EE37AA">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EE37AA">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EE37AA">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EE37AA">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EE37AA">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EE37AA">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EE37AA">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EE37AA">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EE37AA">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EE37AA">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EE37AA">
      <w:pPr>
        <w:widowControl w:val="0"/>
        <w:ind w:left="567" w:right="565"/>
        <w:jc w:val="center"/>
        <w:rPr>
          <w:rFonts w:ascii="GHEA Grapalat" w:hAnsi="GHEA Grapalat"/>
          <w:b/>
        </w:rPr>
      </w:pPr>
    </w:p>
    <w:p w14:paraId="786856DC" w14:textId="77777777" w:rsidR="00096865" w:rsidRPr="009044F1" w:rsidRDefault="008D5016" w:rsidP="00EE37AA">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EE37AA">
      <w:pPr>
        <w:widowControl w:val="0"/>
        <w:ind w:firstLine="567"/>
        <w:jc w:val="both"/>
        <w:rPr>
          <w:rFonts w:ascii="GHEA Grapalat" w:hAnsi="GHEA Grapalat"/>
        </w:rPr>
      </w:pPr>
    </w:p>
    <w:p w14:paraId="056664C3" w14:textId="77777777" w:rsidR="00023AFA" w:rsidRPr="00216702" w:rsidRDefault="00023AFA" w:rsidP="00EE37A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EE37A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EE37A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EE37A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EE37A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171962DB" w14:textId="77777777" w:rsidR="00023AFA" w:rsidRPr="00570BBD" w:rsidRDefault="00023AFA" w:rsidP="00EE37A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EE37A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EE37A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EE37A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EE37A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EE37A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EE37A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EE37A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EE37A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EE37A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EE37A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EE37A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EE37A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EE37A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EE37A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EE37A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EE37A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EE37A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EE37A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EE37A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E37AA">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EE37AA">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EE37AA">
      <w:pPr>
        <w:widowControl w:val="0"/>
        <w:jc w:val="center"/>
        <w:rPr>
          <w:rFonts w:ascii="GHEA Grapalat" w:hAnsi="GHEA Grapalat"/>
          <w:b/>
        </w:rPr>
      </w:pPr>
    </w:p>
    <w:p w14:paraId="50EBE642" w14:textId="20C86BBB" w:rsidR="00096865" w:rsidRPr="009044F1" w:rsidRDefault="00096865" w:rsidP="00EE37AA">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EE37AA">
      <w:pPr>
        <w:widowControl w:val="0"/>
        <w:jc w:val="center"/>
        <w:rPr>
          <w:rFonts w:ascii="GHEA Grapalat" w:hAnsi="GHEA Grapalat"/>
        </w:rPr>
      </w:pPr>
    </w:p>
    <w:p w14:paraId="20E986ED" w14:textId="77777777" w:rsidR="00096865" w:rsidRPr="009044F1" w:rsidRDefault="008D5016" w:rsidP="00EE37AA">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EE37AA">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5D190A13" w14:textId="77777777" w:rsidR="00096865" w:rsidRPr="009044F1" w:rsidRDefault="00096865" w:rsidP="00EE37AA">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EE37AA">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EE37AA">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EE37AA">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EE37AA">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EE37AA">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EE37AA">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EE37AA">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EE37AA">
      <w:pPr>
        <w:widowControl w:val="0"/>
        <w:tabs>
          <w:tab w:val="left" w:pos="1134"/>
        </w:tabs>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EE37AA">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Pr="00063084" w:rsidRDefault="00096865" w:rsidP="00EE37AA">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CF173B" w14:textId="77777777" w:rsidR="009C0DA2" w:rsidRPr="00D860D7" w:rsidRDefault="009C0DA2" w:rsidP="009C0DA2">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4BBAFB90" w14:textId="77777777" w:rsidR="009C0DA2" w:rsidRPr="005B65E5" w:rsidRDefault="009C0DA2" w:rsidP="009C0DA2">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lastRenderedPageBreak/>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4B2C2D11" w14:textId="77777777" w:rsidR="00A67EAC" w:rsidRPr="00B64897" w:rsidRDefault="009F0AB3" w:rsidP="00EE37AA">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EE37AA">
      <w:pPr>
        <w:pStyle w:val="norm"/>
        <w:spacing w:line="240" w:lineRule="auto"/>
        <w:rPr>
          <w:rFonts w:ascii="GHEA Grapalat" w:hAnsi="GHEA Grapalat"/>
          <w:sz w:val="24"/>
          <w:szCs w:val="24"/>
        </w:rPr>
      </w:pPr>
    </w:p>
    <w:p w14:paraId="6E5E71DF" w14:textId="77777777" w:rsidR="00B90C52" w:rsidRPr="003C4278" w:rsidRDefault="009F0AB3" w:rsidP="00EE37AA">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EE37AA">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EE37AA">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5B74F2CF" w:rsidR="00B2572B" w:rsidRPr="00374F4A" w:rsidRDefault="00B2572B" w:rsidP="00EE37AA">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6F191F">
        <w:rPr>
          <w:rFonts w:ascii="GHEA Grapalat" w:hAnsi="GHEA Grapalat"/>
          <w:b/>
          <w:sz w:val="24"/>
          <w:szCs w:val="24"/>
        </w:rPr>
        <w:t>25/45</w:t>
      </w:r>
    </w:p>
    <w:p w14:paraId="6F1DE183" w14:textId="77777777" w:rsidR="00B2572B" w:rsidRPr="00374F4A" w:rsidRDefault="00B2572B" w:rsidP="00EE37AA">
      <w:pPr>
        <w:widowControl w:val="0"/>
        <w:jc w:val="center"/>
        <w:rPr>
          <w:rFonts w:ascii="GHEA Grapalat" w:hAnsi="GHEA Grapalat" w:cs="Sylfaen"/>
          <w:b/>
        </w:rPr>
      </w:pPr>
    </w:p>
    <w:p w14:paraId="686152BA" w14:textId="77777777" w:rsidR="00B2572B" w:rsidRPr="00374F4A" w:rsidRDefault="00B2572B" w:rsidP="00EE37AA">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EE37AA">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EE37AA">
      <w:pPr>
        <w:widowControl w:val="0"/>
        <w:jc w:val="center"/>
        <w:rPr>
          <w:rFonts w:ascii="GHEA Grapalat" w:hAnsi="GHEA Grapalat"/>
        </w:rPr>
      </w:pPr>
    </w:p>
    <w:p w14:paraId="610210D9" w14:textId="77777777" w:rsidR="00374F4A" w:rsidRPr="00C4157A" w:rsidRDefault="00374F4A" w:rsidP="00EE37A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EE37AA">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EE37A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EE37AA">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FB42065" w:rsidR="00374F4A" w:rsidRPr="00BD0FD1" w:rsidRDefault="00374F4A" w:rsidP="00EE37AA">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6F191F">
        <w:rPr>
          <w:rFonts w:ascii="GHEA Grapalat" w:hAnsi="GHEA Grapalat"/>
        </w:rPr>
        <w:t>25/45</w:t>
      </w:r>
      <w:r w:rsidR="006132ED">
        <w:rPr>
          <w:rFonts w:ascii="GHEA Grapalat" w:hAnsi="GHEA Grapalat"/>
        </w:rPr>
        <w:t>"</w:t>
      </w:r>
    </w:p>
    <w:p w14:paraId="1955044E" w14:textId="77777777" w:rsidR="00374F4A" w:rsidRPr="00C4157A" w:rsidRDefault="00374F4A" w:rsidP="00EE37AA">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EE37AA">
      <w:pPr>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EE37A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EE37AA">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EE37AA">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EE37AA">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EE37AA">
      <w:pPr>
        <w:jc w:val="both"/>
        <w:rPr>
          <w:rFonts w:ascii="GHEA Grapalat" w:hAnsi="GHEA Grapalat"/>
        </w:rPr>
      </w:pPr>
    </w:p>
    <w:p w14:paraId="35089E57" w14:textId="77777777" w:rsidR="000612B9" w:rsidRDefault="004F0CAA" w:rsidP="00EE37AA">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EE37AA">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EE37AA">
      <w:pPr>
        <w:jc w:val="both"/>
        <w:rPr>
          <w:rFonts w:ascii="GHEA Grapalat" w:hAnsi="GHEA Grapalat"/>
        </w:rPr>
      </w:pPr>
    </w:p>
    <w:p w14:paraId="565995CB" w14:textId="77777777" w:rsidR="00374F4A" w:rsidRPr="00B443ED" w:rsidRDefault="00374F4A" w:rsidP="00EE37A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EE37AA">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EE37AA">
      <w:pPr>
        <w:jc w:val="both"/>
        <w:rPr>
          <w:rFonts w:ascii="GHEA Grapalat" w:hAnsi="GHEA Grapalat"/>
        </w:rPr>
      </w:pPr>
    </w:p>
    <w:p w14:paraId="4B2B17B9" w14:textId="77777777" w:rsidR="00374F4A" w:rsidRPr="008E7F24" w:rsidRDefault="00B138F3" w:rsidP="00EE37AA">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EE37AA">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EE37AA">
      <w:pPr>
        <w:jc w:val="both"/>
        <w:rPr>
          <w:rFonts w:ascii="GHEA Grapalat" w:hAnsi="GHEA Grapalat"/>
        </w:rPr>
      </w:pPr>
    </w:p>
    <w:p w14:paraId="7C7E2090" w14:textId="77777777" w:rsidR="009E1181" w:rsidRDefault="00F96993" w:rsidP="00EE37A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EE37AA">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EE37AA">
      <w:pPr>
        <w:jc w:val="both"/>
        <w:rPr>
          <w:rFonts w:ascii="GHEA Grapalat" w:hAnsi="GHEA Grapalat"/>
          <w:sz w:val="18"/>
          <w:szCs w:val="18"/>
        </w:rPr>
      </w:pPr>
    </w:p>
    <w:p w14:paraId="21131C71" w14:textId="77777777" w:rsidR="00B16483" w:rsidRPr="00B16483" w:rsidRDefault="00B16483" w:rsidP="00EE37A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EE37AA">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EE37AA">
      <w:pPr>
        <w:tabs>
          <w:tab w:val="left" w:pos="7371"/>
        </w:tabs>
        <w:ind w:left="3544" w:firstLine="3"/>
        <w:jc w:val="both"/>
        <w:rPr>
          <w:rFonts w:ascii="GHEA Grapalat" w:hAnsi="GHEA Grapalat"/>
          <w:sz w:val="16"/>
        </w:rPr>
      </w:pPr>
    </w:p>
    <w:p w14:paraId="6838DB28" w14:textId="77777777" w:rsidR="006B3E56" w:rsidRDefault="006B3E56" w:rsidP="00EE37A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EE37AA">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EE37AA">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EE37AA">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EE37AA">
      <w:pPr>
        <w:rPr>
          <w:ins w:id="11" w:author="Vardan" w:date="2022-10-29T19:53:00Z"/>
          <w:rFonts w:ascii="GHEA Grapalat" w:hAnsi="GHEA Grapalat"/>
          <w:i/>
          <w:sz w:val="16"/>
          <w:highlight w:val="cyan"/>
          <w:vertAlign w:val="superscript"/>
          <w:lang w:val="es-ES"/>
        </w:rPr>
      </w:pPr>
    </w:p>
    <w:p w14:paraId="0781701B" w14:textId="681D88FA" w:rsidR="00C65D59" w:rsidRPr="00800B26" w:rsidRDefault="00C65D59" w:rsidP="00EE37AA">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6F191F">
        <w:rPr>
          <w:rFonts w:ascii="GHEA Grapalat" w:hAnsi="GHEA Grapalat"/>
        </w:rPr>
        <w:t>25/45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EE37AA">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EE37AA">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D74088F" w:rsidR="006B3E56" w:rsidRPr="00AC309E" w:rsidRDefault="00AC309E" w:rsidP="00EE37AA">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6F191F">
        <w:rPr>
          <w:rFonts w:ascii="GHEA Grapalat" w:hAnsi="GHEA Grapalat"/>
        </w:rPr>
        <w:t>25/45</w:t>
      </w:r>
      <w:r w:rsidR="006B3E56" w:rsidRPr="00AC309E">
        <w:rPr>
          <w:rFonts w:ascii="GHEA Grapalat" w:hAnsi="GHEA Grapalat"/>
        </w:rPr>
        <w:t>*</w:t>
      </w:r>
    </w:p>
    <w:p w14:paraId="744A8BA3" w14:textId="77777777" w:rsidR="006B3E56" w:rsidRPr="00AC309E" w:rsidRDefault="006B3E56" w:rsidP="00EE37AA">
      <w:pPr>
        <w:pStyle w:val="ListParagraph"/>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EE37AA">
      <w:pPr>
        <w:pStyle w:val="ListParagraph"/>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EE37AA">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EE37A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EE37AA">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EE37A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EE37AA">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EE37AA">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EE37AA">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EE37AA">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EE37AA">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EE37AA">
      <w:pPr>
        <w:jc w:val="both"/>
        <w:rPr>
          <w:rFonts w:ascii="GHEA Grapalat" w:hAnsi="GHEA Grapalat"/>
        </w:rPr>
      </w:pPr>
    </w:p>
    <w:p w14:paraId="3C3FD82F" w14:textId="77777777" w:rsidR="006B3E56" w:rsidRDefault="00990559" w:rsidP="00EE37A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CC63D57" w14:textId="77777777" w:rsidR="0014410F" w:rsidRDefault="0014410F" w:rsidP="00EE37AA">
      <w:pPr>
        <w:jc w:val="right"/>
        <w:rPr>
          <w:rFonts w:ascii="GHEA Grapalat" w:hAnsi="GHEA Grapalat"/>
          <w:b/>
        </w:rPr>
      </w:pPr>
    </w:p>
    <w:p w14:paraId="3A6BADB5" w14:textId="77777777" w:rsidR="0014410F" w:rsidRDefault="0014410F" w:rsidP="00EE37AA">
      <w:pPr>
        <w:jc w:val="right"/>
        <w:rPr>
          <w:rFonts w:ascii="GHEA Grapalat" w:hAnsi="GHEA Grapalat"/>
          <w:b/>
        </w:rPr>
      </w:pPr>
    </w:p>
    <w:p w14:paraId="57BAA4B3" w14:textId="77777777" w:rsidR="0014410F" w:rsidRDefault="0014410F" w:rsidP="00EE37AA">
      <w:pPr>
        <w:jc w:val="right"/>
        <w:rPr>
          <w:rFonts w:ascii="GHEA Grapalat" w:hAnsi="GHEA Grapalat"/>
          <w:b/>
        </w:rPr>
      </w:pPr>
    </w:p>
    <w:p w14:paraId="6792B5BA" w14:textId="77777777" w:rsidR="0014410F" w:rsidRDefault="0014410F" w:rsidP="00EE37AA">
      <w:pPr>
        <w:jc w:val="right"/>
        <w:rPr>
          <w:rFonts w:ascii="GHEA Grapalat" w:hAnsi="GHEA Grapalat"/>
          <w:b/>
        </w:rPr>
      </w:pPr>
    </w:p>
    <w:p w14:paraId="3675E309" w14:textId="77777777" w:rsidR="0014410F" w:rsidRDefault="0014410F" w:rsidP="00EE37AA">
      <w:pPr>
        <w:jc w:val="right"/>
        <w:rPr>
          <w:rFonts w:ascii="GHEA Grapalat" w:hAnsi="GHEA Grapalat"/>
          <w:b/>
        </w:rPr>
      </w:pPr>
    </w:p>
    <w:p w14:paraId="3011FDF5" w14:textId="77777777" w:rsidR="0014410F" w:rsidRDefault="0014410F" w:rsidP="00EE37AA">
      <w:pPr>
        <w:jc w:val="right"/>
        <w:rPr>
          <w:rFonts w:ascii="GHEA Grapalat" w:hAnsi="GHEA Grapalat"/>
          <w:b/>
        </w:rPr>
      </w:pPr>
    </w:p>
    <w:p w14:paraId="1C2A36AD" w14:textId="77777777" w:rsidR="0014410F" w:rsidRDefault="0014410F" w:rsidP="00EE37AA">
      <w:pPr>
        <w:jc w:val="right"/>
        <w:rPr>
          <w:rFonts w:ascii="GHEA Grapalat" w:hAnsi="GHEA Grapalat"/>
          <w:b/>
        </w:rPr>
      </w:pPr>
    </w:p>
    <w:p w14:paraId="21F8F916" w14:textId="77777777" w:rsidR="003B469B" w:rsidRPr="009044F1" w:rsidRDefault="003B469B" w:rsidP="003B469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7788E51" w14:textId="3153114D" w:rsidR="003B469B" w:rsidRPr="009044F1" w:rsidRDefault="003B469B" w:rsidP="003B469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b/>
          <w:sz w:val="24"/>
          <w:szCs w:val="24"/>
          <w:lang w:val="en-US"/>
        </w:rPr>
        <w:t>EQ</w:t>
      </w:r>
      <w:r w:rsidRPr="009044F1">
        <w:rPr>
          <w:rFonts w:ascii="GHEA Grapalat" w:hAnsi="GHEA Grapalat"/>
          <w:b/>
          <w:sz w:val="24"/>
          <w:szCs w:val="24"/>
        </w:rPr>
        <w:t>-BM</w:t>
      </w:r>
      <w:r>
        <w:rPr>
          <w:rFonts w:ascii="GHEA Grapalat" w:hAnsi="GHEA Grapalat"/>
          <w:b/>
          <w:sz w:val="24"/>
          <w:szCs w:val="24"/>
        </w:rPr>
        <w:t>AShDzB</w:t>
      </w:r>
      <w:r w:rsidRPr="009044F1">
        <w:rPr>
          <w:rFonts w:ascii="GHEA Grapalat" w:hAnsi="GHEA Grapalat"/>
          <w:b/>
          <w:sz w:val="24"/>
          <w:szCs w:val="24"/>
        </w:rPr>
        <w:t>-</w:t>
      </w:r>
      <w:r w:rsidR="006F191F">
        <w:rPr>
          <w:rFonts w:ascii="GHEA Grapalat" w:hAnsi="GHEA Grapalat"/>
          <w:b/>
          <w:sz w:val="24"/>
          <w:szCs w:val="24"/>
        </w:rPr>
        <w:t>25/45</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14:paraId="16F8A4A7" w14:textId="77777777" w:rsidR="003B469B" w:rsidRPr="009044F1" w:rsidDel="001C3740" w:rsidRDefault="003B469B" w:rsidP="003B469B">
      <w:pPr>
        <w:widowControl w:val="0"/>
        <w:spacing w:after="160"/>
        <w:ind w:left="567" w:right="565"/>
        <w:jc w:val="center"/>
        <w:rPr>
          <w:del w:id="13" w:author="Inesa Kocharyan" w:date="2024-02-09T14:51:00Z"/>
          <w:rFonts w:ascii="GHEA Grapalat" w:hAnsi="GHEA Grapalat"/>
          <w:b/>
        </w:rPr>
      </w:pPr>
    </w:p>
    <w:p w14:paraId="5BD14B5F" w14:textId="77777777" w:rsidR="003B469B" w:rsidRPr="00391653" w:rsidRDefault="003B469B" w:rsidP="003B469B">
      <w:pPr>
        <w:widowControl w:val="0"/>
        <w:spacing w:after="160"/>
        <w:ind w:left="567" w:right="565"/>
        <w:jc w:val="center"/>
        <w:rPr>
          <w:rFonts w:ascii="GHEA Grapalat" w:hAnsi="GHEA Grapalat"/>
          <w:b/>
          <w:lang w:val="hy-AM"/>
        </w:rPr>
      </w:pPr>
      <w:r>
        <w:rPr>
          <w:rFonts w:ascii="GHEA Grapalat" w:hAnsi="GHEA Grapalat"/>
          <w:b/>
        </w:rPr>
        <w:t>ЗАВЕРЕНИЕ</w:t>
      </w:r>
    </w:p>
    <w:p w14:paraId="074557E7" w14:textId="77777777" w:rsidR="003B469B" w:rsidRDefault="003B469B" w:rsidP="003B469B">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A49EAF9" w14:textId="77777777" w:rsidR="003B469B" w:rsidRDefault="003B469B" w:rsidP="003B469B"/>
    <w:p w14:paraId="50C812D2" w14:textId="77777777" w:rsidR="003B469B" w:rsidRPr="00B81A8E" w:rsidRDefault="003B469B" w:rsidP="003B469B"/>
    <w:p w14:paraId="2686DD41" w14:textId="77777777" w:rsidR="003B469B" w:rsidRDefault="003B469B" w:rsidP="003B469B">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1EE2CDB9" w14:textId="77777777" w:rsidR="003B469B" w:rsidRPr="00430541" w:rsidRDefault="003B469B" w:rsidP="003B469B">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7DFAF424" w14:textId="77777777" w:rsidR="003B469B" w:rsidRDefault="003B469B" w:rsidP="003B469B">
      <w:pPr>
        <w:widowControl w:val="0"/>
        <w:spacing w:after="160"/>
        <w:jc w:val="both"/>
        <w:rPr>
          <w:rFonts w:ascii="GHEA Grapalat" w:hAnsi="GHEA Grapalat"/>
        </w:rPr>
      </w:pPr>
    </w:p>
    <w:p w14:paraId="1F75034A" w14:textId="77777777" w:rsidR="003B469B" w:rsidRPr="00EA7414" w:rsidRDefault="003B469B" w:rsidP="003B469B">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proofErr w:type="spellStart"/>
      <w:r w:rsidRPr="00EA7414">
        <w:rPr>
          <w:rFonts w:ascii="GHEA Grapalat" w:hAnsi="GHEA Grapalat"/>
          <w:sz w:val="22"/>
          <w:szCs w:val="22"/>
        </w:rPr>
        <w:t>BMAShDzB</w:t>
      </w:r>
      <w:proofErr w:type="spellEnd"/>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670BEB3F" w14:textId="77777777" w:rsidR="003B469B" w:rsidRPr="00DD2B43" w:rsidRDefault="003B469B" w:rsidP="003B469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4CC706" w14:textId="77777777" w:rsidR="003B469B" w:rsidRPr="00567D3B" w:rsidRDefault="003B469B" w:rsidP="003B469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7C03AD" w14:textId="77777777" w:rsidR="003B469B" w:rsidRPr="008875C7" w:rsidRDefault="003B469B" w:rsidP="003B469B">
      <w:pPr>
        <w:widowControl w:val="0"/>
        <w:spacing w:after="160"/>
        <w:jc w:val="right"/>
        <w:rPr>
          <w:rFonts w:ascii="GHEA Grapalat" w:hAnsi="GHEA Grapalat"/>
        </w:rPr>
      </w:pPr>
    </w:p>
    <w:p w14:paraId="63A5DD29" w14:textId="77777777" w:rsidR="003B469B" w:rsidRPr="00D5443D" w:rsidRDefault="003B469B" w:rsidP="003B469B">
      <w:pPr>
        <w:widowControl w:val="0"/>
        <w:spacing w:after="160"/>
        <w:jc w:val="right"/>
        <w:rPr>
          <w:rFonts w:ascii="GHEA Grapalat" w:hAnsi="GHEA Grapalat"/>
        </w:rPr>
      </w:pPr>
      <w:r w:rsidRPr="009044F1">
        <w:rPr>
          <w:rFonts w:ascii="GHEA Grapalat" w:hAnsi="GHEA Grapalat"/>
        </w:rPr>
        <w:t>М. П.</w:t>
      </w:r>
    </w:p>
    <w:p w14:paraId="6D225B83" w14:textId="77777777" w:rsidR="003B469B" w:rsidRDefault="003B469B" w:rsidP="003B469B">
      <w:pPr>
        <w:rPr>
          <w:rFonts w:ascii="GHEA Grapalat" w:hAnsi="GHEA Grapalat"/>
        </w:rPr>
      </w:pPr>
      <w:r>
        <w:rPr>
          <w:rFonts w:ascii="GHEA Grapalat" w:hAnsi="GHEA Grapalat"/>
        </w:rPr>
        <w:br w:type="page"/>
      </w:r>
    </w:p>
    <w:p w14:paraId="45A45F29" w14:textId="77777777" w:rsidR="0014410F" w:rsidRDefault="0014410F" w:rsidP="00EE37AA">
      <w:pPr>
        <w:jc w:val="right"/>
        <w:rPr>
          <w:rFonts w:ascii="GHEA Grapalat" w:hAnsi="GHEA Grapalat"/>
          <w:b/>
        </w:rPr>
      </w:pPr>
    </w:p>
    <w:p w14:paraId="14D6D6B1" w14:textId="77777777" w:rsidR="0014410F" w:rsidRDefault="0014410F" w:rsidP="00EE37AA">
      <w:pPr>
        <w:jc w:val="right"/>
        <w:rPr>
          <w:rFonts w:ascii="GHEA Grapalat" w:hAnsi="GHEA Grapalat"/>
          <w:b/>
        </w:rPr>
      </w:pPr>
    </w:p>
    <w:p w14:paraId="7B1153DC" w14:textId="2EC9F55E" w:rsidR="00F33976" w:rsidRDefault="00F33976" w:rsidP="00EE37AA">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EE37AA">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4BE18B5E" w:rsidR="00F33976" w:rsidRPr="00E97048" w:rsidRDefault="00F33976" w:rsidP="00EE37AA">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6F191F">
        <w:rPr>
          <w:rFonts w:ascii="GHEA Grapalat" w:hAnsi="GHEA Grapalat"/>
          <w:b/>
          <w:i w:val="0"/>
          <w:sz w:val="24"/>
          <w:szCs w:val="24"/>
        </w:rPr>
        <w:t>25/45</w:t>
      </w:r>
    </w:p>
    <w:p w14:paraId="1EDE57AE" w14:textId="77777777" w:rsidR="00092E73" w:rsidRDefault="00092E73" w:rsidP="00EE37AA">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EE37A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EE37AA">
      <w:pPr>
        <w:ind w:left="360" w:hanging="360"/>
        <w:jc w:val="center"/>
        <w:rPr>
          <w:rFonts w:ascii="GHEA Grapalat" w:eastAsia="GHEA Grapalat" w:hAnsi="GHEA Grapalat" w:cs="GHEA Grapalat"/>
          <w:b/>
        </w:rPr>
      </w:pPr>
    </w:p>
    <w:p w14:paraId="27EF2918" w14:textId="77777777" w:rsidR="00092E73" w:rsidRPr="00FD1EE4" w:rsidRDefault="00092E73" w:rsidP="00EE37AA">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EE37AA">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EE37AA">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EE37AA">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EE37AA">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EE37AA">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EE37AA">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EE37AA">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EE37AA">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EE37AA">
            <w:pPr>
              <w:ind w:left="993" w:hanging="851"/>
              <w:rPr>
                <w:rFonts w:ascii="GHEA Grapalat" w:eastAsia="GHEA Grapalat" w:hAnsi="GHEA Grapalat" w:cs="GHEA Grapalat"/>
              </w:rPr>
            </w:pPr>
          </w:p>
        </w:tc>
      </w:tr>
    </w:tbl>
    <w:p w14:paraId="54A2E1BE" w14:textId="77777777" w:rsidR="00092E73" w:rsidRPr="00FD1EE4" w:rsidRDefault="00092E73" w:rsidP="00EE37AA">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EE37AA">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EE37AA">
            <w:pPr>
              <w:rPr>
                <w:rFonts w:ascii="GHEA Grapalat" w:eastAsia="GHEA Grapalat" w:hAnsi="GHEA Grapalat" w:cs="GHEA Grapalat"/>
              </w:rPr>
            </w:pPr>
          </w:p>
        </w:tc>
      </w:tr>
    </w:tbl>
    <w:p w14:paraId="499384CD" w14:textId="77777777" w:rsidR="00092E73" w:rsidRPr="00FD1EE4" w:rsidRDefault="00092E73" w:rsidP="00EE37AA">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EE37A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EE37AA">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EE37A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EE37AA">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EE37A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EE37AA">
            <w:pPr>
              <w:rPr>
                <w:rFonts w:ascii="GHEA Grapalat" w:eastAsia="GHEA Grapalat" w:hAnsi="GHEA Grapalat" w:cs="GHEA Grapalat"/>
              </w:rPr>
            </w:pPr>
          </w:p>
        </w:tc>
      </w:tr>
    </w:tbl>
    <w:p w14:paraId="1BD96D05" w14:textId="77777777" w:rsidR="00092E73" w:rsidRPr="00FD1EE4" w:rsidRDefault="00092E73" w:rsidP="00EE37AA">
      <w:pPr>
        <w:rPr>
          <w:rFonts w:ascii="GHEA Grapalat" w:eastAsia="GHEA Grapalat" w:hAnsi="GHEA Grapalat" w:cs="GHEA Grapalat"/>
        </w:rPr>
      </w:pPr>
    </w:p>
    <w:p w14:paraId="7F380C37" w14:textId="77777777" w:rsidR="00092E73" w:rsidRPr="00FD1EE4" w:rsidRDefault="00092E73" w:rsidP="00EE37AA">
      <w:pPr>
        <w:rPr>
          <w:rFonts w:ascii="GHEA Grapalat" w:eastAsia="GHEA Grapalat" w:hAnsi="GHEA Grapalat" w:cs="GHEA Grapalat"/>
        </w:rPr>
      </w:pPr>
      <w:r w:rsidRPr="00FD1EE4">
        <w:rPr>
          <w:rFonts w:ascii="GHEA Grapalat" w:hAnsi="GHEA Grapalat"/>
        </w:rPr>
        <w:lastRenderedPageBreak/>
        <w:br w:type="page"/>
      </w:r>
    </w:p>
    <w:p w14:paraId="24398B0D" w14:textId="77777777" w:rsidR="00092E73" w:rsidRPr="009A52BE" w:rsidRDefault="00092E73" w:rsidP="00EE37AA">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EE37AA">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EE37AA">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EE37AA">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EE37AA">
            <w:pPr>
              <w:rPr>
                <w:rFonts w:ascii="GHEA Grapalat" w:eastAsia="GHEA Grapalat" w:hAnsi="GHEA Grapalat" w:cs="GHEA Grapalat"/>
              </w:rPr>
            </w:pPr>
          </w:p>
        </w:tc>
      </w:tr>
    </w:tbl>
    <w:p w14:paraId="1BBC27A3" w14:textId="77777777" w:rsidR="00092E73" w:rsidRPr="00FD1EE4" w:rsidRDefault="00092E73" w:rsidP="00EE37AA">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EE37AA">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EE37AA">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EE37AA">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EE37AA">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EE37AA">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EE37AA">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EE37AA">
            <w:pPr>
              <w:rPr>
                <w:rFonts w:ascii="GHEA Grapalat" w:eastAsia="GHEA Grapalat" w:hAnsi="GHEA Grapalat" w:cs="GHEA Grapalat"/>
              </w:rPr>
            </w:pPr>
          </w:p>
        </w:tc>
      </w:tr>
    </w:tbl>
    <w:p w14:paraId="29D77B51" w14:textId="77777777" w:rsidR="00092E73" w:rsidRPr="00574FF7" w:rsidRDefault="00092E73" w:rsidP="00EE37AA">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EE37AA">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EE37AA">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EE37AA">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EE37AA">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EE37AA">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EE37AA">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rsidP="00EE37AA">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EE37AA">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EE37AA">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EE37AA">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EE37AA">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EE37AA">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EE37AA">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EE37AA">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EE37AA">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EE37AA">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EE37AA">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EE37AA">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EE37AA">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EE37AA">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EE37AA">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EE37AA">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EE37AA">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EE37AA">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EE37AA">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EE37AA">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EE37AA">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EE37AA">
            <w:pPr>
              <w:rPr>
                <w:rFonts w:ascii="GHEA Grapalat" w:eastAsia="GHEA Grapalat" w:hAnsi="GHEA Grapalat" w:cs="GHEA Grapalat"/>
              </w:rPr>
            </w:pPr>
          </w:p>
        </w:tc>
      </w:tr>
    </w:tbl>
    <w:p w14:paraId="10627ACB" w14:textId="77777777" w:rsidR="00092E73" w:rsidRPr="00FD1EE4" w:rsidRDefault="00092E73" w:rsidP="00EE37AA">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EE37AA">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EE37AA">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EE37AA">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EE37AA">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EE37AA">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EE37AA">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EE37AA">
            <w:pPr>
              <w:rPr>
                <w:rFonts w:ascii="GHEA Grapalat" w:eastAsia="GHEA Grapalat" w:hAnsi="GHEA Grapalat" w:cs="GHEA Grapalat"/>
              </w:rPr>
            </w:pPr>
          </w:p>
        </w:tc>
      </w:tr>
    </w:tbl>
    <w:p w14:paraId="0228122B" w14:textId="77777777" w:rsidR="00092E73" w:rsidRPr="00FD1EE4" w:rsidRDefault="00092E73" w:rsidP="00EE37AA">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EE37AA">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EE37AA">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EE37AA">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EE37AA">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EE37AA">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EE37AA">
            <w:pPr>
              <w:rPr>
                <w:rFonts w:ascii="GHEA Grapalat" w:eastAsia="GHEA Grapalat" w:hAnsi="GHEA Grapalat" w:cs="GHEA Grapalat"/>
              </w:rPr>
            </w:pPr>
          </w:p>
        </w:tc>
      </w:tr>
    </w:tbl>
    <w:p w14:paraId="4F8E99A7" w14:textId="77777777" w:rsidR="00092E73" w:rsidRPr="00FD1EE4" w:rsidRDefault="00092E73" w:rsidP="00EE37AA">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EE37AA">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EE37AA">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EE37AA">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EE37AA">
            <w:pPr>
              <w:rPr>
                <w:rFonts w:ascii="GHEA Grapalat" w:eastAsia="GHEA Grapalat" w:hAnsi="GHEA Grapalat" w:cs="GHEA Grapalat"/>
              </w:rPr>
            </w:pPr>
          </w:p>
        </w:tc>
      </w:tr>
    </w:tbl>
    <w:p w14:paraId="74D3C3BB" w14:textId="77777777" w:rsidR="00092E73" w:rsidRPr="008C665F" w:rsidRDefault="00092E73" w:rsidP="00EE37AA">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EE37AA">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EE37AA">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EE37AA">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EE37AA">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EE37AA">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EE37AA">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EE37AA">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EE37AA">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EE37AA">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EE37AA">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EE37AA">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EE37AA">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EE37AA">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EE37AA">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EE37AA">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EE37AA">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EE37AA">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EE37AA">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EE37AA">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EE37AA">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EE37A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EE37AA">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EE37AA">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EE37AA">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EE37AA">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EE37AA">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EE37AA">
            <w:pPr>
              <w:rPr>
                <w:rFonts w:ascii="GHEA Grapalat" w:eastAsia="GHEA Grapalat" w:hAnsi="GHEA Grapalat" w:cs="GHEA Grapalat"/>
              </w:rPr>
            </w:pPr>
          </w:p>
        </w:tc>
      </w:tr>
    </w:tbl>
    <w:p w14:paraId="5297D154" w14:textId="77777777" w:rsidR="00092E73" w:rsidRPr="00FD1EE4" w:rsidRDefault="00092E73" w:rsidP="00EE37A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EE37AA">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EE37AA">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EE37AA">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EE37AA">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EE37AA">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EE37AA">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EE37AA">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EE37AA">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EE37AA">
            <w:pPr>
              <w:rPr>
                <w:rFonts w:ascii="GHEA Grapalat" w:eastAsia="GHEA Grapalat" w:hAnsi="GHEA Grapalat" w:cs="GHEA Grapalat"/>
              </w:rPr>
            </w:pPr>
          </w:p>
        </w:tc>
      </w:tr>
    </w:tbl>
    <w:p w14:paraId="19628932" w14:textId="77777777" w:rsidR="00092E73" w:rsidRPr="00FD1EE4" w:rsidRDefault="00092E73" w:rsidP="00EE37AA">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EE37AA">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EE37AA">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EE37AA">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EE37AA">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EE37AA">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EE37AA">
            <w:pPr>
              <w:rPr>
                <w:rFonts w:ascii="GHEA Grapalat" w:eastAsia="GHEA Grapalat" w:hAnsi="GHEA Grapalat" w:cs="GHEA Grapalat"/>
              </w:rPr>
            </w:pPr>
          </w:p>
        </w:tc>
      </w:tr>
    </w:tbl>
    <w:p w14:paraId="2876BA9E" w14:textId="77777777" w:rsidR="00092E73" w:rsidRDefault="00092E73" w:rsidP="00EE37AA">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EE37AA">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EE37A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EE37AA">
            <w:pPr>
              <w:rPr>
                <w:rFonts w:ascii="GHEA Grapalat" w:eastAsia="GHEA Grapalat" w:hAnsi="GHEA Grapalat" w:cs="GHEA Grapalat"/>
              </w:rPr>
            </w:pPr>
          </w:p>
        </w:tc>
      </w:tr>
    </w:tbl>
    <w:p w14:paraId="72E515BC" w14:textId="77777777" w:rsidR="00092E73" w:rsidRPr="00FD1EE4" w:rsidRDefault="00092E73" w:rsidP="00EE37AA">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EE37AA">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EE37AA">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EE37AA">
            <w:pPr>
              <w:rPr>
                <w:rFonts w:ascii="GHEA Grapalat" w:eastAsia="GHEA Grapalat" w:hAnsi="GHEA Grapalat" w:cs="GHEA Grapalat"/>
                <w:b/>
                <w:color w:val="000000"/>
              </w:rPr>
            </w:pPr>
          </w:p>
        </w:tc>
      </w:tr>
    </w:tbl>
    <w:p w14:paraId="7365CCE5" w14:textId="77777777" w:rsidR="00092E73" w:rsidRPr="00FD1EE4" w:rsidRDefault="00092E73" w:rsidP="00EE37AA">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EE37AA">
      <w:pPr>
        <w:rPr>
          <w:rFonts w:ascii="GHEA Grapalat" w:hAnsi="GHEA Grapalat"/>
          <w:b/>
        </w:rPr>
      </w:pPr>
    </w:p>
    <w:p w14:paraId="7743345D" w14:textId="77777777" w:rsidR="00092E73" w:rsidRDefault="00092E73" w:rsidP="00EE37AA">
      <w:pPr>
        <w:rPr>
          <w:rFonts w:ascii="GHEA Grapalat" w:hAnsi="GHEA Grapalat"/>
          <w:b/>
        </w:rPr>
      </w:pPr>
      <w:r>
        <w:rPr>
          <w:rFonts w:ascii="GHEA Grapalat" w:hAnsi="GHEA Grapalat"/>
          <w:b/>
        </w:rPr>
        <w:br w:type="page"/>
      </w:r>
    </w:p>
    <w:p w14:paraId="683CD5B5" w14:textId="77777777" w:rsidR="00092E73" w:rsidRDefault="00092E73" w:rsidP="00EE37AA">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EE37AA">
      <w:pPr>
        <w:jc w:val="center"/>
        <w:rPr>
          <w:rFonts w:ascii="GHEA Grapalat" w:hAnsi="GHEA Grapalat"/>
          <w:b/>
          <w:sz w:val="28"/>
          <w:szCs w:val="28"/>
          <w:lang w:val="hy-AM"/>
        </w:rPr>
      </w:pPr>
    </w:p>
    <w:p w14:paraId="19350ABF" w14:textId="77777777" w:rsidR="00092E73" w:rsidRPr="00092E73" w:rsidRDefault="00092E73" w:rsidP="00EE37AA">
      <w:pPr>
        <w:pStyle w:val="ListParagraph"/>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EE37AA">
      <w:pPr>
        <w:pStyle w:val="ListParagraph"/>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EE37AA">
      <w:pPr>
        <w:pStyle w:val="ListParagraph"/>
        <w:numPr>
          <w:ilvl w:val="0"/>
          <w:numId w:val="30"/>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EE37AA">
      <w:pPr>
        <w:pStyle w:val="ListParagraph"/>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EE37AA">
      <w:pPr>
        <w:pStyle w:val="ListParagraph"/>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EE37AA">
      <w:pPr>
        <w:pStyle w:val="ListParagraph"/>
        <w:numPr>
          <w:ilvl w:val="0"/>
          <w:numId w:val="31"/>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EE37AA">
      <w:pPr>
        <w:pStyle w:val="ListParagraph"/>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EE37AA">
      <w:pPr>
        <w:pStyle w:val="ListParagraph"/>
        <w:numPr>
          <w:ilvl w:val="0"/>
          <w:numId w:val="31"/>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EE37AA">
      <w:pPr>
        <w:pStyle w:val="ListParagraph"/>
        <w:numPr>
          <w:ilvl w:val="0"/>
          <w:numId w:val="29"/>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EE37AA">
      <w:pPr>
        <w:pStyle w:val="ListParagraph"/>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EE37AA">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EE37AA">
      <w:pPr>
        <w:pStyle w:val="ListParagraph"/>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EE37AA">
      <w:pPr>
        <w:pStyle w:val="ListParagraph"/>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EE37AA">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EE37AA">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EE37AA">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EE37AA">
      <w:pPr>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EE37AA">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EE37AA">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EE37AA">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EE37AA">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EE37AA">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EE37AA">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EE37AA">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EE37AA">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EE37AA">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EE37AA">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EE37AA">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EE37AA">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EE37AA">
      <w:pPr>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92E73">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EE37AA">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EE37AA">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EE37AA">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EE37AA">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EE37AA">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EE37AA">
      <w:pPr>
        <w:contextualSpacing/>
        <w:jc w:val="both"/>
        <w:rPr>
          <w:rFonts w:ascii="GHEA Grapalat" w:hAnsi="GHEA Grapalat"/>
          <w:sz w:val="28"/>
          <w:szCs w:val="28"/>
        </w:rPr>
      </w:pPr>
    </w:p>
    <w:p w14:paraId="0E3828E2" w14:textId="77777777" w:rsidR="00092E73" w:rsidRDefault="00092E73" w:rsidP="00EE37AA">
      <w:pPr>
        <w:contextualSpacing/>
        <w:jc w:val="both"/>
        <w:rPr>
          <w:rFonts w:ascii="GHEA Grapalat" w:hAnsi="GHEA Grapalat"/>
          <w:sz w:val="28"/>
          <w:szCs w:val="28"/>
        </w:rPr>
      </w:pPr>
    </w:p>
    <w:p w14:paraId="1B8517C8" w14:textId="77777777" w:rsidR="00092E73" w:rsidRPr="009E5671" w:rsidRDefault="00092E73" w:rsidP="00EE37AA">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EE37AA">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EE37AA">
      <w:pPr>
        <w:rPr>
          <w:rFonts w:ascii="GHEA Grapalat" w:hAnsi="GHEA Grapalat"/>
          <w:b/>
        </w:rPr>
      </w:pPr>
    </w:p>
    <w:p w14:paraId="1196D6A1" w14:textId="77777777" w:rsidR="00092E73" w:rsidRDefault="00092E73" w:rsidP="00EE37AA">
      <w:pPr>
        <w:rPr>
          <w:rFonts w:ascii="GHEA Grapalat" w:hAnsi="GHEA Grapalat"/>
          <w:b/>
        </w:rPr>
      </w:pPr>
      <w:r>
        <w:rPr>
          <w:rFonts w:ascii="GHEA Grapalat" w:hAnsi="GHEA Grapalat"/>
          <w:b/>
        </w:rPr>
        <w:br w:type="page"/>
      </w:r>
    </w:p>
    <w:p w14:paraId="62B48BAB" w14:textId="77777777" w:rsidR="00B2572B" w:rsidRPr="00DC619D" w:rsidRDefault="00B2572B" w:rsidP="00EE37AA">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044906B" w:rsidR="00B2572B" w:rsidRPr="009044F1" w:rsidRDefault="00B2572B" w:rsidP="00EE37AA">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6F191F">
        <w:rPr>
          <w:rFonts w:ascii="GHEA Grapalat" w:hAnsi="GHEA Grapalat"/>
          <w:b/>
          <w:sz w:val="24"/>
          <w:szCs w:val="24"/>
        </w:rPr>
        <w:t>25/45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9"/>
        <w:t>*</w:t>
      </w:r>
    </w:p>
    <w:p w14:paraId="308CC3FE" w14:textId="77777777" w:rsidR="00B2572B" w:rsidRPr="009044F1" w:rsidRDefault="00B2572B" w:rsidP="00EE37AA">
      <w:pPr>
        <w:widowControl w:val="0"/>
        <w:ind w:firstLine="567"/>
        <w:jc w:val="center"/>
        <w:rPr>
          <w:rFonts w:ascii="GHEA Grapalat" w:hAnsi="GHEA Grapalat"/>
        </w:rPr>
      </w:pPr>
    </w:p>
    <w:p w14:paraId="2347BC65" w14:textId="77777777" w:rsidR="00B2572B" w:rsidRPr="009044F1" w:rsidRDefault="00B2572B" w:rsidP="00EE37AA">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EE37AA">
      <w:pPr>
        <w:widowControl w:val="0"/>
        <w:ind w:firstLine="567"/>
        <w:jc w:val="center"/>
        <w:rPr>
          <w:rFonts w:ascii="GHEA Grapalat" w:hAnsi="GHEA Grapalat"/>
        </w:rPr>
      </w:pPr>
    </w:p>
    <w:p w14:paraId="050C8689" w14:textId="4276E05E" w:rsidR="005744FC" w:rsidRPr="000F6C24" w:rsidRDefault="00B2572B" w:rsidP="00EE37AA">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6F191F">
        <w:rPr>
          <w:rFonts w:ascii="GHEA Grapalat" w:hAnsi="GHEA Grapalat"/>
          <w:spacing w:val="-6"/>
        </w:rPr>
        <w:t>25/45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EE37AA">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EE37AA">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EE37AA">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EE37AA">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EE37A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EE37AA">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EE37A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EE37AA">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EE37AA">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EE37AA">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EE37A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EE37AA">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EE37AA">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EE37AA">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EE37AA">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EE37A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E37AA">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21F75010" w:rsidR="00E41080" w:rsidRPr="00EE18E3" w:rsidRDefault="00EE18E3" w:rsidP="00EE37AA">
            <w:pPr>
              <w:widowControl w:val="0"/>
              <w:rPr>
                <w:rFonts w:ascii="GHEA Grapalat" w:hAnsi="GHEA Grapalat"/>
                <w:bCs/>
                <w:sz w:val="20"/>
                <w:szCs w:val="20"/>
              </w:rPr>
            </w:pPr>
            <w:r w:rsidRPr="00EE18E3">
              <w:rPr>
                <w:rFonts w:ascii="GHEA Grapalat" w:eastAsia="MS Mincho" w:hAnsi="GHEA Grapalat"/>
                <w:bCs/>
                <w:sz w:val="20"/>
                <w:szCs w:val="20"/>
                <w:lang w:eastAsia="ja-JP"/>
              </w:rPr>
              <w:t>строительны</w:t>
            </w:r>
            <w:r w:rsidRPr="00EE18E3">
              <w:rPr>
                <w:rFonts w:ascii="GHEA Grapalat" w:eastAsia="MS Mincho" w:hAnsi="GHEA Grapalat"/>
                <w:bCs/>
                <w:sz w:val="20"/>
                <w:szCs w:val="20"/>
                <w:lang w:eastAsia="ja-JP"/>
              </w:rPr>
              <w:t>е</w:t>
            </w:r>
            <w:r w:rsidRPr="00EE18E3">
              <w:rPr>
                <w:rFonts w:ascii="GHEA Grapalat" w:eastAsia="MS Mincho" w:hAnsi="GHEA Grapalat"/>
                <w:bCs/>
                <w:sz w:val="20"/>
                <w:szCs w:val="20"/>
                <w:lang w:eastAsia="ja-JP"/>
              </w:rPr>
              <w:t xml:space="preserve"> работ</w:t>
            </w:r>
            <w:r w:rsidRPr="00EE18E3">
              <w:rPr>
                <w:rFonts w:ascii="GHEA Grapalat" w:eastAsia="MS Mincho" w:hAnsi="GHEA Grapalat"/>
                <w:bCs/>
                <w:sz w:val="20"/>
                <w:szCs w:val="20"/>
                <w:lang w:eastAsia="ja-JP"/>
              </w:rPr>
              <w:t>ы</w:t>
            </w:r>
            <w:r w:rsidRPr="00EE18E3">
              <w:rPr>
                <w:rFonts w:ascii="GHEA Grapalat" w:eastAsia="MS Mincho" w:hAnsi="GHEA Grapalat"/>
                <w:bCs/>
                <w:sz w:val="20"/>
                <w:szCs w:val="20"/>
                <w:lang w:eastAsia="ja-JP"/>
              </w:rPr>
              <w:t xml:space="preserve"> футбольного поля по адресу Толбухина 4А, административный район Арабкир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E37A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E37A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E37AA">
            <w:pPr>
              <w:widowControl w:val="0"/>
              <w:jc w:val="center"/>
              <w:rPr>
                <w:rFonts w:ascii="GHEA Grapalat" w:hAnsi="GHEA Grapalat"/>
                <w:sz w:val="20"/>
                <w:szCs w:val="20"/>
              </w:rPr>
            </w:pPr>
          </w:p>
        </w:tc>
      </w:tr>
    </w:tbl>
    <w:p w14:paraId="5BDBA797" w14:textId="77777777" w:rsidR="00374F4A" w:rsidRPr="00DD2B43" w:rsidRDefault="00374F4A" w:rsidP="00EE37A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EE37AA">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EE37AA">
      <w:pPr>
        <w:widowControl w:val="0"/>
        <w:jc w:val="both"/>
        <w:rPr>
          <w:rFonts w:ascii="GHEA Grapalat" w:hAnsi="GHEA Grapalat"/>
          <w:lang w:val="es-ES"/>
        </w:rPr>
      </w:pPr>
    </w:p>
    <w:p w14:paraId="49817F3E" w14:textId="77777777" w:rsidR="00B2572B" w:rsidRPr="000F6C24" w:rsidRDefault="00B2572B" w:rsidP="00EE37AA">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EE37AA">
      <w:pPr>
        <w:rPr>
          <w:rFonts w:ascii="GHEA Grapalat" w:hAnsi="GHEA Grapalat"/>
          <w:b/>
        </w:rPr>
      </w:pPr>
      <w:r>
        <w:rPr>
          <w:rFonts w:ascii="GHEA Grapalat" w:hAnsi="GHEA Grapalat"/>
          <w:b/>
        </w:rPr>
        <w:br w:type="page"/>
      </w:r>
    </w:p>
    <w:p w14:paraId="63E92CB4" w14:textId="5D383DFC" w:rsidR="00C715FB" w:rsidRDefault="00C715FB" w:rsidP="00EE37AA">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EE37AA">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050EDB64" w:rsidR="00B2572B" w:rsidRPr="00B138F3" w:rsidRDefault="00B2572B" w:rsidP="00EE37AA">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6F191F">
        <w:rPr>
          <w:rFonts w:ascii="GHEA Grapalat" w:hAnsi="GHEA Grapalat"/>
          <w:b/>
          <w:sz w:val="24"/>
          <w:szCs w:val="24"/>
        </w:rPr>
        <w:t>25/45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1"/>
        <w:t>*</w:t>
      </w:r>
    </w:p>
    <w:p w14:paraId="40EB1557" w14:textId="77777777" w:rsidR="00742F7B" w:rsidRPr="00B138F3" w:rsidRDefault="00742F7B" w:rsidP="00EE37AA">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EE37AA">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EE37AA">
      <w:pPr>
        <w:widowControl w:val="0"/>
        <w:ind w:left="567" w:right="565"/>
        <w:jc w:val="center"/>
        <w:rPr>
          <w:rFonts w:ascii="GHEA Grapalat" w:hAnsi="GHEA Grapalat"/>
          <w:b/>
        </w:rPr>
      </w:pPr>
    </w:p>
    <w:p w14:paraId="1FA3B59C" w14:textId="77777777" w:rsidR="00BF7253" w:rsidRPr="00B138F3" w:rsidRDefault="00BF7253" w:rsidP="00EE37A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EE37AA">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EE37AA">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EE37AA">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EE37A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EE37A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EE37AA">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EE37A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EE37A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EE37A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EE37A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EE37A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EE37A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EE37AA">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EE37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548A1E73" w:rsidR="00BF7253" w:rsidRPr="00D24CB5" w:rsidRDefault="00BF7253" w:rsidP="00EE37AA">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B524A6" w:rsidRPr="00B524A6">
        <w:rPr>
          <w:rFonts w:ascii="GHEA Grapalat" w:eastAsiaTheme="minorHAnsi" w:hAnsi="GHEA Grapalat" w:cstheme="minorBidi"/>
          <w:b/>
          <w:bCs/>
        </w:rPr>
        <w:t>девяносто</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EE37AA">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EE37A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EE37AA">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EE37A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EE37A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EE37AA">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EE37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EE37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EE37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EE37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EE37A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EE37A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EE37AA">
      <w:pPr>
        <w:pStyle w:val="BodyTextIndent"/>
        <w:widowControl w:val="0"/>
        <w:spacing w:line="240" w:lineRule="auto"/>
        <w:rPr>
          <w:rFonts w:ascii="GHEA Grapalat" w:hAnsi="GHEA Grapalat" w:cs="Sylfaen"/>
          <w:i w:val="0"/>
          <w:sz w:val="24"/>
          <w:szCs w:val="24"/>
        </w:rPr>
      </w:pPr>
    </w:p>
    <w:p w14:paraId="788334BD" w14:textId="77777777" w:rsidR="00260163" w:rsidRDefault="00260163" w:rsidP="00EE37AA">
      <w:pPr>
        <w:widowControl w:val="0"/>
        <w:ind w:left="567" w:right="565"/>
        <w:jc w:val="center"/>
        <w:rPr>
          <w:rFonts w:ascii="GHEA Grapalat" w:hAnsi="GHEA Grapalat"/>
          <w:b/>
        </w:rPr>
      </w:pPr>
    </w:p>
    <w:p w14:paraId="34A818DD" w14:textId="77777777" w:rsidR="00A0581C" w:rsidRDefault="00A0581C" w:rsidP="00EE37AA">
      <w:pPr>
        <w:widowControl w:val="0"/>
        <w:ind w:left="567" w:right="565"/>
        <w:jc w:val="center"/>
        <w:rPr>
          <w:rFonts w:ascii="GHEA Grapalat" w:hAnsi="GHEA Grapalat"/>
          <w:b/>
        </w:rPr>
      </w:pPr>
    </w:p>
    <w:p w14:paraId="23F4B394" w14:textId="77777777" w:rsidR="00A0581C" w:rsidRDefault="00A0581C" w:rsidP="00EE37AA">
      <w:pPr>
        <w:widowControl w:val="0"/>
        <w:ind w:left="567" w:right="565"/>
        <w:jc w:val="center"/>
        <w:rPr>
          <w:rFonts w:ascii="GHEA Grapalat" w:hAnsi="GHEA Grapalat"/>
          <w:b/>
        </w:rPr>
      </w:pPr>
    </w:p>
    <w:p w14:paraId="18F2F036" w14:textId="77777777" w:rsidR="00A0581C" w:rsidRDefault="00A0581C" w:rsidP="00EE37AA">
      <w:pPr>
        <w:widowControl w:val="0"/>
        <w:ind w:left="567" w:right="565"/>
        <w:jc w:val="center"/>
        <w:rPr>
          <w:rFonts w:ascii="GHEA Grapalat" w:hAnsi="GHEA Grapalat"/>
          <w:b/>
        </w:rPr>
      </w:pPr>
    </w:p>
    <w:p w14:paraId="088F2654" w14:textId="77777777" w:rsidR="00A0581C" w:rsidRDefault="00A0581C" w:rsidP="00EE37AA">
      <w:pPr>
        <w:widowControl w:val="0"/>
        <w:ind w:left="567" w:right="565"/>
        <w:jc w:val="center"/>
        <w:rPr>
          <w:rFonts w:ascii="GHEA Grapalat" w:hAnsi="GHEA Grapalat"/>
          <w:b/>
        </w:rPr>
      </w:pPr>
    </w:p>
    <w:p w14:paraId="741E8ECA" w14:textId="77777777" w:rsidR="00A0581C" w:rsidRDefault="00A0581C" w:rsidP="00EE37AA">
      <w:pPr>
        <w:widowControl w:val="0"/>
        <w:ind w:left="567" w:right="565"/>
        <w:jc w:val="center"/>
        <w:rPr>
          <w:rFonts w:ascii="GHEA Grapalat" w:hAnsi="GHEA Grapalat"/>
          <w:b/>
        </w:rPr>
      </w:pPr>
    </w:p>
    <w:p w14:paraId="11D8E7A8" w14:textId="77777777" w:rsidR="00A0581C" w:rsidRDefault="00A0581C" w:rsidP="00EE37AA">
      <w:pPr>
        <w:widowControl w:val="0"/>
        <w:ind w:left="567" w:right="565"/>
        <w:jc w:val="center"/>
        <w:rPr>
          <w:rFonts w:ascii="GHEA Grapalat" w:hAnsi="GHEA Grapalat"/>
          <w:b/>
        </w:rPr>
      </w:pPr>
    </w:p>
    <w:p w14:paraId="18C10BF5" w14:textId="77777777" w:rsidR="00A0581C" w:rsidRPr="00B138F3" w:rsidRDefault="00A0581C" w:rsidP="00EE37AA">
      <w:pPr>
        <w:widowControl w:val="0"/>
        <w:ind w:left="567" w:right="565"/>
        <w:jc w:val="center"/>
        <w:rPr>
          <w:rFonts w:ascii="GHEA Grapalat" w:hAnsi="GHEA Grapalat"/>
          <w:b/>
        </w:rPr>
      </w:pPr>
    </w:p>
    <w:p w14:paraId="5C8B3031" w14:textId="77777777" w:rsidR="00CF2692" w:rsidRPr="00B138F3" w:rsidRDefault="00CF2692" w:rsidP="00EE37AA">
      <w:pPr>
        <w:widowControl w:val="0"/>
        <w:ind w:left="567" w:right="565"/>
        <w:jc w:val="center"/>
        <w:rPr>
          <w:rFonts w:ascii="GHEA Grapalat" w:hAnsi="GHEA Grapalat"/>
          <w:b/>
        </w:rPr>
      </w:pPr>
    </w:p>
    <w:p w14:paraId="62C4B99D" w14:textId="77777777" w:rsidR="00CF2692" w:rsidRPr="00B138F3" w:rsidRDefault="00CF2692" w:rsidP="00EE37AA">
      <w:pPr>
        <w:widowControl w:val="0"/>
        <w:ind w:left="567" w:right="565"/>
        <w:jc w:val="center"/>
        <w:rPr>
          <w:rFonts w:ascii="GHEA Grapalat" w:hAnsi="GHEA Grapalat"/>
          <w:b/>
        </w:rPr>
      </w:pPr>
    </w:p>
    <w:p w14:paraId="3011B8DE" w14:textId="77777777" w:rsidR="00CF2692" w:rsidRPr="00B138F3" w:rsidRDefault="00CF2692" w:rsidP="00EE37AA">
      <w:pPr>
        <w:widowControl w:val="0"/>
        <w:ind w:left="567" w:right="565"/>
        <w:jc w:val="center"/>
        <w:rPr>
          <w:rFonts w:ascii="GHEA Grapalat" w:hAnsi="GHEA Grapalat"/>
          <w:b/>
        </w:rPr>
      </w:pPr>
    </w:p>
    <w:p w14:paraId="5FE0619A" w14:textId="77777777" w:rsidR="001005B0" w:rsidRPr="00C715FB" w:rsidRDefault="007B3F5F" w:rsidP="00EE37AA">
      <w:pPr>
        <w:widowControl w:val="0"/>
        <w:ind w:firstLine="567"/>
        <w:jc w:val="right"/>
        <w:rPr>
          <w:rFonts w:ascii="GHEA Grapalat" w:hAnsi="GHEA Grapalat"/>
          <w:b/>
        </w:rPr>
      </w:pPr>
      <w:r w:rsidRPr="00C715FB">
        <w:rPr>
          <w:rFonts w:ascii="GHEA Grapalat" w:hAnsi="GHEA Grapalat"/>
          <w:b/>
        </w:rPr>
        <w:t>Приложение № 4</w:t>
      </w:r>
    </w:p>
    <w:p w14:paraId="3E0D4AB5" w14:textId="63626F77" w:rsidR="007B3F5F" w:rsidRPr="00C715FB" w:rsidRDefault="007B3F5F" w:rsidP="00EE37AA">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6F191F">
        <w:rPr>
          <w:rFonts w:ascii="GHEA Grapalat" w:hAnsi="GHEA Grapalat"/>
          <w:b/>
        </w:rPr>
        <w:t>25/45</w:t>
      </w:r>
      <w:r w:rsidRPr="00C715FB">
        <w:rPr>
          <w:rFonts w:ascii="GHEA Grapalat" w:hAnsi="GHEA Grapalat"/>
          <w:b/>
        </w:rPr>
        <w:t>"</w:t>
      </w:r>
      <w:r w:rsidRPr="00C715FB">
        <w:rPr>
          <w:rStyle w:val="FootnoteReference"/>
          <w:rFonts w:ascii="GHEA Grapalat" w:hAnsi="GHEA Grapalat"/>
          <w:b/>
        </w:rPr>
        <w:footnoteReference w:customMarkFollows="1" w:id="22"/>
        <w:t>*</w:t>
      </w:r>
    </w:p>
    <w:p w14:paraId="1EF7D29B" w14:textId="77777777" w:rsidR="002A4554" w:rsidRPr="00C715FB" w:rsidRDefault="002A4554" w:rsidP="00EE37AA">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EE37AA">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EE37AA">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EE37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EE37AA">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EE37AA">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EE37AA">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EE37AA">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EE37AA">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EE37AA">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EE37A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EE37AA">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EE37A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EE37AA">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EE37AA">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EE37A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EE37AA">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EE37AA">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EE37A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EE37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EE37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EE37AA">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EE37AA">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EE37AA">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EE37AA">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EE37AA">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EE37AA">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EE37AA">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E37AA">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EE37AA">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EE37AA">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EE37AA">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EE37AA">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EE37AA">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EE37AA">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EE37AA">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EE37AA">
      <w:pPr>
        <w:widowControl w:val="0"/>
        <w:ind w:left="567" w:right="565"/>
        <w:jc w:val="center"/>
        <w:rPr>
          <w:rFonts w:ascii="GHEA Grapalat" w:hAnsi="GHEA Grapalat"/>
          <w:b/>
        </w:rPr>
      </w:pPr>
    </w:p>
    <w:p w14:paraId="7AA9742F" w14:textId="77777777" w:rsidR="00CF2692" w:rsidRPr="00C715FB" w:rsidRDefault="00CF2692" w:rsidP="00EE37AA">
      <w:pPr>
        <w:widowControl w:val="0"/>
        <w:ind w:left="567" w:right="565"/>
        <w:jc w:val="center"/>
        <w:rPr>
          <w:rFonts w:ascii="GHEA Grapalat" w:hAnsi="GHEA Grapalat"/>
          <w:b/>
        </w:rPr>
      </w:pPr>
    </w:p>
    <w:p w14:paraId="51DB381E" w14:textId="77777777" w:rsidR="007B3F5F" w:rsidRPr="00C715FB" w:rsidRDefault="007B3F5F" w:rsidP="00EE37AA">
      <w:pPr>
        <w:widowControl w:val="0"/>
        <w:ind w:left="567" w:right="565"/>
        <w:jc w:val="center"/>
        <w:rPr>
          <w:rFonts w:ascii="GHEA Grapalat" w:hAnsi="GHEA Grapalat"/>
          <w:b/>
        </w:rPr>
      </w:pPr>
    </w:p>
    <w:p w14:paraId="6204B947" w14:textId="77777777" w:rsidR="00CF2692" w:rsidRPr="00C715FB" w:rsidRDefault="00CF2692" w:rsidP="00EE37AA">
      <w:pPr>
        <w:widowControl w:val="0"/>
        <w:ind w:left="567" w:right="565"/>
        <w:jc w:val="center"/>
        <w:rPr>
          <w:rFonts w:ascii="GHEA Grapalat" w:hAnsi="GHEA Grapalat"/>
          <w:b/>
        </w:rPr>
      </w:pPr>
    </w:p>
    <w:p w14:paraId="6883EB0D" w14:textId="51421C69" w:rsidR="00CB2230" w:rsidRDefault="00CB2230" w:rsidP="00EE37AA">
      <w:pPr>
        <w:rPr>
          <w:rFonts w:ascii="GHEA Grapalat" w:hAnsi="GHEA Grapalat"/>
          <w:b/>
        </w:rPr>
      </w:pPr>
    </w:p>
    <w:p w14:paraId="7E1D2738" w14:textId="77777777" w:rsidR="00A0581C" w:rsidRDefault="00A0581C" w:rsidP="00EE37AA">
      <w:pPr>
        <w:rPr>
          <w:rFonts w:ascii="GHEA Grapalat" w:hAnsi="GHEA Grapalat"/>
          <w:b/>
        </w:rPr>
      </w:pPr>
    </w:p>
    <w:p w14:paraId="42316266" w14:textId="77777777" w:rsidR="00A0581C" w:rsidRDefault="00A0581C" w:rsidP="00EE37AA">
      <w:pPr>
        <w:rPr>
          <w:rFonts w:ascii="GHEA Grapalat" w:hAnsi="GHEA Grapalat"/>
          <w:b/>
        </w:rPr>
      </w:pPr>
    </w:p>
    <w:p w14:paraId="2B51A8DC" w14:textId="77777777" w:rsidR="00A0581C" w:rsidRPr="00C715FB" w:rsidRDefault="00A0581C" w:rsidP="00EE37AA">
      <w:pPr>
        <w:rPr>
          <w:rFonts w:ascii="GHEA Grapalat" w:hAnsi="GHEA Grapalat"/>
          <w:b/>
        </w:rPr>
      </w:pPr>
    </w:p>
    <w:p w14:paraId="21B6EB2F" w14:textId="77777777" w:rsidR="00520508" w:rsidRPr="00C715FB" w:rsidRDefault="00520508" w:rsidP="00EE37A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EE37AA">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4BE8EC3" w14:textId="5967F0C5" w:rsidR="000B740C" w:rsidRPr="00594D27" w:rsidRDefault="000B740C" w:rsidP="00EE37AA">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6F191F">
        <w:rPr>
          <w:rFonts w:ascii="GHEA Grapalat" w:hAnsi="GHEA Grapalat"/>
          <w:b/>
          <w:i/>
          <w:sz w:val="22"/>
          <w:szCs w:val="22"/>
        </w:rPr>
        <w:t>25/45</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EE37AA">
      <w:pPr>
        <w:widowControl w:val="0"/>
        <w:jc w:val="center"/>
        <w:rPr>
          <w:rFonts w:ascii="GHEA Grapalat" w:hAnsi="GHEA Grapalat"/>
          <w:b/>
          <w:sz w:val="22"/>
          <w:szCs w:val="22"/>
        </w:rPr>
      </w:pPr>
    </w:p>
    <w:p w14:paraId="08CD250E" w14:textId="77777777" w:rsidR="000B740C" w:rsidRPr="00B138F3" w:rsidRDefault="000B740C" w:rsidP="00EE37AA">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EE37AA">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EE37AA">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EE37AA">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EE37AA">
      <w:pPr>
        <w:widowControl w:val="0"/>
        <w:rPr>
          <w:rFonts w:ascii="GHEA Grapalat" w:hAnsi="GHEA Grapalat" w:cs="GHEA Grapalat"/>
          <w:b/>
          <w:sz w:val="22"/>
          <w:szCs w:val="22"/>
        </w:rPr>
      </w:pPr>
    </w:p>
    <w:p w14:paraId="57EF0714" w14:textId="77777777" w:rsidR="000B740C" w:rsidRPr="00B138F3" w:rsidRDefault="000B740C" w:rsidP="00EE37A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EE37AA">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EE37A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EE37AA">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EE37AA">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EE37AA">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EE37A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EE37AA">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EE37AA">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EE37AA">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EE37A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EE37A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EE37A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EE37A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EE37A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EE37A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EE37A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EE37A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EE37A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EE37A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EE37A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EE37A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EE37AA">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EE37AA">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EE37A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EE37A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EE37A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EE37A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EE37AA">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EE37AA">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EE37AA">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EE37AA">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EE37AA">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EE37AA">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EE37AA">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EE37AA">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EE37AA">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EE37AA">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EE37AA">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EE37AA">
      <w:pPr>
        <w:widowControl w:val="0"/>
        <w:ind w:right="4250"/>
        <w:rPr>
          <w:rFonts w:ascii="GHEA Grapalat" w:hAnsi="GHEA Grapalat"/>
          <w:sz w:val="22"/>
          <w:szCs w:val="22"/>
        </w:rPr>
      </w:pPr>
    </w:p>
    <w:p w14:paraId="4CEB00C5" w14:textId="77777777" w:rsidR="000B740C" w:rsidRPr="00B138F3" w:rsidRDefault="000B740C" w:rsidP="00EE37AA">
      <w:pPr>
        <w:widowControl w:val="0"/>
        <w:ind w:right="4250"/>
        <w:rPr>
          <w:rFonts w:ascii="GHEA Grapalat" w:hAnsi="GHEA Grapalat"/>
          <w:sz w:val="22"/>
          <w:szCs w:val="22"/>
        </w:rPr>
      </w:pPr>
    </w:p>
    <w:p w14:paraId="6E896FAA" w14:textId="77777777" w:rsidR="000B740C" w:rsidRPr="004D5A00" w:rsidRDefault="000B740C" w:rsidP="00EE37AA">
      <w:pPr>
        <w:widowControl w:val="0"/>
        <w:rPr>
          <w:rFonts w:ascii="GHEA Grapalat" w:hAnsi="GHEA Grapalat"/>
          <w:b/>
          <w:sz w:val="20"/>
          <w:szCs w:val="20"/>
        </w:rPr>
      </w:pPr>
      <w:r w:rsidRPr="004D5A00">
        <w:rPr>
          <w:rFonts w:ascii="GHEA Grapalat" w:hAnsi="GHEA Grapalat"/>
          <w:sz w:val="20"/>
          <w:szCs w:val="20"/>
        </w:rPr>
        <w:lastRenderedPageBreak/>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EE37AA">
      <w:pPr>
        <w:widowControl w:val="0"/>
        <w:tabs>
          <w:tab w:val="left" w:pos="1134"/>
        </w:tabs>
        <w:ind w:firstLine="567"/>
        <w:jc w:val="both"/>
        <w:rPr>
          <w:rFonts w:ascii="GHEA Grapalat" w:hAnsi="GHEA Grapalat"/>
          <w:sz w:val="22"/>
          <w:szCs w:val="22"/>
        </w:rPr>
      </w:pPr>
    </w:p>
    <w:p w14:paraId="3B67FFE1" w14:textId="77777777" w:rsidR="000B740C" w:rsidRPr="004D5A00" w:rsidRDefault="000B740C" w:rsidP="00EE37AA">
      <w:pPr>
        <w:widowControl w:val="0"/>
        <w:tabs>
          <w:tab w:val="left" w:pos="1134"/>
        </w:tabs>
        <w:ind w:firstLine="567"/>
        <w:jc w:val="both"/>
        <w:rPr>
          <w:rFonts w:ascii="GHEA Grapalat" w:hAnsi="GHEA Grapalat"/>
          <w:sz w:val="22"/>
          <w:szCs w:val="22"/>
        </w:rPr>
      </w:pPr>
    </w:p>
    <w:p w14:paraId="1FD03481" w14:textId="77777777" w:rsidR="000B740C" w:rsidRPr="004D5A00" w:rsidRDefault="000B740C" w:rsidP="00EE37AA">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EE37AA">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EE37A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EE37A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EE37A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EE37A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EE37A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EE37A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EE37A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EE37A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EE37A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EE37A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EE37A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EE37A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EE37A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EE37A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EE37A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EE37A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EE37A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EE37A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EE37A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EE37A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EE37AA">
            <w:pPr>
              <w:widowControl w:val="0"/>
              <w:rPr>
                <w:rFonts w:ascii="GHEA Grapalat" w:hAnsi="GHEA Grapalat" w:cs="Sylfaen"/>
              </w:rPr>
            </w:pPr>
          </w:p>
          <w:p w14:paraId="6A7293B4" w14:textId="77777777" w:rsidR="000B740C" w:rsidRPr="00B138F3" w:rsidRDefault="000B740C" w:rsidP="00EE37AA">
            <w:pPr>
              <w:widowControl w:val="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EE37AA">
            <w:pPr>
              <w:widowControl w:val="0"/>
              <w:rPr>
                <w:rFonts w:ascii="GHEA Grapalat" w:hAnsi="GHEA Grapalat" w:cs="Sylfaen"/>
              </w:rPr>
            </w:pPr>
          </w:p>
          <w:p w14:paraId="3DF925F4" w14:textId="77777777" w:rsidR="000B740C" w:rsidRPr="00B138F3" w:rsidRDefault="000B740C" w:rsidP="00EE37AA">
            <w:pPr>
              <w:widowControl w:val="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EE37A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EE37A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EE37A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EE37AA">
            <w:pPr>
              <w:widowControl w:val="0"/>
              <w:rPr>
                <w:rFonts w:ascii="GHEA Grapalat" w:hAnsi="GHEA Grapalat" w:cs="Sylfaen"/>
              </w:rPr>
            </w:pPr>
          </w:p>
          <w:p w14:paraId="2111277E" w14:textId="77777777" w:rsidR="000B740C" w:rsidRPr="00B138F3" w:rsidRDefault="000B740C" w:rsidP="00EE37AA">
            <w:pPr>
              <w:widowControl w:val="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EE37AA">
            <w:pPr>
              <w:widowControl w:val="0"/>
              <w:jc w:val="right"/>
              <w:rPr>
                <w:rFonts w:ascii="GHEA Grapalat" w:hAnsi="GHEA Grapalat" w:cs="Tahoma"/>
              </w:rPr>
            </w:pPr>
          </w:p>
          <w:p w14:paraId="60321A70" w14:textId="77777777" w:rsidR="000B740C" w:rsidRPr="00B138F3" w:rsidRDefault="000B740C" w:rsidP="00EE37AA">
            <w:pPr>
              <w:widowControl w:val="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EE37A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EE37AA">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EE37AA">
            <w:pPr>
              <w:widowControl w:val="0"/>
              <w:rPr>
                <w:rFonts w:ascii="GHEA Grapalat" w:hAnsi="GHEA Grapalat"/>
              </w:rPr>
            </w:pPr>
          </w:p>
          <w:p w14:paraId="5FF1DFCB" w14:textId="77777777" w:rsidR="000B740C" w:rsidRPr="00B138F3" w:rsidRDefault="000B740C" w:rsidP="00EE37AA">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EE37A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EE37AA">
            <w:pPr>
              <w:widowControl w:val="0"/>
              <w:rPr>
                <w:rFonts w:ascii="GHEA Grapalat" w:hAnsi="GHEA Grapalat" w:cs="Tahoma"/>
              </w:rPr>
            </w:pPr>
          </w:p>
          <w:p w14:paraId="6566130F" w14:textId="77777777" w:rsidR="000B740C" w:rsidRPr="00B138F3" w:rsidRDefault="000B740C" w:rsidP="00EE37AA">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EE37A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EE37AA">
            <w:pPr>
              <w:widowControl w:val="0"/>
              <w:rPr>
                <w:rFonts w:ascii="GHEA Grapalat" w:hAnsi="GHEA Grapalat" w:cs="Tahoma"/>
              </w:rPr>
            </w:pPr>
          </w:p>
          <w:p w14:paraId="19C177FB" w14:textId="77777777" w:rsidR="000B740C" w:rsidRPr="00B138F3" w:rsidRDefault="000B740C" w:rsidP="00EE37AA">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EE37A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EE37AA">
            <w:pPr>
              <w:widowControl w:val="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EE37AA">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EE37AA">
            <w:pPr>
              <w:widowControl w:val="0"/>
              <w:rPr>
                <w:rFonts w:ascii="GHEA Grapalat" w:hAnsi="GHEA Grapalat" w:cs="Sylfaen"/>
              </w:rPr>
            </w:pPr>
          </w:p>
          <w:p w14:paraId="7E40E745" w14:textId="77777777" w:rsidR="000B740C" w:rsidRPr="00B138F3" w:rsidRDefault="000B740C" w:rsidP="00EE37A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EE37A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EE37AA">
            <w:pPr>
              <w:widowControl w:val="0"/>
              <w:rPr>
                <w:rFonts w:ascii="GHEA Grapalat" w:hAnsi="GHEA Grapalat"/>
              </w:rPr>
            </w:pPr>
          </w:p>
          <w:p w14:paraId="7ED92280" w14:textId="77777777" w:rsidR="000B740C" w:rsidRPr="00B138F3" w:rsidRDefault="000B740C" w:rsidP="00EE37AA">
            <w:pPr>
              <w:widowControl w:val="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EE37AA">
      <w:pPr>
        <w:widowControl w:val="0"/>
        <w:tabs>
          <w:tab w:val="left" w:pos="1134"/>
        </w:tabs>
        <w:ind w:firstLine="567"/>
        <w:jc w:val="both"/>
        <w:rPr>
          <w:rFonts w:ascii="GHEA Grapalat" w:hAnsi="GHEA Grapalat"/>
          <w:sz w:val="22"/>
          <w:szCs w:val="22"/>
        </w:rPr>
      </w:pPr>
    </w:p>
    <w:p w14:paraId="3E94D014" w14:textId="77777777" w:rsidR="000B740C" w:rsidRPr="00B138F3" w:rsidRDefault="000B740C" w:rsidP="00EE37AA">
      <w:pPr>
        <w:widowControl w:val="0"/>
        <w:jc w:val="center"/>
        <w:rPr>
          <w:rFonts w:ascii="GHEA Grapalat" w:hAnsi="GHEA Grapalat" w:cs="Sylfaen"/>
        </w:rPr>
      </w:pPr>
    </w:p>
    <w:p w14:paraId="6DFF6FB2" w14:textId="77777777" w:rsidR="000B740C" w:rsidRPr="00B138F3" w:rsidRDefault="000B740C" w:rsidP="00EE37A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EE37AA">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EE37AA">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EE37AA">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EE37AA">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EE37AA">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EE37AA">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EE37A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EE37AA">
            <w:pPr>
              <w:widowControl w:val="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EE37AA">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EE37AA">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EE37A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EE37AA">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EE37AA">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EE37AA">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EE37AA">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EE37AA">
            <w:pPr>
              <w:widowControl w:val="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EE37AA">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EE37AA">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EE37A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EE37AA">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EE37AA">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EE37AA">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EE37AA">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F9D926E"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EE37A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EE37AA">
            <w:pPr>
              <w:widowControl w:val="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EE37AA">
            <w:pPr>
              <w:widowControl w:val="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EE37AA">
            <w:pPr>
              <w:widowControl w:val="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EE37AA">
            <w:pPr>
              <w:widowControl w:val="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EE37AA">
            <w:pPr>
              <w:widowControl w:val="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EE37A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EE37AA">
            <w:pPr>
              <w:widowControl w:val="0"/>
              <w:jc w:val="center"/>
              <w:rPr>
                <w:rFonts w:ascii="GHEA Grapalat" w:hAnsi="GHEA Grapalat"/>
                <w:sz w:val="18"/>
                <w:szCs w:val="18"/>
              </w:rPr>
            </w:pPr>
          </w:p>
        </w:tc>
      </w:tr>
    </w:tbl>
    <w:p w14:paraId="20807E37" w14:textId="7C6D8533" w:rsidR="000B740C" w:rsidRDefault="000B740C" w:rsidP="00EE37AA">
      <w:pPr>
        <w:widowControl w:val="0"/>
        <w:ind w:firstLine="567"/>
        <w:jc w:val="right"/>
        <w:rPr>
          <w:rFonts w:ascii="GHEA Grapalat" w:hAnsi="GHEA Grapalat"/>
          <w:b/>
        </w:rPr>
      </w:pPr>
    </w:p>
    <w:p w14:paraId="109BDF8E" w14:textId="46DBFEF6" w:rsidR="000B740C" w:rsidRDefault="000B740C" w:rsidP="00EE37AA">
      <w:pPr>
        <w:widowControl w:val="0"/>
        <w:ind w:firstLine="567"/>
        <w:jc w:val="right"/>
        <w:rPr>
          <w:rFonts w:ascii="GHEA Grapalat" w:hAnsi="GHEA Grapalat"/>
          <w:b/>
        </w:rPr>
      </w:pPr>
    </w:p>
    <w:p w14:paraId="00D0FBF0" w14:textId="6C5DCE1F" w:rsidR="000B740C" w:rsidRDefault="000B740C" w:rsidP="00EE37AA">
      <w:pPr>
        <w:widowControl w:val="0"/>
        <w:ind w:firstLine="567"/>
        <w:jc w:val="right"/>
        <w:rPr>
          <w:rFonts w:ascii="GHEA Grapalat" w:hAnsi="GHEA Grapalat"/>
          <w:b/>
        </w:rPr>
      </w:pPr>
    </w:p>
    <w:p w14:paraId="65B97458" w14:textId="16B14DBB" w:rsidR="000B740C" w:rsidRDefault="000B740C" w:rsidP="00EE37AA">
      <w:pPr>
        <w:widowControl w:val="0"/>
        <w:ind w:firstLine="567"/>
        <w:jc w:val="right"/>
        <w:rPr>
          <w:rFonts w:ascii="GHEA Grapalat" w:hAnsi="GHEA Grapalat"/>
          <w:b/>
        </w:rPr>
      </w:pPr>
    </w:p>
    <w:p w14:paraId="2AFFB8C8" w14:textId="2F608CD3" w:rsidR="000B740C" w:rsidRDefault="000B740C" w:rsidP="00EE37AA">
      <w:pPr>
        <w:widowControl w:val="0"/>
        <w:ind w:firstLine="567"/>
        <w:jc w:val="right"/>
        <w:rPr>
          <w:rFonts w:ascii="GHEA Grapalat" w:hAnsi="GHEA Grapalat"/>
          <w:b/>
        </w:rPr>
      </w:pPr>
    </w:p>
    <w:p w14:paraId="26074F06" w14:textId="016F60E4" w:rsidR="000B740C" w:rsidRDefault="000B740C" w:rsidP="00EE37AA">
      <w:pPr>
        <w:widowControl w:val="0"/>
        <w:ind w:firstLine="567"/>
        <w:jc w:val="right"/>
        <w:rPr>
          <w:rFonts w:ascii="GHEA Grapalat" w:hAnsi="GHEA Grapalat"/>
          <w:b/>
        </w:rPr>
      </w:pPr>
    </w:p>
    <w:p w14:paraId="28E4B7C9" w14:textId="696B7342" w:rsidR="000B740C" w:rsidRDefault="000B740C" w:rsidP="00EE37AA">
      <w:pPr>
        <w:widowControl w:val="0"/>
        <w:ind w:firstLine="567"/>
        <w:jc w:val="right"/>
        <w:rPr>
          <w:rFonts w:ascii="GHEA Grapalat" w:hAnsi="GHEA Grapalat"/>
          <w:b/>
        </w:rPr>
      </w:pPr>
    </w:p>
    <w:p w14:paraId="5A319D21" w14:textId="3C65DD98" w:rsidR="000B740C" w:rsidRDefault="000B740C" w:rsidP="00EE37AA">
      <w:pPr>
        <w:widowControl w:val="0"/>
        <w:ind w:firstLine="567"/>
        <w:jc w:val="right"/>
        <w:rPr>
          <w:rFonts w:ascii="GHEA Grapalat" w:hAnsi="GHEA Grapalat"/>
          <w:b/>
        </w:rPr>
      </w:pPr>
    </w:p>
    <w:p w14:paraId="2AF2EB8F" w14:textId="44439089" w:rsidR="000B740C" w:rsidRDefault="000B740C" w:rsidP="00EE37AA">
      <w:pPr>
        <w:widowControl w:val="0"/>
        <w:ind w:firstLine="567"/>
        <w:jc w:val="right"/>
        <w:rPr>
          <w:rFonts w:ascii="GHEA Grapalat" w:hAnsi="GHEA Grapalat"/>
          <w:b/>
        </w:rPr>
      </w:pPr>
    </w:p>
    <w:p w14:paraId="6F0CAB76" w14:textId="541AC9F3" w:rsidR="000B740C" w:rsidRDefault="000B740C" w:rsidP="00EE37AA">
      <w:pPr>
        <w:widowControl w:val="0"/>
        <w:ind w:firstLine="567"/>
        <w:jc w:val="right"/>
        <w:rPr>
          <w:rFonts w:ascii="GHEA Grapalat" w:hAnsi="GHEA Grapalat"/>
          <w:b/>
        </w:rPr>
      </w:pPr>
    </w:p>
    <w:p w14:paraId="22C24153" w14:textId="1150E306" w:rsidR="000B740C" w:rsidRDefault="000B740C" w:rsidP="00EE37AA">
      <w:pPr>
        <w:widowControl w:val="0"/>
        <w:ind w:firstLine="567"/>
        <w:jc w:val="right"/>
        <w:rPr>
          <w:rFonts w:ascii="GHEA Grapalat" w:hAnsi="GHEA Grapalat"/>
          <w:b/>
        </w:rPr>
      </w:pPr>
    </w:p>
    <w:p w14:paraId="672216CC" w14:textId="21D1841A" w:rsidR="000B740C" w:rsidRDefault="000B740C" w:rsidP="00EE37AA">
      <w:pPr>
        <w:widowControl w:val="0"/>
        <w:ind w:firstLine="567"/>
        <w:jc w:val="right"/>
        <w:rPr>
          <w:rFonts w:ascii="GHEA Grapalat" w:hAnsi="GHEA Grapalat"/>
          <w:b/>
        </w:rPr>
      </w:pPr>
    </w:p>
    <w:p w14:paraId="7DC593D0" w14:textId="1FC47F83" w:rsidR="000B740C" w:rsidRDefault="000B740C" w:rsidP="00EE37AA">
      <w:pPr>
        <w:widowControl w:val="0"/>
        <w:ind w:firstLine="567"/>
        <w:jc w:val="right"/>
        <w:rPr>
          <w:rFonts w:ascii="GHEA Grapalat" w:hAnsi="GHEA Grapalat"/>
          <w:b/>
        </w:rPr>
      </w:pPr>
    </w:p>
    <w:p w14:paraId="505C7C43" w14:textId="0717EE9C" w:rsidR="000B740C" w:rsidRDefault="000B740C" w:rsidP="00EE37AA">
      <w:pPr>
        <w:widowControl w:val="0"/>
        <w:ind w:firstLine="567"/>
        <w:jc w:val="right"/>
        <w:rPr>
          <w:rFonts w:ascii="GHEA Grapalat" w:hAnsi="GHEA Grapalat"/>
          <w:b/>
        </w:rPr>
      </w:pPr>
    </w:p>
    <w:p w14:paraId="3C298919" w14:textId="207D674A" w:rsidR="000B740C" w:rsidRDefault="000B740C" w:rsidP="00EE37AA">
      <w:pPr>
        <w:widowControl w:val="0"/>
        <w:ind w:firstLine="567"/>
        <w:jc w:val="right"/>
        <w:rPr>
          <w:rFonts w:ascii="GHEA Grapalat" w:hAnsi="GHEA Grapalat"/>
          <w:b/>
        </w:rPr>
      </w:pPr>
    </w:p>
    <w:p w14:paraId="05F0483F" w14:textId="6E103B80" w:rsidR="000B740C" w:rsidRDefault="000B740C" w:rsidP="00EE37AA">
      <w:pPr>
        <w:widowControl w:val="0"/>
        <w:ind w:firstLine="567"/>
        <w:jc w:val="right"/>
        <w:rPr>
          <w:rFonts w:ascii="GHEA Grapalat" w:hAnsi="GHEA Grapalat"/>
          <w:b/>
        </w:rPr>
      </w:pPr>
    </w:p>
    <w:p w14:paraId="7FC79A8D" w14:textId="77777777" w:rsidR="000B740C" w:rsidRDefault="000B740C" w:rsidP="00EE37AA">
      <w:pPr>
        <w:widowControl w:val="0"/>
        <w:ind w:firstLine="567"/>
        <w:jc w:val="right"/>
        <w:rPr>
          <w:rFonts w:ascii="GHEA Grapalat" w:hAnsi="GHEA Grapalat"/>
          <w:b/>
        </w:rPr>
      </w:pPr>
    </w:p>
    <w:p w14:paraId="787D01AA" w14:textId="15956CED" w:rsidR="00235549" w:rsidRPr="00B138F3" w:rsidRDefault="00235549" w:rsidP="00EE37AA">
      <w:pPr>
        <w:widowControl w:val="0"/>
        <w:ind w:firstLine="567"/>
        <w:jc w:val="right"/>
        <w:rPr>
          <w:rFonts w:ascii="GHEA Grapalat" w:hAnsi="GHEA Grapalat" w:cs="Arial"/>
          <w:b/>
        </w:rPr>
      </w:pPr>
      <w:r w:rsidRPr="00B138F3">
        <w:rPr>
          <w:rFonts w:ascii="GHEA Grapalat" w:hAnsi="GHEA Grapalat"/>
          <w:b/>
        </w:rPr>
        <w:t>Приложение № 5</w:t>
      </w:r>
    </w:p>
    <w:p w14:paraId="6EB5C6EC" w14:textId="46C48825" w:rsidR="00235549" w:rsidRPr="00B138F3" w:rsidRDefault="00235549" w:rsidP="00EE37AA">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6F191F">
        <w:rPr>
          <w:rFonts w:ascii="GHEA Grapalat" w:hAnsi="GHEA Grapalat"/>
          <w:b/>
          <w:sz w:val="24"/>
          <w:szCs w:val="24"/>
        </w:rPr>
        <w:t>25/45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EE37AA">
      <w:pPr>
        <w:widowControl w:val="0"/>
        <w:ind w:left="567" w:right="565"/>
        <w:jc w:val="center"/>
        <w:rPr>
          <w:rFonts w:ascii="GHEA Grapalat" w:hAnsi="GHEA Grapalat"/>
          <w:b/>
        </w:rPr>
      </w:pPr>
    </w:p>
    <w:p w14:paraId="02FE4D5F" w14:textId="77777777" w:rsidR="0075061D" w:rsidRPr="00B138F3" w:rsidRDefault="0075061D" w:rsidP="00EE37AA">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EE37AA">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EE37AA">
      <w:pPr>
        <w:widowControl w:val="0"/>
        <w:ind w:left="567" w:right="565"/>
        <w:jc w:val="center"/>
        <w:rPr>
          <w:rFonts w:ascii="GHEA Grapalat" w:hAnsi="GHEA Grapalat"/>
          <w:b/>
        </w:rPr>
      </w:pPr>
    </w:p>
    <w:p w14:paraId="7B35EF57" w14:textId="77777777" w:rsidR="005B3A59" w:rsidRPr="00B138F3" w:rsidRDefault="005B3A59" w:rsidP="00EE37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EE37AA">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EE37AA">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EE37AA">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EE37AA">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EE37AA">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EE37A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EE37A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EE37AA">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EE37A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EE37AA">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EE37A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EE37A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EE37A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EE37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EE37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E37AA">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E37AA">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E37AA">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EE37AA">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E37AA">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E37AA">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EE37AA">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EE37AA">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EE37AA">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EE37AA">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EE37A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EE37AA">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EE37A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EE37A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EE37A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EE37A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EE37AA">
      <w:pPr>
        <w:widowControl w:val="0"/>
        <w:jc w:val="right"/>
        <w:rPr>
          <w:rFonts w:ascii="GHEA Grapalat" w:hAnsi="GHEA Grapalat"/>
          <w:i/>
        </w:rPr>
      </w:pPr>
    </w:p>
    <w:p w14:paraId="4F06D088" w14:textId="77777777" w:rsidR="00F331AD" w:rsidRPr="002A4554" w:rsidRDefault="00F331AD" w:rsidP="00EE37AA">
      <w:pPr>
        <w:widowControl w:val="0"/>
        <w:jc w:val="right"/>
        <w:rPr>
          <w:rFonts w:ascii="GHEA Grapalat" w:hAnsi="GHEA Grapalat"/>
          <w:i/>
        </w:rPr>
      </w:pPr>
    </w:p>
    <w:p w14:paraId="537ADB47" w14:textId="77777777" w:rsidR="00F331AD" w:rsidRPr="002A4554" w:rsidRDefault="00F331AD" w:rsidP="00EE37AA">
      <w:pPr>
        <w:widowControl w:val="0"/>
        <w:jc w:val="right"/>
        <w:rPr>
          <w:rFonts w:ascii="GHEA Grapalat" w:hAnsi="GHEA Grapalat"/>
          <w:i/>
        </w:rPr>
      </w:pPr>
    </w:p>
    <w:p w14:paraId="53CA6C92" w14:textId="77777777" w:rsidR="00E93F76" w:rsidRPr="00B138F3" w:rsidRDefault="00E93F76" w:rsidP="00EE37AA">
      <w:pPr>
        <w:widowControl w:val="0"/>
        <w:jc w:val="right"/>
        <w:rPr>
          <w:rFonts w:ascii="GHEA Grapalat" w:hAnsi="GHEA Grapalat" w:cs="GHEA Grapalat"/>
          <w:i/>
        </w:rPr>
      </w:pPr>
      <w:r w:rsidRPr="00B138F3">
        <w:rPr>
          <w:rFonts w:ascii="GHEA Grapalat" w:hAnsi="GHEA Grapalat"/>
          <w:i/>
        </w:rPr>
        <w:t>Приложение № 5.1</w:t>
      </w:r>
    </w:p>
    <w:p w14:paraId="17B3F89B" w14:textId="4DA32782" w:rsidR="00E93F76" w:rsidRPr="00B138F3" w:rsidRDefault="00E93F76" w:rsidP="00EE37AA">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под кодом "</w:t>
      </w:r>
      <w:r>
        <w:rPr>
          <w:rFonts w:ascii="GHEA Grapalat" w:hAnsi="GHEA Grapalat"/>
          <w:i/>
        </w:rPr>
        <w:t>EQ-BMAShDzB-</w:t>
      </w:r>
      <w:r w:rsidR="006F191F">
        <w:rPr>
          <w:rFonts w:ascii="GHEA Grapalat" w:hAnsi="GHEA Grapalat"/>
          <w:i/>
        </w:rPr>
        <w:t>25/45</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E37AA">
      <w:pPr>
        <w:widowControl w:val="0"/>
        <w:jc w:val="center"/>
        <w:rPr>
          <w:rFonts w:ascii="GHEA Grapalat" w:hAnsi="GHEA Grapalat"/>
          <w:b/>
        </w:rPr>
      </w:pPr>
    </w:p>
    <w:p w14:paraId="4E980405" w14:textId="77777777" w:rsidR="00E93F76" w:rsidRPr="00B138F3" w:rsidRDefault="00E93F76" w:rsidP="00EE37AA">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E37AA">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EE37AA">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EE37AA">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E37AA">
      <w:pPr>
        <w:widowControl w:val="0"/>
        <w:rPr>
          <w:rFonts w:ascii="GHEA Grapalat" w:hAnsi="GHEA Grapalat" w:cs="GHEA Grapalat"/>
          <w:b/>
        </w:rPr>
      </w:pPr>
    </w:p>
    <w:p w14:paraId="72188547" w14:textId="77777777" w:rsidR="00E93F76" w:rsidRPr="00B138F3" w:rsidRDefault="00E93F76" w:rsidP="00EE37A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E37AA">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E37A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E37AA">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E37AA">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E37AA">
      <w:pPr>
        <w:widowControl w:val="0"/>
        <w:jc w:val="center"/>
        <w:rPr>
          <w:rFonts w:ascii="GHEA Grapalat" w:hAnsi="GHEA Grapalat"/>
          <w:b/>
        </w:rPr>
      </w:pPr>
    </w:p>
    <w:p w14:paraId="47B2E776" w14:textId="77777777" w:rsidR="00E93F76" w:rsidRPr="00B138F3" w:rsidRDefault="00E93F76" w:rsidP="00EE37AA">
      <w:pPr>
        <w:widowControl w:val="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E37A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E37AA">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E37AA">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E37AA">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E37AA">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E37AA">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E37AA">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E37AA">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E37AA">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E37AA">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E37AA">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B138F3">
        <w:rPr>
          <w:rFonts w:ascii="GHEA Grapalat" w:hAnsi="GHEA Grapalat"/>
        </w:rPr>
        <w:lastRenderedPageBreak/>
        <w:t xml:space="preserve">и осуществляемые Банком-плательщиком действия для обеспечения исполнения Требования. </w:t>
      </w:r>
    </w:p>
    <w:p w14:paraId="6731DD38" w14:textId="77777777" w:rsidR="00E93F76" w:rsidRPr="00B138F3" w:rsidRDefault="00E93F76" w:rsidP="00EE37AA">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E37AA">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E37AA">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E37AA">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E37AA">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E37AA">
      <w:pPr>
        <w:widowControl w:val="0"/>
        <w:jc w:val="center"/>
        <w:rPr>
          <w:rFonts w:ascii="GHEA Grapalat" w:hAnsi="GHEA Grapalat"/>
          <w:b/>
        </w:rPr>
      </w:pPr>
    </w:p>
    <w:p w14:paraId="1A3931EE" w14:textId="77777777" w:rsidR="00E93F76" w:rsidRPr="00572A57" w:rsidRDefault="00E93F76" w:rsidP="00EE37AA">
      <w:pPr>
        <w:widowControl w:val="0"/>
        <w:jc w:val="center"/>
        <w:rPr>
          <w:rFonts w:ascii="GHEA Grapalat" w:hAnsi="GHEA Grapalat"/>
          <w:b/>
        </w:rPr>
      </w:pPr>
    </w:p>
    <w:p w14:paraId="1F3D2C23" w14:textId="77777777" w:rsidR="00E93F76" w:rsidRPr="00572A57" w:rsidRDefault="00E93F76" w:rsidP="00EE37AA">
      <w:pPr>
        <w:widowControl w:val="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E37AA">
      <w:pPr>
        <w:widowControl w:val="0"/>
        <w:jc w:val="center"/>
        <w:rPr>
          <w:rFonts w:ascii="GHEA Grapalat" w:hAnsi="GHEA Grapalat" w:cs="GHEA Grapalat"/>
          <w:b/>
          <w:bCs/>
        </w:rPr>
      </w:pPr>
    </w:p>
    <w:p w14:paraId="23051190" w14:textId="77777777" w:rsidR="00E93F76" w:rsidRPr="00B138F3" w:rsidRDefault="00E93F76" w:rsidP="00EE37AA">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E37AA">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E37AA">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E37AA">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E37AA">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E37AA">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E37AA">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E37AA">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4B72F61C" w14:textId="77777777" w:rsidR="00E93F76" w:rsidRPr="00B138F3" w:rsidRDefault="00E93F76" w:rsidP="00EE37AA">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E37AA">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E37AA">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E37AA">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E37AA">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E37AA">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E37AA">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E37AA">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E37AA">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E37AA">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E37AA">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EE37AA">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EE37A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EE37A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EE37AA">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EE37A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EE37A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EE37A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EE37A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EE37A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EE37A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EE37A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EE37A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EE37A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EE37A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EE37A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EE37A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EE37A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EE37A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EE37A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EE37A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EE37A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EE37AA">
            <w:pPr>
              <w:widowControl w:val="0"/>
              <w:rPr>
                <w:rFonts w:ascii="GHEA Grapalat" w:hAnsi="GHEA Grapalat" w:cs="Sylfaen"/>
              </w:rPr>
            </w:pPr>
          </w:p>
          <w:p w14:paraId="53E93198" w14:textId="77777777" w:rsidR="00E93F76" w:rsidRPr="00B138F3" w:rsidRDefault="00E93F76" w:rsidP="00EE37AA">
            <w:pPr>
              <w:widowControl w:val="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EE37AA">
            <w:pPr>
              <w:widowControl w:val="0"/>
              <w:rPr>
                <w:rFonts w:ascii="GHEA Grapalat" w:hAnsi="GHEA Grapalat" w:cs="Sylfaen"/>
              </w:rPr>
            </w:pPr>
          </w:p>
          <w:p w14:paraId="5C8C9736" w14:textId="77777777" w:rsidR="00E93F76" w:rsidRPr="00B138F3" w:rsidRDefault="00E93F76" w:rsidP="00EE37AA">
            <w:pPr>
              <w:widowControl w:val="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EE37AA">
            <w:pPr>
              <w:widowControl w:val="0"/>
              <w:rPr>
                <w:rFonts w:ascii="GHEA Grapalat" w:hAnsi="GHEA Grapalat" w:cs="Sylfaen"/>
              </w:rPr>
            </w:pPr>
          </w:p>
          <w:p w14:paraId="30D2A2D6" w14:textId="77777777" w:rsidR="00E93F76" w:rsidRPr="00B138F3" w:rsidRDefault="00E93F76" w:rsidP="00EE37A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EE37A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EE37A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EE37AA">
            <w:pPr>
              <w:widowControl w:val="0"/>
              <w:rPr>
                <w:rFonts w:ascii="GHEA Grapalat" w:hAnsi="GHEA Grapalat" w:cs="Sylfaen"/>
              </w:rPr>
            </w:pPr>
          </w:p>
          <w:p w14:paraId="2197EB2E" w14:textId="77777777" w:rsidR="00E93F76" w:rsidRPr="00B138F3" w:rsidRDefault="00E93F76" w:rsidP="00EE37AA">
            <w:pPr>
              <w:widowControl w:val="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EE37AA">
            <w:pPr>
              <w:widowControl w:val="0"/>
              <w:jc w:val="right"/>
              <w:rPr>
                <w:rFonts w:ascii="GHEA Grapalat" w:hAnsi="GHEA Grapalat" w:cs="Tahoma"/>
              </w:rPr>
            </w:pPr>
          </w:p>
          <w:p w14:paraId="3ACD387A" w14:textId="77777777" w:rsidR="00E93F76" w:rsidRPr="00B138F3" w:rsidRDefault="00E93F76" w:rsidP="00EE37AA">
            <w:pPr>
              <w:widowControl w:val="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EE37AA">
            <w:pPr>
              <w:widowControl w:val="0"/>
              <w:rPr>
                <w:rFonts w:ascii="GHEA Grapalat" w:hAnsi="GHEA Grapalat" w:cs="Sylfaen"/>
              </w:rPr>
            </w:pPr>
          </w:p>
          <w:p w14:paraId="0857BA8C" w14:textId="77777777" w:rsidR="00E93F76" w:rsidRPr="00B138F3" w:rsidRDefault="00E93F76" w:rsidP="00EE37A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EE37A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EE37AA">
            <w:pPr>
              <w:widowControl w:val="0"/>
              <w:rPr>
                <w:rFonts w:ascii="GHEA Grapalat" w:hAnsi="GHEA Grapalat"/>
              </w:rPr>
            </w:pPr>
          </w:p>
          <w:p w14:paraId="3E73252B" w14:textId="77777777" w:rsidR="00E93F76" w:rsidRPr="00B138F3" w:rsidRDefault="00E93F76" w:rsidP="00EE37AA">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EE37A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EE37AA">
            <w:pPr>
              <w:widowControl w:val="0"/>
              <w:rPr>
                <w:rFonts w:ascii="GHEA Grapalat" w:hAnsi="GHEA Grapalat" w:cs="Tahoma"/>
              </w:rPr>
            </w:pPr>
          </w:p>
          <w:p w14:paraId="50CB2A77" w14:textId="77777777" w:rsidR="00E93F76" w:rsidRPr="00B138F3" w:rsidRDefault="00E93F76" w:rsidP="00EE37AA">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EE37A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EE37AA">
            <w:pPr>
              <w:widowControl w:val="0"/>
              <w:rPr>
                <w:rFonts w:ascii="GHEA Grapalat" w:hAnsi="GHEA Grapalat" w:cs="Tahoma"/>
              </w:rPr>
            </w:pPr>
          </w:p>
          <w:p w14:paraId="46BD458B" w14:textId="77777777" w:rsidR="00E93F76" w:rsidRPr="00B138F3" w:rsidRDefault="00E93F76" w:rsidP="00EE37AA">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EE37A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EE37AA">
            <w:pPr>
              <w:widowControl w:val="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EE37AA">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8AB831E" w14:textId="77777777" w:rsidR="00E93F76" w:rsidRPr="00B138F3" w:rsidRDefault="00E93F76" w:rsidP="00EE37AA">
            <w:pPr>
              <w:widowControl w:val="0"/>
              <w:rPr>
                <w:rFonts w:ascii="GHEA Grapalat" w:hAnsi="GHEA Grapalat" w:cs="Sylfaen"/>
              </w:rPr>
            </w:pPr>
          </w:p>
          <w:p w14:paraId="26D1E5B3" w14:textId="77777777" w:rsidR="00E93F76" w:rsidRPr="00B138F3" w:rsidRDefault="00E93F76" w:rsidP="00EE37A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EE37A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EE37AA">
            <w:pPr>
              <w:widowControl w:val="0"/>
              <w:rPr>
                <w:rFonts w:ascii="GHEA Grapalat" w:hAnsi="GHEA Grapalat"/>
              </w:rPr>
            </w:pPr>
          </w:p>
          <w:p w14:paraId="5667971F" w14:textId="77777777" w:rsidR="00E93F76" w:rsidRPr="00B138F3" w:rsidRDefault="00E93F76" w:rsidP="00EE37AA">
            <w:pPr>
              <w:widowControl w:val="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E37AA">
      <w:pPr>
        <w:widowControl w:val="0"/>
        <w:jc w:val="center"/>
        <w:rPr>
          <w:rFonts w:ascii="GHEA Grapalat" w:hAnsi="GHEA Grapalat" w:cs="Sylfaen"/>
        </w:rPr>
      </w:pPr>
    </w:p>
    <w:p w14:paraId="45716D01" w14:textId="77777777" w:rsidR="00E93F76" w:rsidRPr="00B138F3" w:rsidRDefault="00E93F76" w:rsidP="00EE37A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E37AA">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E37AA">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EE37AA">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EE37AA">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EE37AA">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EE37AA">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EE37A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EE37AA">
            <w:pPr>
              <w:widowControl w:val="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EE37AA">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EE37AA">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EE37A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EE37AA">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EE37AA">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EE37AA">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EE37AA">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EE37AA">
            <w:pPr>
              <w:widowControl w:val="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EE37AA">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EE37AA">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EE37A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EE37AA">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EE37AA">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EE37AA">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EE37AA">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7D0CD17"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EE37A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EE37AA">
            <w:pPr>
              <w:widowControl w:val="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EE37AA">
            <w:pPr>
              <w:widowControl w:val="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EE37AA">
            <w:pPr>
              <w:widowControl w:val="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EE37AA">
            <w:pPr>
              <w:widowControl w:val="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EE37AA">
            <w:pPr>
              <w:widowControl w:val="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EE37A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EE37AA">
            <w:pPr>
              <w:widowControl w:val="0"/>
              <w:jc w:val="center"/>
              <w:rPr>
                <w:rFonts w:ascii="GHEA Grapalat" w:hAnsi="GHEA Grapalat"/>
                <w:sz w:val="18"/>
                <w:szCs w:val="18"/>
              </w:rPr>
            </w:pPr>
          </w:p>
        </w:tc>
      </w:tr>
    </w:tbl>
    <w:p w14:paraId="2E141731" w14:textId="57721142" w:rsidR="00E93F76" w:rsidRDefault="00E93F76" w:rsidP="00EE37AA">
      <w:pPr>
        <w:pStyle w:val="BodyTextIndent3"/>
        <w:widowControl w:val="0"/>
        <w:spacing w:line="240" w:lineRule="auto"/>
        <w:jc w:val="right"/>
        <w:rPr>
          <w:rFonts w:ascii="GHEA Grapalat" w:hAnsi="GHEA Grapalat"/>
          <w:b/>
          <w:sz w:val="24"/>
          <w:szCs w:val="24"/>
        </w:rPr>
      </w:pPr>
    </w:p>
    <w:p w14:paraId="4E0CE86B" w14:textId="603D29BC" w:rsidR="00E93F76" w:rsidRDefault="00E93F76" w:rsidP="00EE37AA">
      <w:pPr>
        <w:pStyle w:val="BodyTextIndent3"/>
        <w:widowControl w:val="0"/>
        <w:spacing w:line="240" w:lineRule="auto"/>
        <w:jc w:val="right"/>
        <w:rPr>
          <w:rFonts w:ascii="GHEA Grapalat" w:hAnsi="GHEA Grapalat"/>
          <w:b/>
          <w:sz w:val="24"/>
          <w:szCs w:val="24"/>
        </w:rPr>
      </w:pPr>
    </w:p>
    <w:p w14:paraId="2576FB79" w14:textId="609A1331" w:rsidR="00E93F76" w:rsidRDefault="00E93F76" w:rsidP="00EE37AA">
      <w:pPr>
        <w:pStyle w:val="BodyTextIndent3"/>
        <w:widowControl w:val="0"/>
        <w:spacing w:line="240" w:lineRule="auto"/>
        <w:jc w:val="right"/>
        <w:rPr>
          <w:rFonts w:ascii="GHEA Grapalat" w:hAnsi="GHEA Grapalat"/>
          <w:b/>
          <w:sz w:val="24"/>
          <w:szCs w:val="24"/>
        </w:rPr>
      </w:pPr>
    </w:p>
    <w:p w14:paraId="11DF2E86" w14:textId="3A08777D" w:rsidR="00E93F76" w:rsidRDefault="00E93F76" w:rsidP="00EE37AA">
      <w:pPr>
        <w:pStyle w:val="BodyTextIndent3"/>
        <w:widowControl w:val="0"/>
        <w:spacing w:line="240" w:lineRule="auto"/>
        <w:jc w:val="right"/>
        <w:rPr>
          <w:rFonts w:ascii="GHEA Grapalat" w:hAnsi="GHEA Grapalat"/>
          <w:b/>
          <w:sz w:val="24"/>
          <w:szCs w:val="24"/>
        </w:rPr>
      </w:pPr>
    </w:p>
    <w:p w14:paraId="71DCC1B6" w14:textId="3D005203" w:rsidR="00E93F76" w:rsidRDefault="00E93F76" w:rsidP="00EE37AA">
      <w:pPr>
        <w:pStyle w:val="BodyTextIndent3"/>
        <w:widowControl w:val="0"/>
        <w:spacing w:line="240" w:lineRule="auto"/>
        <w:jc w:val="right"/>
        <w:rPr>
          <w:rFonts w:ascii="GHEA Grapalat" w:hAnsi="GHEA Grapalat"/>
          <w:b/>
          <w:sz w:val="24"/>
          <w:szCs w:val="24"/>
        </w:rPr>
      </w:pPr>
    </w:p>
    <w:p w14:paraId="50571056" w14:textId="371A8584" w:rsidR="00E93F76" w:rsidRDefault="00E93F76" w:rsidP="00EE37AA">
      <w:pPr>
        <w:pStyle w:val="BodyTextIndent3"/>
        <w:widowControl w:val="0"/>
        <w:spacing w:line="240" w:lineRule="auto"/>
        <w:jc w:val="right"/>
        <w:rPr>
          <w:rFonts w:ascii="GHEA Grapalat" w:hAnsi="GHEA Grapalat"/>
          <w:b/>
          <w:sz w:val="24"/>
          <w:szCs w:val="24"/>
        </w:rPr>
      </w:pPr>
    </w:p>
    <w:p w14:paraId="0F80DD5E" w14:textId="5DB90C67" w:rsidR="00E93F76" w:rsidRDefault="00E93F76" w:rsidP="00EE37AA">
      <w:pPr>
        <w:pStyle w:val="BodyTextIndent3"/>
        <w:widowControl w:val="0"/>
        <w:spacing w:line="240" w:lineRule="auto"/>
        <w:jc w:val="right"/>
        <w:rPr>
          <w:rFonts w:ascii="GHEA Grapalat" w:hAnsi="GHEA Grapalat"/>
          <w:b/>
          <w:sz w:val="24"/>
          <w:szCs w:val="24"/>
        </w:rPr>
      </w:pPr>
    </w:p>
    <w:p w14:paraId="1F1DC089" w14:textId="536FF793" w:rsidR="00E93F76" w:rsidRDefault="00E93F76" w:rsidP="00EE37AA">
      <w:pPr>
        <w:pStyle w:val="BodyTextIndent3"/>
        <w:widowControl w:val="0"/>
        <w:spacing w:line="240" w:lineRule="auto"/>
        <w:jc w:val="right"/>
        <w:rPr>
          <w:rFonts w:ascii="GHEA Grapalat" w:hAnsi="GHEA Grapalat"/>
          <w:b/>
          <w:sz w:val="24"/>
          <w:szCs w:val="24"/>
        </w:rPr>
      </w:pPr>
    </w:p>
    <w:p w14:paraId="097997E6" w14:textId="18C50FB3" w:rsidR="00E93F76" w:rsidRDefault="00E93F76" w:rsidP="00EE37AA">
      <w:pPr>
        <w:pStyle w:val="BodyTextIndent3"/>
        <w:widowControl w:val="0"/>
        <w:spacing w:line="240" w:lineRule="auto"/>
        <w:jc w:val="right"/>
        <w:rPr>
          <w:rFonts w:ascii="GHEA Grapalat" w:hAnsi="GHEA Grapalat"/>
          <w:b/>
          <w:sz w:val="24"/>
          <w:szCs w:val="24"/>
        </w:rPr>
      </w:pPr>
    </w:p>
    <w:p w14:paraId="5AF801E5" w14:textId="776D8D0C" w:rsidR="00E93F76" w:rsidRDefault="00E93F76" w:rsidP="00EE37AA">
      <w:pPr>
        <w:pStyle w:val="BodyTextIndent3"/>
        <w:widowControl w:val="0"/>
        <w:spacing w:line="240" w:lineRule="auto"/>
        <w:jc w:val="right"/>
        <w:rPr>
          <w:rFonts w:ascii="GHEA Grapalat" w:hAnsi="GHEA Grapalat"/>
          <w:b/>
          <w:sz w:val="24"/>
          <w:szCs w:val="24"/>
        </w:rPr>
      </w:pPr>
    </w:p>
    <w:p w14:paraId="40C903EA" w14:textId="77777777" w:rsidR="00E93F76" w:rsidRDefault="00E93F76" w:rsidP="00EE37AA">
      <w:pPr>
        <w:pStyle w:val="BodyTextIndent3"/>
        <w:widowControl w:val="0"/>
        <w:spacing w:line="240" w:lineRule="auto"/>
        <w:jc w:val="right"/>
        <w:rPr>
          <w:rFonts w:ascii="GHEA Grapalat" w:hAnsi="GHEA Grapalat"/>
          <w:b/>
          <w:sz w:val="24"/>
          <w:szCs w:val="24"/>
        </w:rPr>
      </w:pPr>
    </w:p>
    <w:p w14:paraId="37A0F87A" w14:textId="77777777" w:rsidR="00DE4A55" w:rsidRDefault="00DE4A55" w:rsidP="00EE37AA">
      <w:pPr>
        <w:pStyle w:val="BodyTextIndent3"/>
        <w:widowControl w:val="0"/>
        <w:spacing w:line="240" w:lineRule="auto"/>
        <w:jc w:val="right"/>
        <w:rPr>
          <w:rFonts w:ascii="GHEA Grapalat" w:hAnsi="GHEA Grapalat"/>
          <w:b/>
          <w:sz w:val="24"/>
          <w:szCs w:val="24"/>
        </w:rPr>
      </w:pPr>
    </w:p>
    <w:p w14:paraId="685FF127" w14:textId="77777777" w:rsidR="00063084" w:rsidRPr="00E55DF8" w:rsidRDefault="00063084" w:rsidP="00EE37AA">
      <w:pPr>
        <w:pStyle w:val="BodyTextIndent3"/>
        <w:widowControl w:val="0"/>
        <w:spacing w:line="240" w:lineRule="auto"/>
        <w:jc w:val="right"/>
        <w:rPr>
          <w:rFonts w:ascii="GHEA Grapalat" w:hAnsi="GHEA Grapalat"/>
          <w:b/>
          <w:sz w:val="24"/>
          <w:szCs w:val="24"/>
        </w:rPr>
      </w:pPr>
    </w:p>
    <w:p w14:paraId="5122C344" w14:textId="77777777" w:rsidR="00063084" w:rsidRPr="00E55DF8" w:rsidRDefault="00063084" w:rsidP="00EE37AA">
      <w:pPr>
        <w:pStyle w:val="BodyTextIndent3"/>
        <w:widowControl w:val="0"/>
        <w:spacing w:line="240" w:lineRule="auto"/>
        <w:jc w:val="right"/>
        <w:rPr>
          <w:rFonts w:ascii="GHEA Grapalat" w:hAnsi="GHEA Grapalat"/>
          <w:b/>
          <w:sz w:val="24"/>
          <w:szCs w:val="24"/>
        </w:rPr>
      </w:pPr>
    </w:p>
    <w:p w14:paraId="390205E2" w14:textId="77777777" w:rsidR="00063084" w:rsidRPr="00E55DF8" w:rsidRDefault="00063084" w:rsidP="00EE37AA">
      <w:pPr>
        <w:pStyle w:val="BodyTextIndent3"/>
        <w:widowControl w:val="0"/>
        <w:spacing w:line="240" w:lineRule="auto"/>
        <w:jc w:val="right"/>
        <w:rPr>
          <w:rFonts w:ascii="GHEA Grapalat" w:hAnsi="GHEA Grapalat"/>
          <w:b/>
          <w:sz w:val="24"/>
          <w:szCs w:val="24"/>
        </w:rPr>
      </w:pPr>
    </w:p>
    <w:p w14:paraId="6701A70E" w14:textId="77777777" w:rsidR="00063084" w:rsidRPr="00E55DF8" w:rsidRDefault="00063084" w:rsidP="00EE37AA">
      <w:pPr>
        <w:pStyle w:val="BodyTextIndent3"/>
        <w:widowControl w:val="0"/>
        <w:spacing w:line="240" w:lineRule="auto"/>
        <w:jc w:val="right"/>
        <w:rPr>
          <w:rFonts w:ascii="GHEA Grapalat" w:hAnsi="GHEA Grapalat"/>
          <w:b/>
          <w:sz w:val="24"/>
          <w:szCs w:val="24"/>
        </w:rPr>
      </w:pPr>
    </w:p>
    <w:p w14:paraId="6922D68B" w14:textId="1DA8924F" w:rsidR="00BB28C8" w:rsidRPr="009F3DC7" w:rsidRDefault="00BB28C8" w:rsidP="00EE37AA">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43E3A2C3" w:rsidR="00BB28C8" w:rsidRPr="009F3DC7" w:rsidRDefault="00BB28C8" w:rsidP="00EE37AA">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6F191F">
        <w:rPr>
          <w:rFonts w:ascii="GHEA Grapalat" w:hAnsi="GHEA Grapalat"/>
          <w:b/>
          <w:sz w:val="24"/>
          <w:szCs w:val="24"/>
        </w:rPr>
        <w:t>25/45</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EE37AA">
      <w:pPr>
        <w:widowControl w:val="0"/>
        <w:tabs>
          <w:tab w:val="left" w:pos="2268"/>
        </w:tabs>
        <w:ind w:firstLine="567"/>
        <w:jc w:val="right"/>
        <w:rPr>
          <w:rFonts w:ascii="GHEA Grapalat" w:hAnsi="GHEA Grapalat"/>
        </w:rPr>
      </w:pPr>
    </w:p>
    <w:p w14:paraId="4D77D10A" w14:textId="77777777" w:rsidR="00BB28C8" w:rsidRPr="000A3450" w:rsidRDefault="00BB28C8" w:rsidP="00EE37AA">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EE37AA">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EE37AA">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EE37AA">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EE37AA">
      <w:pPr>
        <w:widowControl w:val="0"/>
        <w:ind w:firstLine="567"/>
        <w:jc w:val="both"/>
        <w:rPr>
          <w:rFonts w:ascii="GHEA Grapalat" w:hAnsi="GHEA Grapalat"/>
        </w:rPr>
      </w:pPr>
    </w:p>
    <w:p w14:paraId="615A522A" w14:textId="77777777" w:rsidR="00BB28C8" w:rsidRPr="009F3DC7" w:rsidRDefault="00BB28C8" w:rsidP="00EE37AA">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EE37AA">
      <w:pPr>
        <w:widowControl w:val="0"/>
        <w:ind w:firstLine="567"/>
        <w:jc w:val="both"/>
        <w:rPr>
          <w:rFonts w:ascii="GHEA Grapalat" w:hAnsi="GHEA Grapalat"/>
          <w:b/>
        </w:rPr>
      </w:pPr>
    </w:p>
    <w:p w14:paraId="14988806" w14:textId="77777777" w:rsidR="00BB28C8" w:rsidRPr="009F3DC7" w:rsidRDefault="00BB28C8" w:rsidP="00EE37AA">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7FEF683" w14:textId="0DAEF54B" w:rsidR="0058198B" w:rsidRPr="00E55DF8" w:rsidRDefault="0058198B" w:rsidP="00063084">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w:t>
      </w:r>
      <w:r w:rsidR="00A0581C" w:rsidRPr="00A0581C">
        <w:rPr>
          <w:rFonts w:ascii="GHEA Grapalat" w:eastAsia="MS Mincho" w:hAnsi="GHEA Grapalat"/>
          <w:b/>
          <w:szCs w:val="18"/>
          <w:lang w:val="ru-RU" w:eastAsia="ja-JP"/>
        </w:rPr>
        <w:t xml:space="preserve">строительных работ футбольного поля по адресу Толбухина 4А, административный район Арабкир города Еревана </w:t>
      </w:r>
      <w:r w:rsidRPr="00063084">
        <w:rPr>
          <w:rFonts w:ascii="GHEA Grapalat" w:hAnsi="GHEA Grapalat"/>
          <w:lang w:val="ru-RU"/>
        </w:rPr>
        <w:t xml:space="preserve">работы (далее — работа), а Заказчик обязуется принимать выполненную работу и платить за нее. </w:t>
      </w:r>
      <w:r w:rsidRPr="00E55DF8">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E55DF8">
        <w:rPr>
          <w:rFonts w:ascii="GHEA Grapalat" w:hAnsi="GHEA Grapalat"/>
          <w:b/>
          <w:lang w:val="ru-RU"/>
        </w:rPr>
        <w:t>" ---.........---/---"</w:t>
      </w:r>
      <w:r w:rsidRPr="00E55DF8">
        <w:rPr>
          <w:rFonts w:ascii="GHEA Grapalat" w:hAnsi="GHEA Grapalat"/>
          <w:lang w:val="ru-RU"/>
        </w:rPr>
        <w:t>.</w:t>
      </w:r>
    </w:p>
    <w:p w14:paraId="0EDCEC98" w14:textId="77777777" w:rsidR="00BB28C8" w:rsidRPr="009F3DC7" w:rsidRDefault="00BB28C8" w:rsidP="00EE37AA">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EE37AA">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EE37AA">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EE37AA">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EE37AA">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EE37AA">
      <w:pPr>
        <w:widowControl w:val="0"/>
        <w:tabs>
          <w:tab w:val="left" w:pos="1134"/>
        </w:tabs>
        <w:ind w:firstLine="567"/>
        <w:jc w:val="both"/>
        <w:rPr>
          <w:rFonts w:ascii="GHEA Grapalat" w:hAnsi="GHEA Grapalat"/>
        </w:rPr>
      </w:pPr>
    </w:p>
    <w:p w14:paraId="53375B6B" w14:textId="77777777" w:rsidR="00BB28C8" w:rsidRPr="009F3DC7" w:rsidRDefault="00BB28C8" w:rsidP="00EE37AA">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EE37AA">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EE37AA">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EE37AA">
      <w:pPr>
        <w:widowControl w:val="0"/>
        <w:tabs>
          <w:tab w:val="left" w:pos="1276"/>
        </w:tabs>
        <w:ind w:firstLine="567"/>
        <w:jc w:val="center"/>
        <w:rPr>
          <w:rFonts w:ascii="GHEA Grapalat" w:hAnsi="GHEA Grapalat"/>
          <w:b/>
          <w:i/>
        </w:rPr>
      </w:pPr>
    </w:p>
    <w:p w14:paraId="6F198BE5" w14:textId="77777777" w:rsidR="00BB28C8" w:rsidRPr="009F3DC7" w:rsidRDefault="00BB28C8" w:rsidP="00EE37AA">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EE37AA">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EE37A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EE37A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EE37A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EE37A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EE37AA">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EE37AA">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EE37AA">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EE37AA">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EE37A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EE37A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EE37AA">
      <w:pPr>
        <w:widowControl w:val="0"/>
        <w:tabs>
          <w:tab w:val="left" w:pos="1276"/>
        </w:tabs>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EE37AA">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EE37AA">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EE37AA">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EE37AA">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EE37AA">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EE37AA">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EE37AA">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EE37AA">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EE37A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EE37AA">
      <w:pPr>
        <w:widowControl w:val="0"/>
        <w:tabs>
          <w:tab w:val="left" w:pos="1276"/>
        </w:tabs>
        <w:ind w:firstLine="567"/>
        <w:jc w:val="both"/>
        <w:rPr>
          <w:rFonts w:ascii="GHEA Grapalat" w:hAnsi="GHEA Grapalat" w:cs="Times Armenian"/>
        </w:rPr>
      </w:pPr>
    </w:p>
    <w:p w14:paraId="0B1E4826" w14:textId="5E5D8DCE" w:rsidR="00BB28C8" w:rsidRDefault="00BB28C8" w:rsidP="00EE37A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78863D5" w14:textId="77777777" w:rsidR="0058198B" w:rsidRDefault="0058198B" w:rsidP="0058198B">
      <w:pPr>
        <w:widowControl w:val="0"/>
        <w:tabs>
          <w:tab w:val="left" w:pos="1276"/>
        </w:tabs>
        <w:spacing w:after="160" w:line="360" w:lineRule="auto"/>
        <w:ind w:firstLine="567"/>
        <w:jc w:val="both"/>
        <w:rPr>
          <w:ins w:id="15" w:author="Inesa Kocharyan" w:date="2024-02-09T15:52:00Z"/>
          <w:rFonts w:ascii="GHEA Grapalat" w:hAnsi="GHEA Grapalat"/>
        </w:rPr>
      </w:pPr>
      <w:bookmarkStart w:id="16" w:name="_Hlk160101710"/>
      <w:r w:rsidRPr="003D3EB8">
        <w:rPr>
          <w:rFonts w:ascii="GHEA Grapalat" w:hAnsi="GHEA Grapalat"/>
        </w:rPr>
        <w:t>3.4.3.</w:t>
      </w:r>
      <w:r w:rsidRPr="003D3EB8">
        <w:rPr>
          <w:rFonts w:ascii="GHEA Grapalat" w:hAnsi="GHEA Grapalat"/>
        </w:rPr>
        <w:tab/>
        <w:t xml:space="preserve">Обеспечивать </w:t>
      </w:r>
    </w:p>
    <w:p w14:paraId="766ACCC6" w14:textId="77777777" w:rsidR="0058198B" w:rsidRPr="006F191F" w:rsidRDefault="0058198B" w:rsidP="0058198B">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2357D264" w14:textId="77777777" w:rsidR="00F32847" w:rsidRPr="00F32847" w:rsidDel="008272F3" w:rsidRDefault="00F32847" w:rsidP="0058198B">
      <w:pPr>
        <w:widowControl w:val="0"/>
        <w:tabs>
          <w:tab w:val="left" w:pos="1276"/>
        </w:tabs>
        <w:spacing w:after="160" w:line="360" w:lineRule="auto"/>
        <w:ind w:firstLine="567"/>
        <w:jc w:val="both"/>
        <w:rPr>
          <w:del w:id="18" w:author="Vardan" w:date="2022-12-24T23:09:00Z"/>
          <w:rFonts w:ascii="GHEA Grapalat" w:hAnsi="GHEA Grapalat"/>
          <w:lang w:val="en-US"/>
        </w:rPr>
      </w:pPr>
    </w:p>
    <w:p w14:paraId="7A3EC56E" w14:textId="77777777" w:rsidR="0058198B" w:rsidRPr="009F3DC7" w:rsidRDefault="0058198B" w:rsidP="0058198B">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w:t>
      </w:r>
      <w:r w:rsidRPr="00CF1054">
        <w:rPr>
          <w:rFonts w:ascii="GHEA Grapalat" w:hAnsi="GHEA Grapalat"/>
        </w:rPr>
        <w:lastRenderedPageBreak/>
        <w:t>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C2C220D" w14:textId="77777777" w:rsidR="007D7805" w:rsidRPr="007D7805" w:rsidDel="008272F3" w:rsidRDefault="007D7805" w:rsidP="00EE37AA">
      <w:pPr>
        <w:widowControl w:val="0"/>
        <w:tabs>
          <w:tab w:val="left" w:pos="1276"/>
        </w:tabs>
        <w:ind w:firstLine="567"/>
        <w:jc w:val="both"/>
        <w:rPr>
          <w:del w:id="19" w:author="Vardan" w:date="2022-12-24T23:09:00Z"/>
          <w:rFonts w:ascii="GHEA Grapalat" w:hAnsi="GHEA Grapalat"/>
        </w:rPr>
      </w:pPr>
    </w:p>
    <w:bookmarkEnd w:id="16"/>
    <w:p w14:paraId="78D85EA7" w14:textId="77777777" w:rsidR="00BB28C8" w:rsidRPr="009F3DC7" w:rsidRDefault="00BB28C8" w:rsidP="00EE37A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EE37AA">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EE37A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EE37A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EE37A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Pr="00063084" w:rsidRDefault="00BB28C8" w:rsidP="00EE37A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6ECDCF2D" w14:textId="77777777" w:rsidR="003310CD" w:rsidRPr="009F3DC7" w:rsidRDefault="003310CD" w:rsidP="003310CD">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EE37AA">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EE37AA">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EE37AA">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EE37AA">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EE37AA">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2E86CD5" w:rsidR="00BB28C8" w:rsidRPr="009F3DC7" w:rsidRDefault="00BB28C8" w:rsidP="00EE37AA">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0581C">
        <w:rPr>
          <w:rFonts w:ascii="GHEA Grapalat" w:hAnsi="GHEA Grapalat"/>
        </w:rPr>
        <w:t>2</w:t>
      </w:r>
      <w:r w:rsidR="00063084" w:rsidRPr="00063084">
        <w:rPr>
          <w:rFonts w:ascii="GHEA Grapalat" w:hAnsi="GHEA Grapalat"/>
        </w:rPr>
        <w:t>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EE37AA">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EE37AA">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w:t>
      </w:r>
      <w:r w:rsidRPr="009F3DC7">
        <w:rPr>
          <w:rFonts w:ascii="GHEA Grapalat" w:hAnsi="GHEA Grapalat"/>
        </w:rPr>
        <w:lastRenderedPageBreak/>
        <w:t xml:space="preserve">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EE37AA">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EE37AA">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EE37A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EE37A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EE37A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EE37A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EE37A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EE37AA">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EE37A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EE37AA">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EE37AA">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EE37AA">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w:t>
      </w:r>
      <w:r w:rsidR="008C5402" w:rsidRPr="00C8334C">
        <w:rPr>
          <w:rFonts w:ascii="GHEA Grapalat" w:hAnsi="GHEA Grapalat" w:cs="Sylfaen"/>
        </w:rPr>
        <w:lastRenderedPageBreak/>
        <w:t>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EE37AA">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EE37AA">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EE37AA">
      <w:pPr>
        <w:widowControl w:val="0"/>
        <w:tabs>
          <w:tab w:val="num" w:pos="1134"/>
        </w:tabs>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EE37AA">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EE37AA">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EE37AA">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3"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EE37AA">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EE37AA">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EE37AA">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EE37AA">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EE37AA">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3"/>
    <w:p w14:paraId="51D9E21D" w14:textId="77777777" w:rsidR="00E6482B" w:rsidRPr="00127380" w:rsidRDefault="00E6482B" w:rsidP="00EE37AA">
      <w:pPr>
        <w:widowControl w:val="0"/>
        <w:tabs>
          <w:tab w:val="num" w:pos="1134"/>
        </w:tabs>
        <w:ind w:firstLine="567"/>
        <w:jc w:val="both"/>
        <w:rPr>
          <w:rFonts w:ascii="GHEA Grapalat" w:hAnsi="GHEA Grapalat"/>
        </w:rPr>
      </w:pPr>
    </w:p>
    <w:p w14:paraId="53355ED9" w14:textId="77777777" w:rsidR="00BB28C8" w:rsidRPr="009F3DC7" w:rsidRDefault="00BB28C8" w:rsidP="00EE37AA">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EE37A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0D000D4" w:rsidR="00BB28C8" w:rsidRPr="009F3DC7" w:rsidRDefault="00BB28C8" w:rsidP="00EE37AA">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063084">
        <w:rPr>
          <w:rFonts w:ascii="GHEA Grapalat" w:hAnsi="GHEA Grapalat"/>
          <w:lang w:val="hy-AM"/>
        </w:rPr>
        <w:t>8</w:t>
      </w:r>
      <w:r w:rsidR="00E45CFB" w:rsidRPr="009F3DC7">
        <w:rPr>
          <w:rFonts w:ascii="GHEA Grapalat" w:hAnsi="GHEA Grapalat"/>
        </w:rPr>
        <w:t xml:space="preserve"> (ноль целых</w:t>
      </w:r>
      <w:r w:rsidR="00063084" w:rsidRPr="00063084">
        <w:rPr>
          <w:rFonts w:ascii="GHEA Grapalat" w:hAnsi="GHEA Grapalat"/>
        </w:rPr>
        <w:t xml:space="preserve"> </w:t>
      </w:r>
      <w:r w:rsidR="00063084">
        <w:rPr>
          <w:rFonts w:ascii="GHEA Grapalat" w:hAnsi="GHEA Grapalat"/>
        </w:rPr>
        <w:t>восемьнадцать сотых</w:t>
      </w:r>
      <w:r w:rsidR="00E45CFB" w:rsidRPr="009F3DC7">
        <w:rPr>
          <w:rFonts w:ascii="GHEA Grapalat" w:hAnsi="GHEA Grapalat"/>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5FD27A1" w:rsidR="00BB28C8" w:rsidRPr="00516521" w:rsidRDefault="00BB28C8" w:rsidP="00EE37AA">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0581C">
        <w:rPr>
          <w:rFonts w:ascii="GHEA Grapalat" w:hAnsi="GHEA Grapalat"/>
        </w:rPr>
        <w:t>40</w:t>
      </w:r>
      <w:r w:rsidR="00E45CFB" w:rsidRPr="009F3DC7">
        <w:rPr>
          <w:rFonts w:ascii="GHEA Grapalat" w:hAnsi="GHEA Grapalat"/>
        </w:rPr>
        <w:t xml:space="preserve"> (</w:t>
      </w:r>
      <w:r w:rsidR="00A0581C">
        <w:rPr>
          <w:rFonts w:ascii="GHEA Grapalat" w:hAnsi="GHEA Grapalat"/>
        </w:rPr>
        <w:t>сорок</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EE37A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EE37A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EE37AA">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EE37AA">
            <w:pPr>
              <w:tabs>
                <w:tab w:val="center" w:pos="5342"/>
              </w:tabs>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EE37AA">
            <w:pPr>
              <w:tabs>
                <w:tab w:val="center" w:pos="5342"/>
              </w:tabs>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EE37AA">
            <w:pPr>
              <w:tabs>
                <w:tab w:val="center" w:pos="5342"/>
              </w:tabs>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EE37AA">
            <w:pPr>
              <w:tabs>
                <w:tab w:val="center" w:pos="5342"/>
              </w:tabs>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EE37AA">
            <w:pPr>
              <w:tabs>
                <w:tab w:val="center" w:pos="5342"/>
              </w:tabs>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EE37AA">
            <w:pPr>
              <w:tabs>
                <w:tab w:val="center" w:pos="5342"/>
              </w:tabs>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EE37AA">
            <w:pPr>
              <w:tabs>
                <w:tab w:val="center" w:pos="5342"/>
              </w:tabs>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EE37AA">
            <w:pPr>
              <w:tabs>
                <w:tab w:val="center" w:pos="5342"/>
              </w:tabs>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EE37AA">
            <w:pPr>
              <w:tabs>
                <w:tab w:val="center" w:pos="5342"/>
              </w:tabs>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EE37AA">
            <w:pPr>
              <w:tabs>
                <w:tab w:val="center" w:pos="5342"/>
              </w:tabs>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EE37AA">
            <w:pPr>
              <w:tabs>
                <w:tab w:val="center" w:pos="5342"/>
              </w:tabs>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EE37AA">
            <w:pPr>
              <w:tabs>
                <w:tab w:val="center" w:pos="5342"/>
              </w:tabs>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EE37AA">
      <w:pPr>
        <w:widowControl w:val="0"/>
        <w:tabs>
          <w:tab w:val="left" w:pos="1134"/>
        </w:tabs>
        <w:ind w:firstLine="567"/>
        <w:jc w:val="both"/>
        <w:rPr>
          <w:rFonts w:ascii="GHEA Grapalat" w:hAnsi="GHEA Grapalat"/>
        </w:rPr>
      </w:pPr>
    </w:p>
    <w:p w14:paraId="59DDC7CC" w14:textId="77777777" w:rsidR="00BB28C8" w:rsidRPr="00124BE9" w:rsidRDefault="00BB28C8" w:rsidP="00EE37A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EE37A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EE37AA">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EE37AA">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EE37AA">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EE37AA">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EE37AA">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EE37AA">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EE37AA">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EE37AA">
      <w:pPr>
        <w:widowControl w:val="0"/>
        <w:tabs>
          <w:tab w:val="left" w:pos="1134"/>
        </w:tabs>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EE37AA">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EE37AA">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EE37AA">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EE37AA">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EE37AA">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2D6C90B1" w:rsidR="00C53EC8" w:rsidRPr="004D7DD1" w:rsidRDefault="00BB28C8" w:rsidP="00EE37AA">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53EC8" w:rsidRPr="000E2A01">
        <w:rPr>
          <w:rStyle w:val="FootnoteReference"/>
          <w:rFonts w:ascii="GHEA Grapalat" w:hAnsi="GHEA Grapalat"/>
          <w:sz w:val="20"/>
          <w:szCs w:val="20"/>
        </w:rPr>
        <w:footnoteReference w:customMarkFollows="1" w:id="34"/>
        <w:t>33</w:t>
      </w:r>
    </w:p>
    <w:p w14:paraId="737C1F9D" w14:textId="060B21A9" w:rsidR="00BB28C8" w:rsidRPr="009F3DC7" w:rsidRDefault="00CA1827" w:rsidP="00EE37AA">
      <w:pPr>
        <w:widowControl w:val="0"/>
        <w:tabs>
          <w:tab w:val="left" w:pos="1134"/>
        </w:tabs>
        <w:ind w:firstLine="567"/>
        <w:jc w:val="both"/>
        <w:rPr>
          <w:rFonts w:ascii="GHEA Grapalat" w:hAnsi="GHEA Grapalat" w:cs="Sylfaen"/>
        </w:rPr>
      </w:pPr>
      <w:r>
        <w:rPr>
          <w:rStyle w:val="FootnoteReference"/>
          <w:rFonts w:ascii="GHEA Grapalat" w:hAnsi="GHEA Grapalat"/>
        </w:rPr>
        <w:footnoteReference w:customMarkFollows="1" w:id="35"/>
        <w:t>33</w:t>
      </w:r>
      <w:r w:rsidR="00BB28C8" w:rsidRPr="009F3DC7">
        <w:rPr>
          <w:rFonts w:ascii="GHEA Grapalat" w:hAnsi="GHEA Grapalat"/>
        </w:rPr>
        <w:t>.</w:t>
      </w:r>
    </w:p>
    <w:p w14:paraId="7BD5AE23" w14:textId="77777777" w:rsidR="00BB28C8" w:rsidRPr="009F3DC7" w:rsidRDefault="00BB28C8" w:rsidP="00EE37AA">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EE37AA">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EE37AA">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w:t>
      </w:r>
      <w:r w:rsidRPr="009F3DC7">
        <w:rPr>
          <w:rFonts w:ascii="GHEA Grapalat" w:hAnsi="GHEA Grapalat"/>
        </w:rPr>
        <w:lastRenderedPageBreak/>
        <w:t>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EE37AA">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EE37AA">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EE37AA">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EE37AA">
      <w:pPr>
        <w:jc w:val="both"/>
        <w:rPr>
          <w:ins w:id="24"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5"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EE37AA">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 xml:space="preserve">Споры, возникшие в связи с настоящим договором, разрешаются </w:t>
      </w:r>
      <w:r w:rsidRPr="002D714B">
        <w:rPr>
          <w:rFonts w:ascii="GHEA Grapalat" w:hAnsi="GHEA Grapalat"/>
        </w:rPr>
        <w:lastRenderedPageBreak/>
        <w:t>путем переговоров. В случае недостижения согласия споры разрешаются в судебном порядке.</w:t>
      </w:r>
    </w:p>
    <w:p w14:paraId="184C7FA8" w14:textId="0C6345B9" w:rsidR="006D77ED" w:rsidRPr="00873DBD" w:rsidRDefault="006D77ED" w:rsidP="00EE37AA">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EE37AA">
      <w:pPr>
        <w:widowControl w:val="0"/>
        <w:tabs>
          <w:tab w:val="left" w:pos="1276"/>
        </w:tabs>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EE37AA">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EE37AA">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EE37AA">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EE37AA">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EE37AA">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EE37AA">
            <w:pPr>
              <w:widowControl w:val="0"/>
              <w:jc w:val="center"/>
              <w:rPr>
                <w:rFonts w:ascii="GHEA Grapalat" w:hAnsi="GHEA Grapalat"/>
              </w:rPr>
            </w:pPr>
          </w:p>
        </w:tc>
        <w:tc>
          <w:tcPr>
            <w:tcW w:w="4343" w:type="dxa"/>
          </w:tcPr>
          <w:p w14:paraId="54A50A05" w14:textId="77777777" w:rsidR="00BB28C8" w:rsidRPr="009F3DC7" w:rsidRDefault="00BB28C8" w:rsidP="00EE37AA">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EE37AA">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EE37AA">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EE37AA">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EE37AA">
      <w:pPr>
        <w:widowControl w:val="0"/>
        <w:tabs>
          <w:tab w:val="left" w:pos="1276"/>
        </w:tabs>
        <w:ind w:firstLine="567"/>
        <w:jc w:val="both"/>
        <w:rPr>
          <w:rFonts w:ascii="GHEA Grapalat" w:hAnsi="GHEA Grapalat"/>
          <w:i/>
          <w:lang w:val="en-US"/>
        </w:rPr>
      </w:pPr>
    </w:p>
    <w:p w14:paraId="07788426" w14:textId="77777777" w:rsidR="00BB28C8" w:rsidRPr="009F3DC7" w:rsidRDefault="00BB28C8" w:rsidP="00EE37AA">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EE37AA">
      <w:pPr>
        <w:widowControl w:val="0"/>
        <w:ind w:firstLine="567"/>
        <w:rPr>
          <w:rFonts w:ascii="GHEA Grapalat" w:hAnsi="GHEA Grapalat"/>
          <w:i/>
        </w:rPr>
      </w:pPr>
      <w:r w:rsidRPr="009F3DC7">
        <w:rPr>
          <w:rFonts w:ascii="GHEA Grapalat" w:hAnsi="GHEA Grapalat"/>
        </w:rPr>
        <w:br w:type="page"/>
      </w:r>
    </w:p>
    <w:p w14:paraId="268AABA0" w14:textId="77777777" w:rsidR="00293DB9" w:rsidRDefault="00293DB9" w:rsidP="00EE37AA">
      <w:pPr>
        <w:widowControl w:val="0"/>
        <w:ind w:firstLine="567"/>
        <w:jc w:val="right"/>
        <w:rPr>
          <w:rFonts w:ascii="GHEA Grapalat" w:hAnsi="GHEA Grapalat"/>
          <w:i/>
        </w:rPr>
        <w:sectPr w:rsidR="00293DB9"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106A68">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106A68">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106A68">
      <w:pPr>
        <w:widowControl w:val="0"/>
        <w:ind w:firstLine="567"/>
        <w:jc w:val="right"/>
        <w:rPr>
          <w:rFonts w:ascii="GHEA Grapalat" w:hAnsi="GHEA Grapalat"/>
          <w:i/>
        </w:rPr>
      </w:pPr>
    </w:p>
    <w:p w14:paraId="73CC0ED4" w14:textId="390B87B5" w:rsidR="00DE4A55" w:rsidRPr="002D2282" w:rsidRDefault="00DE4A55" w:rsidP="00106A68">
      <w:pPr>
        <w:jc w:val="right"/>
        <w:rPr>
          <w:rFonts w:ascii="GHEA Grapalat" w:hAnsi="GHEA Grapalat"/>
          <w:sz w:val="20"/>
        </w:rPr>
      </w:pPr>
    </w:p>
    <w:tbl>
      <w:tblPr>
        <w:tblW w:w="14710" w:type="dxa"/>
        <w:tblInd w:w="113" w:type="dxa"/>
        <w:tblLook w:val="04A0" w:firstRow="1" w:lastRow="0" w:firstColumn="1" w:lastColumn="0" w:noHBand="0" w:noVBand="1"/>
      </w:tblPr>
      <w:tblGrid>
        <w:gridCol w:w="620"/>
        <w:gridCol w:w="1576"/>
        <w:gridCol w:w="1951"/>
        <w:gridCol w:w="5838"/>
        <w:gridCol w:w="1587"/>
        <w:gridCol w:w="3132"/>
        <w:gridCol w:w="6"/>
      </w:tblGrid>
      <w:tr w:rsidR="00106A68" w14:paraId="293CB7E8" w14:textId="77777777" w:rsidTr="00106A68">
        <w:trPr>
          <w:trHeight w:val="20"/>
        </w:trPr>
        <w:tc>
          <w:tcPr>
            <w:tcW w:w="1471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7391537C" w14:textId="77777777" w:rsidR="00106A68" w:rsidRDefault="00106A68" w:rsidP="00106A68">
            <w:pPr>
              <w:jc w:val="center"/>
              <w:rPr>
                <w:rFonts w:ascii="GHEA Grapalat" w:hAnsi="GHEA Grapalat" w:cs="Calibri"/>
                <w:sz w:val="22"/>
                <w:szCs w:val="22"/>
              </w:rPr>
            </w:pPr>
            <w:r>
              <w:rPr>
                <w:rFonts w:ascii="GHEA Grapalat" w:hAnsi="GHEA Grapalat" w:cs="Calibri"/>
                <w:sz w:val="22"/>
                <w:szCs w:val="22"/>
              </w:rPr>
              <w:t>Работа</w:t>
            </w:r>
          </w:p>
        </w:tc>
      </w:tr>
      <w:tr w:rsidR="00106A68" w14:paraId="3017C534" w14:textId="77777777" w:rsidTr="00106A68">
        <w:trPr>
          <w:gridAfter w:val="1"/>
          <w:wAfter w:w="6" w:type="dxa"/>
          <w:trHeight w:val="2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967FC80" w14:textId="77777777" w:rsidR="00106A68" w:rsidRDefault="00106A68" w:rsidP="00106A68">
            <w:pPr>
              <w:jc w:val="center"/>
              <w:rPr>
                <w:rFonts w:ascii="GHEA Grapalat" w:hAnsi="GHEA Grapalat" w:cs="Calibri"/>
                <w:sz w:val="22"/>
                <w:szCs w:val="22"/>
              </w:rPr>
            </w:pPr>
            <w:r>
              <w:rPr>
                <w:rFonts w:ascii="GHEA Grapalat" w:hAnsi="GHEA Grapalat" w:cs="Calibri"/>
                <w:sz w:val="22"/>
                <w:szCs w:val="22"/>
              </w:rPr>
              <w:t>П/П</w:t>
            </w:r>
          </w:p>
        </w:tc>
        <w:tc>
          <w:tcPr>
            <w:tcW w:w="1576" w:type="dxa"/>
            <w:tcBorders>
              <w:top w:val="nil"/>
              <w:left w:val="nil"/>
              <w:bottom w:val="single" w:sz="4" w:space="0" w:color="auto"/>
              <w:right w:val="single" w:sz="4" w:space="0" w:color="auto"/>
            </w:tcBorders>
            <w:shd w:val="clear" w:color="000000" w:fill="FFFFFF"/>
            <w:vAlign w:val="center"/>
            <w:hideMark/>
          </w:tcPr>
          <w:p w14:paraId="454E7D56" w14:textId="77777777" w:rsidR="00106A68" w:rsidRDefault="00106A68" w:rsidP="00106A68">
            <w:pPr>
              <w:jc w:val="center"/>
              <w:rPr>
                <w:rFonts w:ascii="GHEA Grapalat" w:hAnsi="GHEA Grapalat" w:cs="Calibri"/>
                <w:color w:val="000000"/>
                <w:sz w:val="22"/>
                <w:szCs w:val="22"/>
              </w:rPr>
            </w:pPr>
            <w:r>
              <w:rPr>
                <w:rFonts w:ascii="GHEA Grapalat" w:hAnsi="GHEA Grapalat" w:cs="Calibri"/>
                <w:color w:val="000000"/>
                <w:sz w:val="22"/>
                <w:szCs w:val="22"/>
              </w:rPr>
              <w:t>код (CPV)</w:t>
            </w:r>
          </w:p>
        </w:tc>
        <w:tc>
          <w:tcPr>
            <w:tcW w:w="1951" w:type="dxa"/>
            <w:tcBorders>
              <w:top w:val="nil"/>
              <w:left w:val="nil"/>
              <w:bottom w:val="single" w:sz="4" w:space="0" w:color="auto"/>
              <w:right w:val="single" w:sz="4" w:space="0" w:color="auto"/>
            </w:tcBorders>
            <w:shd w:val="clear" w:color="000000" w:fill="FFFFFF"/>
            <w:vAlign w:val="center"/>
            <w:hideMark/>
          </w:tcPr>
          <w:p w14:paraId="6F2B26FA" w14:textId="77777777" w:rsidR="00106A68" w:rsidRDefault="00106A68" w:rsidP="00106A68">
            <w:pPr>
              <w:rPr>
                <w:rFonts w:ascii="GHEA Grapalat" w:hAnsi="GHEA Grapalat" w:cs="Calibri"/>
                <w:sz w:val="20"/>
                <w:szCs w:val="20"/>
              </w:rPr>
            </w:pPr>
            <w:r>
              <w:rPr>
                <w:rFonts w:ascii="Calibri" w:hAnsi="Calibri" w:cs="Calibri"/>
                <w:sz w:val="20"/>
                <w:szCs w:val="20"/>
              </w:rPr>
              <w:t> </w:t>
            </w:r>
          </w:p>
        </w:tc>
        <w:tc>
          <w:tcPr>
            <w:tcW w:w="5838" w:type="dxa"/>
            <w:tcBorders>
              <w:top w:val="nil"/>
              <w:left w:val="nil"/>
              <w:bottom w:val="single" w:sz="4" w:space="0" w:color="auto"/>
              <w:right w:val="single" w:sz="4" w:space="0" w:color="auto"/>
            </w:tcBorders>
            <w:shd w:val="clear" w:color="000000" w:fill="FFFFFF"/>
            <w:vAlign w:val="center"/>
            <w:hideMark/>
          </w:tcPr>
          <w:p w14:paraId="658343BF" w14:textId="77777777" w:rsidR="00106A68" w:rsidRDefault="00106A68" w:rsidP="00106A68">
            <w:pPr>
              <w:jc w:val="center"/>
              <w:rPr>
                <w:rFonts w:ascii="GHEA Grapalat" w:hAnsi="GHEA Grapalat" w:cs="Calibri"/>
                <w:sz w:val="22"/>
                <w:szCs w:val="22"/>
              </w:rPr>
            </w:pPr>
            <w:r>
              <w:rPr>
                <w:rFonts w:ascii="GHEA Grapalat" w:hAnsi="GHEA Grapalat" w:cs="Calibri"/>
                <w:sz w:val="22"/>
                <w:szCs w:val="22"/>
              </w:rPr>
              <w:t>Техническая характеристика</w:t>
            </w:r>
          </w:p>
        </w:tc>
        <w:tc>
          <w:tcPr>
            <w:tcW w:w="1587" w:type="dxa"/>
            <w:tcBorders>
              <w:top w:val="nil"/>
              <w:left w:val="nil"/>
              <w:bottom w:val="single" w:sz="4" w:space="0" w:color="auto"/>
              <w:right w:val="single" w:sz="4" w:space="0" w:color="auto"/>
            </w:tcBorders>
            <w:shd w:val="clear" w:color="000000" w:fill="FFFFFF"/>
            <w:vAlign w:val="center"/>
            <w:hideMark/>
          </w:tcPr>
          <w:p w14:paraId="77CAEB32" w14:textId="77777777" w:rsidR="00106A68" w:rsidRDefault="00106A68" w:rsidP="00106A68">
            <w:pPr>
              <w:jc w:val="center"/>
              <w:rPr>
                <w:rFonts w:ascii="GHEA Grapalat" w:hAnsi="GHEA Grapalat" w:cs="Calibri"/>
                <w:sz w:val="22"/>
                <w:szCs w:val="22"/>
              </w:rPr>
            </w:pPr>
            <w:r>
              <w:rPr>
                <w:rFonts w:ascii="GHEA Grapalat" w:hAnsi="GHEA Grapalat" w:cs="Calibri"/>
                <w:sz w:val="22"/>
                <w:szCs w:val="22"/>
              </w:rPr>
              <w:t>Общая стоимость         /драм РА/</w:t>
            </w:r>
          </w:p>
        </w:tc>
        <w:tc>
          <w:tcPr>
            <w:tcW w:w="3132" w:type="dxa"/>
            <w:tcBorders>
              <w:top w:val="nil"/>
              <w:left w:val="nil"/>
              <w:bottom w:val="single" w:sz="4" w:space="0" w:color="auto"/>
              <w:right w:val="single" w:sz="4" w:space="0" w:color="auto"/>
            </w:tcBorders>
            <w:shd w:val="clear" w:color="000000" w:fill="FFFFFF"/>
            <w:vAlign w:val="center"/>
            <w:hideMark/>
          </w:tcPr>
          <w:p w14:paraId="3EADE42F" w14:textId="77777777" w:rsidR="00106A68" w:rsidRDefault="00106A68" w:rsidP="00106A68">
            <w:pPr>
              <w:jc w:val="center"/>
              <w:rPr>
                <w:rFonts w:ascii="GHEA Grapalat" w:hAnsi="GHEA Grapalat" w:cs="Calibri"/>
                <w:sz w:val="22"/>
                <w:szCs w:val="22"/>
              </w:rPr>
            </w:pPr>
            <w:r>
              <w:rPr>
                <w:rFonts w:ascii="GHEA Grapalat" w:hAnsi="GHEA Grapalat" w:cs="Calibri"/>
                <w:sz w:val="22"/>
                <w:szCs w:val="22"/>
              </w:rPr>
              <w:t>срок</w:t>
            </w:r>
          </w:p>
        </w:tc>
      </w:tr>
      <w:tr w:rsidR="00106A68" w14:paraId="22FD55FE" w14:textId="77777777" w:rsidTr="00106A68">
        <w:trPr>
          <w:gridAfter w:val="1"/>
          <w:wAfter w:w="6" w:type="dxa"/>
          <w:trHeight w:val="20"/>
        </w:trPr>
        <w:tc>
          <w:tcPr>
            <w:tcW w:w="620" w:type="dxa"/>
            <w:tcBorders>
              <w:top w:val="nil"/>
              <w:left w:val="single" w:sz="4" w:space="0" w:color="auto"/>
              <w:bottom w:val="single" w:sz="4" w:space="0" w:color="auto"/>
              <w:right w:val="single" w:sz="4" w:space="0" w:color="auto"/>
            </w:tcBorders>
            <w:noWrap/>
            <w:vAlign w:val="center"/>
            <w:hideMark/>
          </w:tcPr>
          <w:p w14:paraId="1AF52579" w14:textId="77777777" w:rsidR="00106A68" w:rsidRDefault="00106A68" w:rsidP="00106A68">
            <w:pPr>
              <w:jc w:val="center"/>
              <w:rPr>
                <w:rFonts w:ascii="GHEA Grapalat" w:hAnsi="GHEA Grapalat" w:cs="Calibri"/>
                <w:sz w:val="22"/>
                <w:szCs w:val="22"/>
              </w:rPr>
            </w:pPr>
            <w:r>
              <w:rPr>
                <w:rFonts w:ascii="GHEA Grapalat" w:hAnsi="GHEA Grapalat" w:cs="Calibri"/>
                <w:sz w:val="22"/>
                <w:szCs w:val="22"/>
              </w:rPr>
              <w:t>1</w:t>
            </w:r>
          </w:p>
        </w:tc>
        <w:tc>
          <w:tcPr>
            <w:tcW w:w="1576" w:type="dxa"/>
            <w:tcBorders>
              <w:top w:val="nil"/>
              <w:left w:val="nil"/>
              <w:bottom w:val="single" w:sz="4" w:space="0" w:color="auto"/>
              <w:right w:val="single" w:sz="4" w:space="0" w:color="auto"/>
            </w:tcBorders>
            <w:noWrap/>
            <w:vAlign w:val="center"/>
            <w:hideMark/>
          </w:tcPr>
          <w:p w14:paraId="49AB54AB" w14:textId="77777777" w:rsidR="00106A68" w:rsidRDefault="00106A68" w:rsidP="00106A68">
            <w:pPr>
              <w:jc w:val="center"/>
              <w:rPr>
                <w:rFonts w:ascii="GHEA Grapalat" w:hAnsi="GHEA Grapalat" w:cs="Calibri"/>
                <w:sz w:val="22"/>
                <w:szCs w:val="22"/>
              </w:rPr>
            </w:pPr>
            <w:r>
              <w:rPr>
                <w:rFonts w:ascii="GHEA Grapalat" w:hAnsi="GHEA Grapalat" w:cs="Calibri"/>
                <w:sz w:val="22"/>
                <w:szCs w:val="22"/>
              </w:rPr>
              <w:t>45611300/197</w:t>
            </w:r>
          </w:p>
        </w:tc>
        <w:tc>
          <w:tcPr>
            <w:tcW w:w="1951" w:type="dxa"/>
            <w:tcBorders>
              <w:top w:val="nil"/>
              <w:left w:val="nil"/>
              <w:bottom w:val="single" w:sz="4" w:space="0" w:color="auto"/>
              <w:right w:val="single" w:sz="4" w:space="0" w:color="auto"/>
            </w:tcBorders>
            <w:shd w:val="clear" w:color="000000" w:fill="FFFFFF"/>
            <w:vAlign w:val="center"/>
            <w:hideMark/>
          </w:tcPr>
          <w:p w14:paraId="4CDC096C" w14:textId="77777777" w:rsidR="00106A68" w:rsidRDefault="00106A68" w:rsidP="00106A68">
            <w:pPr>
              <w:rPr>
                <w:rFonts w:ascii="GHEA Grapalat" w:hAnsi="GHEA Grapalat" w:cs="Calibri"/>
                <w:sz w:val="20"/>
                <w:szCs w:val="20"/>
              </w:rPr>
            </w:pPr>
            <w:r>
              <w:rPr>
                <w:rFonts w:ascii="GHEA Grapalat" w:hAnsi="GHEA Grapalat" w:cs="Calibri"/>
                <w:sz w:val="20"/>
                <w:szCs w:val="20"/>
              </w:rPr>
              <w:t>строительные работы футбольного поля по адресу Толбухина 4А, административный район Арабкир города Еревана</w:t>
            </w:r>
          </w:p>
        </w:tc>
        <w:tc>
          <w:tcPr>
            <w:tcW w:w="5838" w:type="dxa"/>
            <w:tcBorders>
              <w:top w:val="nil"/>
              <w:left w:val="nil"/>
              <w:bottom w:val="nil"/>
              <w:right w:val="single" w:sz="4" w:space="0" w:color="auto"/>
            </w:tcBorders>
            <w:shd w:val="clear" w:color="000000" w:fill="FFFFFF"/>
            <w:hideMark/>
          </w:tcPr>
          <w:p w14:paraId="30626441" w14:textId="77777777" w:rsidR="00106A68" w:rsidRDefault="00106A68" w:rsidP="00106A68">
            <w:pPr>
              <w:rPr>
                <w:rFonts w:ascii="GHEA Grapalat" w:hAnsi="GHEA Grapalat" w:cs="Calibri"/>
                <w:sz w:val="20"/>
                <w:szCs w:val="20"/>
              </w:rPr>
            </w:pPr>
            <w:r>
              <w:rPr>
                <w:rFonts w:ascii="GHEA Grapalat" w:hAnsi="GHEA Grapalat" w:cs="Calibri"/>
                <w:sz w:val="20"/>
                <w:szCs w:val="20"/>
              </w:rPr>
              <w:t>Объектом закупки является строительные работы футбольного поля по адресу Толбухина 4А, административный район Арабкир города Еревана</w:t>
            </w:r>
            <w:r>
              <w:rPr>
                <w:rFonts w:ascii="GHEA Grapalat" w:hAnsi="GHEA Grapalat" w:cs="Calibri"/>
                <w:sz w:val="20"/>
                <w:szCs w:val="20"/>
              </w:rPr>
              <w:br/>
              <w:t xml:space="preserve">  Работы должны проводиться в соответствии с объемом и формой, предусмотренной рабочей сметой.</w:t>
            </w:r>
            <w:r>
              <w:rPr>
                <w:rFonts w:ascii="GHEA Grapalat" w:hAnsi="GHEA Grapalat" w:cs="Calibri"/>
                <w:sz w:val="20"/>
                <w:szCs w:val="20"/>
              </w:rPr>
              <w:br/>
              <w:t xml:space="preserve">  1. Организация, участвующая в процедуре, имеет право заранее посетить строительную площадку с целью определения ценового предложения.</w:t>
            </w:r>
            <w:r>
              <w:rPr>
                <w:rFonts w:ascii="GHEA Grapalat" w:hAnsi="GHEA Grapalat" w:cs="Calibri"/>
                <w:sz w:val="20"/>
                <w:szCs w:val="20"/>
              </w:rPr>
              <w:br/>
              <w:t xml:space="preserve">   2. Ремонтные работы должны начаться в течение 2 (двух) рабочих дней после утверждения договора.</w:t>
            </w:r>
            <w:r>
              <w:rPr>
                <w:rFonts w:ascii="GHEA Grapalat" w:hAnsi="GHEA Grapalat" w:cs="Calibri"/>
                <w:sz w:val="20"/>
                <w:szCs w:val="20"/>
              </w:rPr>
              <w:br/>
              <w:t xml:space="preserve">   3. Рабочие, выполняющие работы, должны иметь соответствующий опыт работы, а во время осуществления работ должны носить специальную рабочую одежду в соответствии с правилами безопасности.</w:t>
            </w:r>
            <w:r>
              <w:rPr>
                <w:rFonts w:ascii="GHEA Grapalat" w:hAnsi="GHEA Grapalat" w:cs="Calibri"/>
                <w:sz w:val="20"/>
                <w:szCs w:val="20"/>
              </w:rPr>
              <w:br/>
              <w:t xml:space="preserve">   Строительная площадка должна быть отделена специальным забором.</w:t>
            </w:r>
            <w:r>
              <w:rPr>
                <w:rFonts w:ascii="GHEA Grapalat" w:hAnsi="GHEA Grapalat" w:cs="Calibri"/>
                <w:sz w:val="20"/>
                <w:szCs w:val="20"/>
              </w:rPr>
              <w:br/>
              <w:t>4. Выполнить работу в три этапа:</w:t>
            </w:r>
            <w:r>
              <w:rPr>
                <w:rFonts w:ascii="GHEA Grapalat" w:hAnsi="GHEA Grapalat" w:cs="Calibri"/>
                <w:sz w:val="20"/>
                <w:szCs w:val="20"/>
              </w:rPr>
              <w:br/>
              <w:t>а) на первом этапе выполнить не менее 30% от общего объема договора в течение 50 календарных дней со дня вступления договора в силу;</w:t>
            </w:r>
            <w:r>
              <w:rPr>
                <w:rFonts w:ascii="GHEA Grapalat" w:hAnsi="GHEA Grapalat" w:cs="Calibri"/>
                <w:sz w:val="20"/>
                <w:szCs w:val="20"/>
              </w:rPr>
              <w:br/>
              <w:t>б) на втором этапе выполнить не менее 80% от общего объема контракта в течение 100 календарных дней со дня вступления контракта в силу;</w:t>
            </w:r>
            <w:r>
              <w:rPr>
                <w:rFonts w:ascii="GHEA Grapalat" w:hAnsi="GHEA Grapalat" w:cs="Calibri"/>
                <w:sz w:val="20"/>
                <w:szCs w:val="20"/>
              </w:rPr>
              <w:br/>
            </w:r>
            <w:r>
              <w:rPr>
                <w:rFonts w:ascii="GHEA Grapalat" w:hAnsi="GHEA Grapalat" w:cs="Calibri"/>
                <w:sz w:val="20"/>
                <w:szCs w:val="20"/>
              </w:rPr>
              <w:lastRenderedPageBreak/>
              <w:t xml:space="preserve">в) на третьем - заключительном этапе выполнить оставшиеся работы на 100% до окончательного срока договора.                        5. Предявить лицензию : Ведение строительных работ в сфере градостроение лицензия 2-ого класса, жилие, общественные и производственые строение /вкладыш 03.04/ </w:t>
            </w:r>
            <w:r>
              <w:rPr>
                <w:rFonts w:ascii="GHEA Grapalat" w:hAnsi="GHEA Grapalat" w:cs="Calibri"/>
                <w:sz w:val="20"/>
                <w:szCs w:val="20"/>
              </w:rPr>
              <w:br/>
            </w:r>
            <w:r>
              <w:rPr>
                <w:rFonts w:ascii="GHEA Grapalat" w:hAnsi="GHEA Grapalat" w:cs="Calibri"/>
                <w:sz w:val="20"/>
                <w:szCs w:val="20"/>
              </w:rPr>
              <w:br/>
            </w:r>
          </w:p>
        </w:tc>
        <w:tc>
          <w:tcPr>
            <w:tcW w:w="1587" w:type="dxa"/>
            <w:tcBorders>
              <w:top w:val="nil"/>
              <w:left w:val="nil"/>
              <w:bottom w:val="single" w:sz="4" w:space="0" w:color="auto"/>
              <w:right w:val="single" w:sz="4" w:space="0" w:color="auto"/>
            </w:tcBorders>
            <w:vAlign w:val="center"/>
            <w:hideMark/>
          </w:tcPr>
          <w:p w14:paraId="49ACDA4B" w14:textId="2C82668A" w:rsidR="00106A68" w:rsidRDefault="00106A68" w:rsidP="00106A68">
            <w:pPr>
              <w:jc w:val="center"/>
              <w:rPr>
                <w:rFonts w:ascii="GHEA Grapalat" w:hAnsi="GHEA Grapalat" w:cs="Calibri"/>
                <w:color w:val="000000"/>
              </w:rPr>
            </w:pPr>
          </w:p>
        </w:tc>
        <w:tc>
          <w:tcPr>
            <w:tcW w:w="3132" w:type="dxa"/>
            <w:tcBorders>
              <w:top w:val="nil"/>
              <w:left w:val="nil"/>
              <w:bottom w:val="nil"/>
              <w:right w:val="single" w:sz="4" w:space="0" w:color="auto"/>
            </w:tcBorders>
            <w:vAlign w:val="center"/>
            <w:hideMark/>
          </w:tcPr>
          <w:p w14:paraId="073F506F" w14:textId="77777777" w:rsidR="00106A68" w:rsidRDefault="00106A68" w:rsidP="00106A68">
            <w:pPr>
              <w:rPr>
                <w:rFonts w:ascii="GHEA Grapalat" w:hAnsi="GHEA Grapalat" w:cs="Calibri"/>
                <w:color w:val="000000"/>
                <w:sz w:val="18"/>
                <w:szCs w:val="18"/>
              </w:rPr>
            </w:pPr>
            <w:r>
              <w:rPr>
                <w:rFonts w:ascii="GHEA Grapalat" w:hAnsi="GHEA Grapalat" w:cs="Calibri"/>
                <w:color w:val="000000"/>
                <w:sz w:val="18"/>
                <w:szCs w:val="18"/>
              </w:rPr>
              <w:t>Датой заключения настоящего договора подряда и договора оказания услуг по техническому надзору считается дата вступления в силу.180 календарных дней</w:t>
            </w:r>
          </w:p>
        </w:tc>
      </w:tr>
    </w:tbl>
    <w:p w14:paraId="3B0EE834" w14:textId="77777777" w:rsidR="00D63B1F" w:rsidRPr="00E71B18" w:rsidRDefault="00D63B1F" w:rsidP="00106A68">
      <w:pPr>
        <w:widowControl w:val="0"/>
        <w:ind w:firstLine="567"/>
        <w:jc w:val="center"/>
        <w:rPr>
          <w:rFonts w:ascii="GHEA Grapalat" w:hAnsi="GHEA Grapalat"/>
          <w:b/>
          <w:sz w:val="28"/>
          <w:szCs w:val="28"/>
        </w:rPr>
      </w:pPr>
    </w:p>
    <w:p w14:paraId="479ACCC9" w14:textId="3A44CBC5" w:rsidR="00BB28C8" w:rsidRDefault="008B56A4" w:rsidP="00EE37AA">
      <w:pPr>
        <w:widowControl w:val="0"/>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04AA2DD0" w:rsidR="00BB28C8" w:rsidRPr="00106A68" w:rsidRDefault="00BB28C8" w:rsidP="00EE37AA">
      <w:pPr>
        <w:widowControl w:val="0"/>
        <w:ind w:firstLine="567"/>
        <w:jc w:val="center"/>
        <w:rPr>
          <w:rFonts w:ascii="GHEA Grapalat" w:hAnsi="GHEA Grapalat"/>
          <w:bCs/>
        </w:rPr>
      </w:pPr>
      <w:r w:rsidRPr="00106A68">
        <w:rPr>
          <w:rFonts w:ascii="GHEA Grapalat" w:hAnsi="GHEA Grapalat"/>
          <w:bCs/>
        </w:rPr>
        <w:t xml:space="preserve">ВЫПОЛНЕНИЯ РАБОТ </w:t>
      </w:r>
      <w:r w:rsidR="00106A68" w:rsidRPr="00106A68">
        <w:rPr>
          <w:rFonts w:ascii="GHEA Grapalat" w:hAnsi="GHEA Grapalat" w:cs="Calibri"/>
          <w:bCs/>
          <w:sz w:val="20"/>
          <w:szCs w:val="20"/>
        </w:rPr>
        <w:t>СТРОИТЕЛЬНЫЕ РАБОТЫ ФУТБОЛЬНОГО ПОЛЯ ПО АДРЕСУ ТОЛБУХИНА 4А, АДМИНИСТРАТИВНЫЙ РАЙОН АРАБКИР ГОРОДА ЕРЕВАНА</w:t>
      </w:r>
    </w:p>
    <w:p w14:paraId="1ECD4EEE" w14:textId="4559B104" w:rsidR="0081794D" w:rsidRDefault="0081794D" w:rsidP="00EE37AA">
      <w:pPr>
        <w:widowControl w:val="0"/>
        <w:ind w:firstLine="567"/>
        <w:jc w:val="center"/>
        <w:rPr>
          <w:rFonts w:ascii="GHEA Grapalat" w:hAnsi="GHEA Grapalat"/>
        </w:rPr>
      </w:pPr>
    </w:p>
    <w:p w14:paraId="1CE8B4E8" w14:textId="77777777" w:rsidR="0081794D" w:rsidRDefault="0081794D" w:rsidP="00EE37AA">
      <w:pPr>
        <w:widowControl w:val="0"/>
        <w:ind w:firstLine="567"/>
        <w:jc w:val="center"/>
        <w:rPr>
          <w:rFonts w:ascii="GHEA Grapalat" w:hAnsi="GHEA Grapalat"/>
        </w:rPr>
      </w:pPr>
    </w:p>
    <w:tbl>
      <w:tblPr>
        <w:tblW w:w="8580" w:type="dxa"/>
        <w:tblInd w:w="378" w:type="dxa"/>
        <w:tblLook w:val="04A0" w:firstRow="1" w:lastRow="0" w:firstColumn="1" w:lastColumn="0" w:noHBand="0" w:noVBand="1"/>
      </w:tblPr>
      <w:tblGrid>
        <w:gridCol w:w="445"/>
        <w:gridCol w:w="1272"/>
        <w:gridCol w:w="2185"/>
        <w:gridCol w:w="612"/>
        <w:gridCol w:w="1186"/>
        <w:gridCol w:w="1228"/>
        <w:gridCol w:w="1430"/>
        <w:gridCol w:w="222"/>
      </w:tblGrid>
      <w:tr w:rsidR="00110F61" w:rsidRPr="00110F61" w14:paraId="36ACFB3E" w14:textId="77777777" w:rsidTr="00110F61">
        <w:trPr>
          <w:gridAfter w:val="1"/>
          <w:wAfter w:w="222" w:type="dxa"/>
          <w:trHeight w:val="465"/>
        </w:trPr>
        <w:tc>
          <w:tcPr>
            <w:tcW w:w="8358" w:type="dxa"/>
            <w:gridSpan w:val="7"/>
            <w:tcBorders>
              <w:top w:val="nil"/>
              <w:left w:val="nil"/>
              <w:bottom w:val="nil"/>
              <w:right w:val="nil"/>
            </w:tcBorders>
            <w:shd w:val="clear" w:color="000000" w:fill="FFFFFF"/>
            <w:vAlign w:val="center"/>
            <w:hideMark/>
          </w:tcPr>
          <w:p w14:paraId="6AB82D41" w14:textId="77777777" w:rsidR="00110F61" w:rsidRPr="00110F61" w:rsidRDefault="00110F61" w:rsidP="00110F61">
            <w:pPr>
              <w:jc w:val="center"/>
              <w:rPr>
                <w:rFonts w:ascii="Arial AMU" w:hAnsi="Arial AMU" w:cs="Arial"/>
                <w:b/>
                <w:bCs/>
                <w:sz w:val="21"/>
                <w:szCs w:val="21"/>
                <w:lang w:val="en-US" w:eastAsia="en-US" w:bidi="ar-SA"/>
              </w:rPr>
            </w:pPr>
            <w:proofErr w:type="spellStart"/>
            <w:r w:rsidRPr="00110F61">
              <w:rPr>
                <w:rFonts w:ascii="Calibri" w:hAnsi="Calibri" w:cs="Calibri"/>
                <w:b/>
                <w:bCs/>
                <w:sz w:val="21"/>
                <w:szCs w:val="21"/>
                <w:lang w:val="en-US" w:eastAsia="en-US" w:bidi="ar-SA"/>
              </w:rPr>
              <w:t>Сводная</w:t>
            </w:r>
            <w:proofErr w:type="spellEnd"/>
            <w:r w:rsidRPr="00110F61">
              <w:rPr>
                <w:rFonts w:ascii="Arial AMU" w:hAnsi="Arial AMU" w:cs="Arial"/>
                <w:b/>
                <w:bCs/>
                <w:sz w:val="21"/>
                <w:szCs w:val="21"/>
                <w:lang w:val="en-US" w:eastAsia="en-US" w:bidi="ar-SA"/>
              </w:rPr>
              <w:t xml:space="preserve"> </w:t>
            </w:r>
            <w:proofErr w:type="spellStart"/>
            <w:r w:rsidRPr="00110F61">
              <w:rPr>
                <w:rFonts w:ascii="Calibri" w:hAnsi="Calibri" w:cs="Calibri"/>
                <w:b/>
                <w:bCs/>
                <w:sz w:val="21"/>
                <w:szCs w:val="21"/>
                <w:lang w:val="en-US" w:eastAsia="en-US" w:bidi="ar-SA"/>
              </w:rPr>
              <w:t>ведомость</w:t>
            </w:r>
            <w:proofErr w:type="spellEnd"/>
            <w:r w:rsidRPr="00110F61">
              <w:rPr>
                <w:rFonts w:ascii="Arial AMU" w:hAnsi="Arial AMU" w:cs="Arial"/>
                <w:b/>
                <w:bCs/>
                <w:sz w:val="21"/>
                <w:szCs w:val="21"/>
                <w:lang w:val="en-US" w:eastAsia="en-US" w:bidi="ar-SA"/>
              </w:rPr>
              <w:t xml:space="preserve"> </w:t>
            </w:r>
            <w:proofErr w:type="spellStart"/>
            <w:r w:rsidRPr="00110F61">
              <w:rPr>
                <w:rFonts w:ascii="Calibri" w:hAnsi="Calibri" w:cs="Calibri"/>
                <w:b/>
                <w:bCs/>
                <w:sz w:val="21"/>
                <w:szCs w:val="21"/>
                <w:lang w:val="en-US" w:eastAsia="en-US" w:bidi="ar-SA"/>
              </w:rPr>
              <w:t>обема</w:t>
            </w:r>
            <w:proofErr w:type="spellEnd"/>
            <w:r w:rsidRPr="00110F61">
              <w:rPr>
                <w:rFonts w:ascii="Arial AMU" w:hAnsi="Arial AMU" w:cs="Arial"/>
                <w:b/>
                <w:bCs/>
                <w:sz w:val="21"/>
                <w:szCs w:val="21"/>
                <w:lang w:val="en-US" w:eastAsia="en-US" w:bidi="ar-SA"/>
              </w:rPr>
              <w:t xml:space="preserve"> </w:t>
            </w:r>
            <w:proofErr w:type="spellStart"/>
            <w:r w:rsidRPr="00110F61">
              <w:rPr>
                <w:rFonts w:ascii="Calibri" w:hAnsi="Calibri" w:cs="Calibri"/>
                <w:b/>
                <w:bCs/>
                <w:sz w:val="21"/>
                <w:szCs w:val="21"/>
                <w:lang w:val="en-US" w:eastAsia="en-US" w:bidi="ar-SA"/>
              </w:rPr>
              <w:t>работ</w:t>
            </w:r>
            <w:proofErr w:type="spellEnd"/>
          </w:p>
        </w:tc>
      </w:tr>
      <w:tr w:rsidR="00110F61" w:rsidRPr="00110F61" w14:paraId="234A8C36" w14:textId="77777777" w:rsidTr="00110F61">
        <w:trPr>
          <w:gridAfter w:val="1"/>
          <w:wAfter w:w="222" w:type="dxa"/>
          <w:trHeight w:val="825"/>
        </w:trPr>
        <w:tc>
          <w:tcPr>
            <w:tcW w:w="8358" w:type="dxa"/>
            <w:gridSpan w:val="7"/>
            <w:tcBorders>
              <w:top w:val="nil"/>
              <w:left w:val="nil"/>
              <w:bottom w:val="single" w:sz="4" w:space="0" w:color="auto"/>
              <w:right w:val="nil"/>
            </w:tcBorders>
            <w:shd w:val="clear" w:color="000000" w:fill="FFFFFF"/>
            <w:vAlign w:val="center"/>
            <w:hideMark/>
          </w:tcPr>
          <w:p w14:paraId="252F5131" w14:textId="77777777" w:rsidR="00110F61" w:rsidRPr="00110F61" w:rsidRDefault="00110F61" w:rsidP="00110F61">
            <w:pPr>
              <w:jc w:val="center"/>
              <w:rPr>
                <w:rFonts w:ascii="Arial AMU" w:hAnsi="Arial AMU" w:cs="Arial"/>
                <w:b/>
                <w:bCs/>
                <w:sz w:val="21"/>
                <w:szCs w:val="21"/>
                <w:lang w:eastAsia="en-US" w:bidi="ar-SA"/>
              </w:rPr>
            </w:pPr>
            <w:r w:rsidRPr="00110F61">
              <w:rPr>
                <w:rFonts w:ascii="Arial AMU" w:hAnsi="Arial AMU" w:cs="Arial"/>
                <w:b/>
                <w:bCs/>
                <w:sz w:val="21"/>
                <w:szCs w:val="21"/>
                <w:lang w:eastAsia="en-US" w:bidi="ar-SA"/>
              </w:rPr>
              <w:br/>
            </w:r>
            <w:r w:rsidRPr="00110F61">
              <w:rPr>
                <w:rFonts w:ascii="Calibri" w:hAnsi="Calibri" w:cs="Calibri"/>
                <w:b/>
                <w:bCs/>
                <w:sz w:val="21"/>
                <w:szCs w:val="21"/>
                <w:lang w:eastAsia="en-US" w:bidi="ar-SA"/>
              </w:rPr>
              <w:t>Строительные</w:t>
            </w:r>
            <w:r w:rsidRPr="00110F61">
              <w:rPr>
                <w:rFonts w:ascii="Arial AMU" w:hAnsi="Arial AMU" w:cs="Arial"/>
                <w:b/>
                <w:bCs/>
                <w:sz w:val="21"/>
                <w:szCs w:val="21"/>
                <w:lang w:eastAsia="en-US" w:bidi="ar-SA"/>
              </w:rPr>
              <w:t xml:space="preserve"> </w:t>
            </w:r>
            <w:r w:rsidRPr="00110F61">
              <w:rPr>
                <w:rFonts w:ascii="Calibri" w:hAnsi="Calibri" w:cs="Calibri"/>
                <w:b/>
                <w:bCs/>
                <w:sz w:val="21"/>
                <w:szCs w:val="21"/>
                <w:lang w:eastAsia="en-US" w:bidi="ar-SA"/>
              </w:rPr>
              <w:t>работы</w:t>
            </w:r>
            <w:r w:rsidRPr="00110F61">
              <w:rPr>
                <w:rFonts w:ascii="Arial AMU" w:hAnsi="Arial AMU" w:cs="Arial"/>
                <w:b/>
                <w:bCs/>
                <w:sz w:val="21"/>
                <w:szCs w:val="21"/>
                <w:lang w:eastAsia="en-US" w:bidi="ar-SA"/>
              </w:rPr>
              <w:t xml:space="preserve"> </w:t>
            </w:r>
            <w:r w:rsidRPr="00110F61">
              <w:rPr>
                <w:rFonts w:ascii="Calibri" w:hAnsi="Calibri" w:cs="Calibri"/>
                <w:b/>
                <w:bCs/>
                <w:sz w:val="21"/>
                <w:szCs w:val="21"/>
                <w:lang w:eastAsia="en-US" w:bidi="ar-SA"/>
              </w:rPr>
              <w:t>футбольного</w:t>
            </w:r>
            <w:r w:rsidRPr="00110F61">
              <w:rPr>
                <w:rFonts w:ascii="Arial AMU" w:hAnsi="Arial AMU" w:cs="Arial"/>
                <w:b/>
                <w:bCs/>
                <w:sz w:val="21"/>
                <w:szCs w:val="21"/>
                <w:lang w:eastAsia="en-US" w:bidi="ar-SA"/>
              </w:rPr>
              <w:t xml:space="preserve"> </w:t>
            </w:r>
            <w:r w:rsidRPr="00110F61">
              <w:rPr>
                <w:rFonts w:ascii="Calibri" w:hAnsi="Calibri" w:cs="Calibri"/>
                <w:b/>
                <w:bCs/>
                <w:sz w:val="21"/>
                <w:szCs w:val="21"/>
                <w:lang w:eastAsia="en-US" w:bidi="ar-SA"/>
              </w:rPr>
              <w:t>поля</w:t>
            </w:r>
            <w:r w:rsidRPr="00110F61">
              <w:rPr>
                <w:rFonts w:ascii="Arial AMU" w:hAnsi="Arial AMU" w:cs="Arial"/>
                <w:b/>
                <w:bCs/>
                <w:sz w:val="21"/>
                <w:szCs w:val="21"/>
                <w:lang w:eastAsia="en-US" w:bidi="ar-SA"/>
              </w:rPr>
              <w:t xml:space="preserve"> </w:t>
            </w:r>
            <w:r w:rsidRPr="00110F61">
              <w:rPr>
                <w:rFonts w:ascii="Calibri" w:hAnsi="Calibri" w:cs="Calibri"/>
                <w:b/>
                <w:bCs/>
                <w:sz w:val="21"/>
                <w:szCs w:val="21"/>
                <w:lang w:eastAsia="en-US" w:bidi="ar-SA"/>
              </w:rPr>
              <w:t>Толбухина</w:t>
            </w:r>
            <w:r w:rsidRPr="00110F61">
              <w:rPr>
                <w:rFonts w:ascii="Arial AMU" w:hAnsi="Arial AMU" w:cs="Arial"/>
                <w:b/>
                <w:bCs/>
                <w:sz w:val="21"/>
                <w:szCs w:val="21"/>
                <w:lang w:eastAsia="en-US" w:bidi="ar-SA"/>
              </w:rPr>
              <w:t xml:space="preserve"> 4</w:t>
            </w:r>
            <w:r w:rsidRPr="00110F61">
              <w:rPr>
                <w:rFonts w:ascii="Calibri" w:hAnsi="Calibri" w:cs="Calibri"/>
                <w:b/>
                <w:bCs/>
                <w:sz w:val="21"/>
                <w:szCs w:val="21"/>
                <w:lang w:eastAsia="en-US" w:bidi="ar-SA"/>
              </w:rPr>
              <w:t>А</w:t>
            </w:r>
            <w:r w:rsidRPr="00110F61">
              <w:rPr>
                <w:rFonts w:ascii="Arial AMU" w:hAnsi="Arial AMU" w:cs="Arial"/>
                <w:b/>
                <w:bCs/>
                <w:sz w:val="21"/>
                <w:szCs w:val="21"/>
                <w:lang w:eastAsia="en-US" w:bidi="ar-SA"/>
              </w:rPr>
              <w:t xml:space="preserve"> </w:t>
            </w:r>
            <w:r w:rsidRPr="00110F61">
              <w:rPr>
                <w:rFonts w:ascii="Calibri" w:hAnsi="Calibri" w:cs="Calibri"/>
                <w:b/>
                <w:bCs/>
                <w:sz w:val="21"/>
                <w:szCs w:val="21"/>
                <w:lang w:eastAsia="en-US" w:bidi="ar-SA"/>
              </w:rPr>
              <w:t>в</w:t>
            </w:r>
            <w:r w:rsidRPr="00110F61">
              <w:rPr>
                <w:rFonts w:ascii="Arial AMU" w:hAnsi="Arial AMU" w:cs="Arial"/>
                <w:b/>
                <w:bCs/>
                <w:sz w:val="21"/>
                <w:szCs w:val="21"/>
                <w:lang w:eastAsia="en-US" w:bidi="ar-SA"/>
              </w:rPr>
              <w:t xml:space="preserve"> </w:t>
            </w:r>
            <w:r w:rsidRPr="00110F61">
              <w:rPr>
                <w:rFonts w:ascii="Calibri" w:hAnsi="Calibri" w:cs="Calibri"/>
                <w:b/>
                <w:bCs/>
                <w:sz w:val="21"/>
                <w:szCs w:val="21"/>
                <w:lang w:eastAsia="en-US" w:bidi="ar-SA"/>
              </w:rPr>
              <w:t>административном</w:t>
            </w:r>
            <w:r w:rsidRPr="00110F61">
              <w:rPr>
                <w:rFonts w:ascii="Arial AMU" w:hAnsi="Arial AMU" w:cs="Arial"/>
                <w:b/>
                <w:bCs/>
                <w:sz w:val="21"/>
                <w:szCs w:val="21"/>
                <w:lang w:eastAsia="en-US" w:bidi="ar-SA"/>
              </w:rPr>
              <w:t xml:space="preserve"> </w:t>
            </w:r>
            <w:r w:rsidRPr="00110F61">
              <w:rPr>
                <w:rFonts w:ascii="Calibri" w:hAnsi="Calibri" w:cs="Calibri"/>
                <w:b/>
                <w:bCs/>
                <w:sz w:val="21"/>
                <w:szCs w:val="21"/>
                <w:lang w:eastAsia="en-US" w:bidi="ar-SA"/>
              </w:rPr>
              <w:t>районе</w:t>
            </w:r>
            <w:r w:rsidRPr="00110F61">
              <w:rPr>
                <w:rFonts w:ascii="Arial AMU" w:hAnsi="Arial AMU" w:cs="Arial"/>
                <w:b/>
                <w:bCs/>
                <w:sz w:val="21"/>
                <w:szCs w:val="21"/>
                <w:lang w:eastAsia="en-US" w:bidi="ar-SA"/>
              </w:rPr>
              <w:t xml:space="preserve"> </w:t>
            </w:r>
            <w:r w:rsidRPr="00110F61">
              <w:rPr>
                <w:rFonts w:ascii="Calibri" w:hAnsi="Calibri" w:cs="Calibri"/>
                <w:b/>
                <w:bCs/>
                <w:sz w:val="21"/>
                <w:szCs w:val="21"/>
                <w:lang w:eastAsia="en-US" w:bidi="ar-SA"/>
              </w:rPr>
              <w:t>Арабкир</w:t>
            </w:r>
            <w:r w:rsidRPr="00110F61">
              <w:rPr>
                <w:rFonts w:ascii="Arial AMU" w:hAnsi="Arial AMU" w:cs="Arial"/>
                <w:b/>
                <w:bCs/>
                <w:sz w:val="21"/>
                <w:szCs w:val="21"/>
                <w:lang w:eastAsia="en-US" w:bidi="ar-SA"/>
              </w:rPr>
              <w:t xml:space="preserve"> </w:t>
            </w:r>
            <w:r w:rsidRPr="00110F61">
              <w:rPr>
                <w:rFonts w:ascii="Calibri" w:hAnsi="Calibri" w:cs="Calibri"/>
                <w:b/>
                <w:bCs/>
                <w:sz w:val="21"/>
                <w:szCs w:val="21"/>
                <w:lang w:eastAsia="en-US" w:bidi="ar-SA"/>
              </w:rPr>
              <w:t>города</w:t>
            </w:r>
            <w:r w:rsidRPr="00110F61">
              <w:rPr>
                <w:rFonts w:ascii="Arial AMU" w:hAnsi="Arial AMU" w:cs="Arial"/>
                <w:b/>
                <w:bCs/>
                <w:sz w:val="21"/>
                <w:szCs w:val="21"/>
                <w:lang w:eastAsia="en-US" w:bidi="ar-SA"/>
              </w:rPr>
              <w:t xml:space="preserve"> </w:t>
            </w:r>
            <w:r w:rsidRPr="00110F61">
              <w:rPr>
                <w:rFonts w:ascii="Calibri" w:hAnsi="Calibri" w:cs="Calibri"/>
                <w:b/>
                <w:bCs/>
                <w:sz w:val="21"/>
                <w:szCs w:val="21"/>
                <w:lang w:eastAsia="en-US" w:bidi="ar-SA"/>
              </w:rPr>
              <w:t>Ереван</w:t>
            </w:r>
            <w:r w:rsidRPr="00110F61">
              <w:rPr>
                <w:rFonts w:ascii="Arial AMU" w:hAnsi="Arial AMU" w:cs="Arial"/>
                <w:b/>
                <w:bCs/>
                <w:sz w:val="21"/>
                <w:szCs w:val="21"/>
                <w:lang w:eastAsia="en-US" w:bidi="ar-SA"/>
              </w:rPr>
              <w:t xml:space="preserve">, </w:t>
            </w:r>
            <w:r w:rsidRPr="00110F61">
              <w:rPr>
                <w:rFonts w:ascii="Calibri" w:hAnsi="Calibri" w:cs="Calibri"/>
                <w:b/>
                <w:bCs/>
                <w:sz w:val="21"/>
                <w:szCs w:val="21"/>
                <w:lang w:eastAsia="en-US" w:bidi="ar-SA"/>
              </w:rPr>
              <w:t>Армения</w:t>
            </w:r>
          </w:p>
        </w:tc>
      </w:tr>
      <w:tr w:rsidR="00110F61" w:rsidRPr="00110F61" w14:paraId="77F85A34" w14:textId="77777777" w:rsidTr="00110F61">
        <w:trPr>
          <w:gridAfter w:val="1"/>
          <w:wAfter w:w="222" w:type="dxa"/>
          <w:trHeight w:val="450"/>
        </w:trPr>
        <w:tc>
          <w:tcPr>
            <w:tcW w:w="44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F1AB10" w14:textId="77777777" w:rsidR="00110F61" w:rsidRPr="00110F61" w:rsidRDefault="00110F61" w:rsidP="00110F61">
            <w:pPr>
              <w:jc w:val="center"/>
              <w:rPr>
                <w:rFonts w:ascii="Arial AMU" w:hAnsi="Arial AMU" w:cs="Arial"/>
                <w:sz w:val="16"/>
                <w:szCs w:val="16"/>
                <w:lang w:val="en-US" w:eastAsia="en-US" w:bidi="ar-SA"/>
              </w:rPr>
            </w:pPr>
            <w:r w:rsidRPr="00110F61">
              <w:rPr>
                <w:rFonts w:ascii="Arial AMU" w:hAnsi="Arial AMU" w:cs="Arial"/>
                <w:sz w:val="16"/>
                <w:szCs w:val="16"/>
                <w:lang w:val="en-US" w:eastAsia="en-US" w:bidi="ar-SA"/>
              </w:rPr>
              <w:t>NN</w:t>
            </w:r>
          </w:p>
        </w:tc>
        <w:tc>
          <w:tcPr>
            <w:tcW w:w="127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B3C6E89" w14:textId="77777777" w:rsidR="00110F61" w:rsidRPr="00110F61" w:rsidRDefault="00110F61" w:rsidP="00110F61">
            <w:pPr>
              <w:jc w:val="cente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Обоснование</w:t>
            </w:r>
            <w:proofErr w:type="spellEnd"/>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696300" w14:textId="77777777" w:rsidR="00110F61" w:rsidRPr="00110F61" w:rsidRDefault="00110F61" w:rsidP="00110F61">
            <w:pPr>
              <w:jc w:val="cente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Название</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работ</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E07B9B0" w14:textId="77777777" w:rsidR="00110F61" w:rsidRPr="00110F61" w:rsidRDefault="00110F61" w:rsidP="00110F61">
            <w:pPr>
              <w:jc w:val="cente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Единица</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измерения</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296B61BE" w14:textId="77777777" w:rsidR="00110F61" w:rsidRPr="00110F61" w:rsidRDefault="00110F61" w:rsidP="00110F61">
            <w:pPr>
              <w:jc w:val="cente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Объем</w:t>
            </w:r>
            <w:proofErr w:type="spellEnd"/>
          </w:p>
        </w:tc>
        <w:tc>
          <w:tcPr>
            <w:tcW w:w="1228" w:type="dxa"/>
            <w:vMerge w:val="restart"/>
            <w:tcBorders>
              <w:top w:val="nil"/>
              <w:left w:val="single" w:sz="4" w:space="0" w:color="auto"/>
              <w:bottom w:val="single" w:sz="4" w:space="0" w:color="auto"/>
              <w:right w:val="single" w:sz="4" w:space="0" w:color="auto"/>
            </w:tcBorders>
            <w:vAlign w:val="center"/>
            <w:hideMark/>
          </w:tcPr>
          <w:p w14:paraId="17917078" w14:textId="77777777" w:rsidR="00110F61" w:rsidRPr="00110F61" w:rsidRDefault="00110F61" w:rsidP="00110F61">
            <w:pPr>
              <w:jc w:val="center"/>
              <w:rPr>
                <w:rFonts w:ascii="Arial AMU" w:hAnsi="Arial AMU" w:cs="Arial"/>
                <w:sz w:val="16"/>
                <w:szCs w:val="16"/>
                <w:lang w:val="en-US" w:eastAsia="en-US" w:bidi="ar-SA"/>
              </w:rPr>
            </w:pPr>
            <w:proofErr w:type="spellStart"/>
            <w:r w:rsidRPr="00110F61">
              <w:rPr>
                <w:rFonts w:ascii="Calibri" w:hAnsi="Calibri" w:cs="Calibri"/>
                <w:sz w:val="16"/>
                <w:szCs w:val="16"/>
                <w:lang w:val="en-US" w:eastAsia="en-US" w:bidi="ar-SA"/>
              </w:rPr>
              <w:t>Цена</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единицы</w:t>
            </w:r>
            <w:proofErr w:type="spellEnd"/>
          </w:p>
        </w:tc>
        <w:tc>
          <w:tcPr>
            <w:tcW w:w="1430" w:type="dxa"/>
            <w:vMerge w:val="restart"/>
            <w:tcBorders>
              <w:top w:val="nil"/>
              <w:left w:val="single" w:sz="4" w:space="0" w:color="auto"/>
              <w:bottom w:val="single" w:sz="4" w:space="0" w:color="auto"/>
              <w:right w:val="single" w:sz="4" w:space="0" w:color="auto"/>
            </w:tcBorders>
            <w:vAlign w:val="center"/>
            <w:hideMark/>
          </w:tcPr>
          <w:p w14:paraId="41947925" w14:textId="77777777" w:rsidR="00110F61" w:rsidRPr="00110F61" w:rsidRDefault="00110F61" w:rsidP="00110F61">
            <w:pPr>
              <w:jc w:val="center"/>
              <w:rPr>
                <w:rFonts w:ascii="Arial AMU" w:hAnsi="Arial AMU" w:cs="Arial"/>
                <w:sz w:val="16"/>
                <w:szCs w:val="16"/>
                <w:lang w:val="en-US" w:eastAsia="en-US" w:bidi="ar-SA"/>
              </w:rPr>
            </w:pPr>
            <w:proofErr w:type="spellStart"/>
            <w:r w:rsidRPr="00110F61">
              <w:rPr>
                <w:rFonts w:ascii="Calibri" w:hAnsi="Calibri" w:cs="Calibri"/>
                <w:sz w:val="16"/>
                <w:szCs w:val="16"/>
                <w:lang w:val="en-US" w:eastAsia="en-US" w:bidi="ar-SA"/>
              </w:rPr>
              <w:t>Всего</w:t>
            </w:r>
            <w:proofErr w:type="spellEnd"/>
          </w:p>
        </w:tc>
      </w:tr>
      <w:tr w:rsidR="00110F61" w:rsidRPr="00110F61" w14:paraId="04ECC199" w14:textId="77777777" w:rsidTr="00110F61">
        <w:trPr>
          <w:trHeight w:val="270"/>
        </w:trPr>
        <w:tc>
          <w:tcPr>
            <w:tcW w:w="445" w:type="dxa"/>
            <w:vMerge/>
            <w:tcBorders>
              <w:top w:val="nil"/>
              <w:left w:val="single" w:sz="4" w:space="0" w:color="auto"/>
              <w:bottom w:val="single" w:sz="4" w:space="0" w:color="auto"/>
              <w:right w:val="single" w:sz="4" w:space="0" w:color="auto"/>
            </w:tcBorders>
            <w:vAlign w:val="center"/>
            <w:hideMark/>
          </w:tcPr>
          <w:p w14:paraId="0DA96DF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7EC2D97"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A9DCEA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30E8E0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06A7709" w14:textId="77777777" w:rsidR="00110F61" w:rsidRPr="00110F61" w:rsidRDefault="00110F61" w:rsidP="00110F61">
            <w:pPr>
              <w:rPr>
                <w:rFonts w:ascii="Arial AMU" w:hAnsi="Arial AMU"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F65505C" w14:textId="77777777" w:rsidR="00110F61" w:rsidRPr="00110F61" w:rsidRDefault="00110F61" w:rsidP="00110F61">
            <w:pPr>
              <w:rPr>
                <w:rFonts w:ascii="Arial AMU" w:hAnsi="Arial AMU"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CC8CD2F" w14:textId="77777777" w:rsidR="00110F61" w:rsidRPr="00110F61" w:rsidRDefault="00110F61" w:rsidP="00110F61">
            <w:pPr>
              <w:rPr>
                <w:rFonts w:ascii="Arial AMU" w:hAnsi="Arial AMU" w:cs="Arial"/>
                <w:sz w:val="16"/>
                <w:szCs w:val="16"/>
                <w:lang w:val="en-US" w:eastAsia="en-US" w:bidi="ar-SA"/>
              </w:rPr>
            </w:pPr>
          </w:p>
        </w:tc>
        <w:tc>
          <w:tcPr>
            <w:tcW w:w="222" w:type="dxa"/>
            <w:tcBorders>
              <w:top w:val="nil"/>
              <w:left w:val="nil"/>
              <w:bottom w:val="nil"/>
              <w:right w:val="nil"/>
            </w:tcBorders>
            <w:noWrap/>
            <w:vAlign w:val="bottom"/>
            <w:hideMark/>
          </w:tcPr>
          <w:p w14:paraId="6E747656" w14:textId="77777777" w:rsidR="00110F61" w:rsidRPr="00110F61" w:rsidRDefault="00110F61" w:rsidP="00110F61">
            <w:pPr>
              <w:jc w:val="center"/>
              <w:rPr>
                <w:rFonts w:ascii="Arial AMU" w:hAnsi="Arial AMU" w:cs="Arial"/>
                <w:sz w:val="16"/>
                <w:szCs w:val="16"/>
                <w:lang w:val="en-US" w:eastAsia="en-US" w:bidi="ar-SA"/>
              </w:rPr>
            </w:pPr>
          </w:p>
        </w:tc>
      </w:tr>
      <w:tr w:rsidR="00110F61" w:rsidRPr="00110F61" w14:paraId="500EF816" w14:textId="77777777" w:rsidTr="00110F61">
        <w:trPr>
          <w:trHeight w:val="405"/>
        </w:trPr>
        <w:tc>
          <w:tcPr>
            <w:tcW w:w="445" w:type="dxa"/>
            <w:vMerge/>
            <w:tcBorders>
              <w:top w:val="nil"/>
              <w:left w:val="single" w:sz="4" w:space="0" w:color="auto"/>
              <w:bottom w:val="single" w:sz="4" w:space="0" w:color="auto"/>
              <w:right w:val="single" w:sz="4" w:space="0" w:color="auto"/>
            </w:tcBorders>
            <w:vAlign w:val="center"/>
            <w:hideMark/>
          </w:tcPr>
          <w:p w14:paraId="09CBC3E8"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9274D0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3C31D20"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F4119B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F8420BA" w14:textId="77777777" w:rsidR="00110F61" w:rsidRPr="00110F61" w:rsidRDefault="00110F61" w:rsidP="00110F61">
            <w:pPr>
              <w:rPr>
                <w:rFonts w:ascii="Arial AMU" w:hAnsi="Arial AMU"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AE84F99" w14:textId="77777777" w:rsidR="00110F61" w:rsidRPr="00110F61" w:rsidRDefault="00110F61" w:rsidP="00110F61">
            <w:pPr>
              <w:rPr>
                <w:rFonts w:ascii="Arial AMU" w:hAnsi="Arial AMU"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D4253C2" w14:textId="77777777" w:rsidR="00110F61" w:rsidRPr="00110F61" w:rsidRDefault="00110F61" w:rsidP="00110F61">
            <w:pPr>
              <w:rPr>
                <w:rFonts w:ascii="Arial AMU" w:hAnsi="Arial AMU" w:cs="Arial"/>
                <w:sz w:val="16"/>
                <w:szCs w:val="16"/>
                <w:lang w:val="en-US" w:eastAsia="en-US" w:bidi="ar-SA"/>
              </w:rPr>
            </w:pPr>
          </w:p>
        </w:tc>
        <w:tc>
          <w:tcPr>
            <w:tcW w:w="222" w:type="dxa"/>
            <w:tcBorders>
              <w:top w:val="nil"/>
              <w:left w:val="nil"/>
              <w:bottom w:val="nil"/>
              <w:right w:val="nil"/>
            </w:tcBorders>
            <w:noWrap/>
            <w:vAlign w:val="bottom"/>
            <w:hideMark/>
          </w:tcPr>
          <w:p w14:paraId="549415A3" w14:textId="77777777" w:rsidR="00110F61" w:rsidRPr="00110F61" w:rsidRDefault="00110F61" w:rsidP="00110F61">
            <w:pPr>
              <w:rPr>
                <w:sz w:val="20"/>
                <w:szCs w:val="20"/>
                <w:lang w:val="en-US" w:eastAsia="en-US" w:bidi="ar-SA"/>
              </w:rPr>
            </w:pPr>
          </w:p>
        </w:tc>
      </w:tr>
      <w:tr w:rsidR="00110F61" w:rsidRPr="00110F61" w14:paraId="3A04E140" w14:textId="77777777" w:rsidTr="00110F61">
        <w:trPr>
          <w:trHeight w:val="555"/>
        </w:trPr>
        <w:tc>
          <w:tcPr>
            <w:tcW w:w="445" w:type="dxa"/>
            <w:vMerge/>
            <w:tcBorders>
              <w:top w:val="nil"/>
              <w:left w:val="single" w:sz="4" w:space="0" w:color="auto"/>
              <w:bottom w:val="single" w:sz="4" w:space="0" w:color="auto"/>
              <w:right w:val="single" w:sz="4" w:space="0" w:color="auto"/>
            </w:tcBorders>
            <w:vAlign w:val="center"/>
            <w:hideMark/>
          </w:tcPr>
          <w:p w14:paraId="6950571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A299A7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917BF44"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F116D1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A92FFF2" w14:textId="77777777" w:rsidR="00110F61" w:rsidRPr="00110F61" w:rsidRDefault="00110F61" w:rsidP="00110F61">
            <w:pPr>
              <w:rPr>
                <w:rFonts w:ascii="Arial AMU" w:hAnsi="Arial AMU" w:cs="Arial"/>
                <w:sz w:val="16"/>
                <w:szCs w:val="16"/>
                <w:lang w:val="en-US" w:eastAsia="en-US" w:bidi="ar-SA"/>
              </w:rPr>
            </w:pPr>
          </w:p>
        </w:tc>
        <w:tc>
          <w:tcPr>
            <w:tcW w:w="1228" w:type="dxa"/>
            <w:tcBorders>
              <w:top w:val="nil"/>
              <w:left w:val="nil"/>
              <w:bottom w:val="single" w:sz="4" w:space="0" w:color="auto"/>
              <w:right w:val="single" w:sz="4" w:space="0" w:color="auto"/>
            </w:tcBorders>
            <w:vAlign w:val="center"/>
            <w:hideMark/>
          </w:tcPr>
          <w:p w14:paraId="3471B2AB" w14:textId="77777777" w:rsidR="00110F61" w:rsidRPr="00110F61" w:rsidRDefault="00110F61" w:rsidP="00110F61">
            <w:pPr>
              <w:jc w:val="cente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тыс</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Драм</w:t>
            </w:r>
            <w:proofErr w:type="spellEnd"/>
          </w:p>
        </w:tc>
        <w:tc>
          <w:tcPr>
            <w:tcW w:w="1430" w:type="dxa"/>
            <w:tcBorders>
              <w:top w:val="nil"/>
              <w:left w:val="nil"/>
              <w:bottom w:val="single" w:sz="4" w:space="0" w:color="auto"/>
              <w:right w:val="single" w:sz="4" w:space="0" w:color="auto"/>
            </w:tcBorders>
            <w:vAlign w:val="center"/>
            <w:hideMark/>
          </w:tcPr>
          <w:p w14:paraId="08E0161A" w14:textId="77777777" w:rsidR="00110F61" w:rsidRPr="00110F61" w:rsidRDefault="00110F61" w:rsidP="00110F61">
            <w:pPr>
              <w:jc w:val="cente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тыс</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Драм</w:t>
            </w:r>
            <w:proofErr w:type="spellEnd"/>
          </w:p>
        </w:tc>
        <w:tc>
          <w:tcPr>
            <w:tcW w:w="222" w:type="dxa"/>
            <w:vAlign w:val="center"/>
            <w:hideMark/>
          </w:tcPr>
          <w:p w14:paraId="17BC9DF8" w14:textId="77777777" w:rsidR="00110F61" w:rsidRPr="00110F61" w:rsidRDefault="00110F61" w:rsidP="00110F61">
            <w:pPr>
              <w:rPr>
                <w:sz w:val="20"/>
                <w:szCs w:val="20"/>
                <w:lang w:val="en-US" w:eastAsia="en-US" w:bidi="ar-SA"/>
              </w:rPr>
            </w:pPr>
          </w:p>
        </w:tc>
      </w:tr>
      <w:tr w:rsidR="00110F61" w:rsidRPr="00110F61" w14:paraId="5486347D" w14:textId="77777777" w:rsidTr="00110F61">
        <w:trPr>
          <w:trHeight w:val="255"/>
        </w:trPr>
        <w:tc>
          <w:tcPr>
            <w:tcW w:w="445" w:type="dxa"/>
            <w:tcBorders>
              <w:top w:val="nil"/>
              <w:left w:val="single" w:sz="4" w:space="0" w:color="auto"/>
              <w:bottom w:val="single" w:sz="4" w:space="0" w:color="auto"/>
              <w:right w:val="single" w:sz="4" w:space="0" w:color="auto"/>
            </w:tcBorders>
            <w:shd w:val="clear" w:color="000000" w:fill="FFFFFF"/>
            <w:vAlign w:val="bottom"/>
            <w:hideMark/>
          </w:tcPr>
          <w:p w14:paraId="684229E4" w14:textId="77777777" w:rsidR="00110F61" w:rsidRPr="00110F61" w:rsidRDefault="00110F61" w:rsidP="00110F61">
            <w:pPr>
              <w:jc w:val="center"/>
              <w:rPr>
                <w:rFonts w:ascii="Arial AMU" w:hAnsi="Arial AMU" w:cs="Arial"/>
                <w:sz w:val="16"/>
                <w:szCs w:val="16"/>
                <w:lang w:val="en-US" w:eastAsia="en-US" w:bidi="ar-SA"/>
              </w:rPr>
            </w:pPr>
            <w:r w:rsidRPr="00110F61">
              <w:rPr>
                <w:rFonts w:ascii="Arial AMU" w:hAnsi="Arial AMU" w:cs="Arial"/>
                <w:sz w:val="16"/>
                <w:szCs w:val="16"/>
                <w:lang w:val="en-US" w:eastAsia="en-US" w:bidi="ar-SA"/>
              </w:rPr>
              <w:t>1</w:t>
            </w:r>
          </w:p>
        </w:tc>
        <w:tc>
          <w:tcPr>
            <w:tcW w:w="1272" w:type="dxa"/>
            <w:tcBorders>
              <w:top w:val="nil"/>
              <w:left w:val="nil"/>
              <w:bottom w:val="single" w:sz="4" w:space="0" w:color="auto"/>
              <w:right w:val="single" w:sz="4" w:space="0" w:color="auto"/>
            </w:tcBorders>
            <w:shd w:val="clear" w:color="000000" w:fill="FFFFFF"/>
            <w:vAlign w:val="bottom"/>
            <w:hideMark/>
          </w:tcPr>
          <w:p w14:paraId="4D4E0145" w14:textId="77777777" w:rsidR="00110F61" w:rsidRPr="00110F61" w:rsidRDefault="00110F61" w:rsidP="00110F61">
            <w:pPr>
              <w:jc w:val="center"/>
              <w:rPr>
                <w:rFonts w:ascii="Arial AMU" w:hAnsi="Arial AMU" w:cs="Arial"/>
                <w:sz w:val="16"/>
                <w:szCs w:val="16"/>
                <w:lang w:val="en-US" w:eastAsia="en-US" w:bidi="ar-SA"/>
              </w:rPr>
            </w:pPr>
            <w:r w:rsidRPr="00110F61">
              <w:rPr>
                <w:rFonts w:ascii="Arial AMU" w:hAnsi="Arial AMU" w:cs="Arial"/>
                <w:sz w:val="16"/>
                <w:szCs w:val="16"/>
                <w:lang w:val="en-US" w:eastAsia="en-US" w:bidi="ar-SA"/>
              </w:rPr>
              <w:t>2</w:t>
            </w:r>
          </w:p>
        </w:tc>
        <w:tc>
          <w:tcPr>
            <w:tcW w:w="2185" w:type="dxa"/>
            <w:tcBorders>
              <w:top w:val="nil"/>
              <w:left w:val="nil"/>
              <w:bottom w:val="single" w:sz="4" w:space="0" w:color="auto"/>
              <w:right w:val="single" w:sz="4" w:space="0" w:color="auto"/>
            </w:tcBorders>
            <w:shd w:val="clear" w:color="000000" w:fill="FFFFFF"/>
            <w:vAlign w:val="bottom"/>
            <w:hideMark/>
          </w:tcPr>
          <w:p w14:paraId="44938E0E" w14:textId="77777777" w:rsidR="00110F61" w:rsidRPr="00110F61" w:rsidRDefault="00110F61" w:rsidP="00110F61">
            <w:pPr>
              <w:jc w:val="center"/>
              <w:rPr>
                <w:rFonts w:ascii="Arial AMU" w:hAnsi="Arial AMU" w:cs="Arial"/>
                <w:sz w:val="16"/>
                <w:szCs w:val="16"/>
                <w:lang w:val="en-US" w:eastAsia="en-US" w:bidi="ar-SA"/>
              </w:rPr>
            </w:pPr>
            <w:r w:rsidRPr="00110F61">
              <w:rPr>
                <w:rFonts w:ascii="Arial AMU" w:hAnsi="Arial AMU" w:cs="Arial"/>
                <w:sz w:val="16"/>
                <w:szCs w:val="16"/>
                <w:lang w:val="en-US" w:eastAsia="en-US" w:bidi="ar-SA"/>
              </w:rPr>
              <w:t>3</w:t>
            </w:r>
          </w:p>
        </w:tc>
        <w:tc>
          <w:tcPr>
            <w:tcW w:w="612" w:type="dxa"/>
            <w:tcBorders>
              <w:top w:val="nil"/>
              <w:left w:val="nil"/>
              <w:bottom w:val="single" w:sz="4" w:space="0" w:color="auto"/>
              <w:right w:val="single" w:sz="4" w:space="0" w:color="auto"/>
            </w:tcBorders>
            <w:shd w:val="clear" w:color="000000" w:fill="FFFFFF"/>
            <w:vAlign w:val="bottom"/>
            <w:hideMark/>
          </w:tcPr>
          <w:p w14:paraId="6BBD8EB1" w14:textId="77777777" w:rsidR="00110F61" w:rsidRPr="00110F61" w:rsidRDefault="00110F61" w:rsidP="00110F61">
            <w:pPr>
              <w:jc w:val="center"/>
              <w:rPr>
                <w:rFonts w:ascii="Arial AMU" w:hAnsi="Arial AMU" w:cs="Arial"/>
                <w:sz w:val="16"/>
                <w:szCs w:val="16"/>
                <w:lang w:val="en-US" w:eastAsia="en-US" w:bidi="ar-SA"/>
              </w:rPr>
            </w:pPr>
            <w:r w:rsidRPr="00110F61">
              <w:rPr>
                <w:rFonts w:ascii="Arial AMU" w:hAnsi="Arial AMU" w:cs="Arial"/>
                <w:sz w:val="16"/>
                <w:szCs w:val="16"/>
                <w:lang w:val="en-US" w:eastAsia="en-US" w:bidi="ar-SA"/>
              </w:rPr>
              <w:t>4</w:t>
            </w:r>
          </w:p>
        </w:tc>
        <w:tc>
          <w:tcPr>
            <w:tcW w:w="1186" w:type="dxa"/>
            <w:tcBorders>
              <w:top w:val="nil"/>
              <w:left w:val="nil"/>
              <w:bottom w:val="single" w:sz="4" w:space="0" w:color="auto"/>
              <w:right w:val="single" w:sz="4" w:space="0" w:color="auto"/>
            </w:tcBorders>
            <w:shd w:val="clear" w:color="000000" w:fill="FFFFFF"/>
            <w:vAlign w:val="bottom"/>
            <w:hideMark/>
          </w:tcPr>
          <w:p w14:paraId="621813CF" w14:textId="77777777" w:rsidR="00110F61" w:rsidRPr="00110F61" w:rsidRDefault="00110F61" w:rsidP="00110F61">
            <w:pPr>
              <w:jc w:val="center"/>
              <w:rPr>
                <w:rFonts w:ascii="Arial AMU" w:hAnsi="Arial AMU" w:cs="Arial"/>
                <w:sz w:val="16"/>
                <w:szCs w:val="16"/>
                <w:lang w:val="en-US" w:eastAsia="en-US" w:bidi="ar-SA"/>
              </w:rPr>
            </w:pPr>
            <w:r w:rsidRPr="00110F61">
              <w:rPr>
                <w:rFonts w:ascii="Arial AMU" w:hAnsi="Arial AMU" w:cs="Arial"/>
                <w:sz w:val="16"/>
                <w:szCs w:val="16"/>
                <w:lang w:val="en-US" w:eastAsia="en-US" w:bidi="ar-SA"/>
              </w:rPr>
              <w:t>5</w:t>
            </w:r>
          </w:p>
        </w:tc>
        <w:tc>
          <w:tcPr>
            <w:tcW w:w="1228" w:type="dxa"/>
            <w:tcBorders>
              <w:top w:val="nil"/>
              <w:left w:val="nil"/>
              <w:bottom w:val="single" w:sz="4" w:space="0" w:color="auto"/>
              <w:right w:val="single" w:sz="4" w:space="0" w:color="auto"/>
            </w:tcBorders>
            <w:vAlign w:val="bottom"/>
            <w:hideMark/>
          </w:tcPr>
          <w:p w14:paraId="50BCE19C" w14:textId="77777777" w:rsidR="00110F61" w:rsidRPr="00110F61" w:rsidRDefault="00110F61" w:rsidP="00110F61">
            <w:pPr>
              <w:jc w:val="center"/>
              <w:rPr>
                <w:rFonts w:ascii="Arial AMU" w:hAnsi="Arial AMU" w:cs="Arial"/>
                <w:sz w:val="16"/>
                <w:szCs w:val="16"/>
                <w:lang w:val="en-US" w:eastAsia="en-US" w:bidi="ar-SA"/>
              </w:rPr>
            </w:pPr>
            <w:r w:rsidRPr="00110F61">
              <w:rPr>
                <w:rFonts w:ascii="Arial AMU" w:hAnsi="Arial AMU" w:cs="Arial"/>
                <w:sz w:val="16"/>
                <w:szCs w:val="16"/>
                <w:lang w:val="en-US" w:eastAsia="en-US" w:bidi="ar-SA"/>
              </w:rPr>
              <w:t>6</w:t>
            </w:r>
          </w:p>
        </w:tc>
        <w:tc>
          <w:tcPr>
            <w:tcW w:w="1430" w:type="dxa"/>
            <w:tcBorders>
              <w:top w:val="nil"/>
              <w:left w:val="nil"/>
              <w:bottom w:val="single" w:sz="4" w:space="0" w:color="auto"/>
              <w:right w:val="single" w:sz="4" w:space="0" w:color="auto"/>
            </w:tcBorders>
            <w:vAlign w:val="bottom"/>
            <w:hideMark/>
          </w:tcPr>
          <w:p w14:paraId="79280FB6" w14:textId="77777777" w:rsidR="00110F61" w:rsidRPr="00110F61" w:rsidRDefault="00110F61" w:rsidP="00110F61">
            <w:pPr>
              <w:jc w:val="center"/>
              <w:rPr>
                <w:rFonts w:ascii="Arial AMU" w:hAnsi="Arial AMU" w:cs="Arial"/>
                <w:sz w:val="16"/>
                <w:szCs w:val="16"/>
                <w:lang w:val="en-US" w:eastAsia="en-US" w:bidi="ar-SA"/>
              </w:rPr>
            </w:pPr>
            <w:r w:rsidRPr="00110F61">
              <w:rPr>
                <w:rFonts w:ascii="Arial AMU" w:hAnsi="Arial AMU" w:cs="Arial"/>
                <w:sz w:val="16"/>
                <w:szCs w:val="16"/>
                <w:lang w:val="en-US" w:eastAsia="en-US" w:bidi="ar-SA"/>
              </w:rPr>
              <w:t>7</w:t>
            </w:r>
          </w:p>
        </w:tc>
        <w:tc>
          <w:tcPr>
            <w:tcW w:w="222" w:type="dxa"/>
            <w:vAlign w:val="center"/>
            <w:hideMark/>
          </w:tcPr>
          <w:p w14:paraId="10EFA47E" w14:textId="77777777" w:rsidR="00110F61" w:rsidRPr="00110F61" w:rsidRDefault="00110F61" w:rsidP="00110F61">
            <w:pPr>
              <w:rPr>
                <w:sz w:val="20"/>
                <w:szCs w:val="20"/>
                <w:lang w:val="en-US" w:eastAsia="en-US" w:bidi="ar-SA"/>
              </w:rPr>
            </w:pPr>
          </w:p>
        </w:tc>
      </w:tr>
      <w:tr w:rsidR="00110F61" w:rsidRPr="00110F61" w14:paraId="14AE07FB"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987A8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A13BB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7D0844" w14:textId="77777777" w:rsidR="00110F61" w:rsidRPr="00110F61" w:rsidRDefault="00110F61" w:rsidP="00110F61">
            <w:pPr>
              <w:jc w:val="center"/>
              <w:rPr>
                <w:rFonts w:ascii="Arial AMU" w:hAnsi="Arial AMU" w:cs="Arial"/>
                <w:b/>
                <w:bCs/>
                <w:sz w:val="16"/>
                <w:szCs w:val="16"/>
                <w:u w:val="single"/>
                <w:lang w:val="en-US" w:eastAsia="en-US" w:bidi="ar-SA"/>
              </w:rPr>
            </w:pPr>
            <w:r w:rsidRPr="00110F61">
              <w:rPr>
                <w:rFonts w:ascii="Arial AMU" w:hAnsi="Arial AMU" w:cs="Arial"/>
                <w:b/>
                <w:bCs/>
                <w:sz w:val="16"/>
                <w:szCs w:val="16"/>
                <w:u w:val="single"/>
                <w:lang w:val="en-US" w:eastAsia="en-US" w:bidi="ar-SA"/>
              </w:rPr>
              <w:br/>
            </w:r>
            <w:proofErr w:type="spellStart"/>
            <w:r w:rsidRPr="00110F61">
              <w:rPr>
                <w:rFonts w:ascii="Calibri" w:hAnsi="Calibri" w:cs="Calibri"/>
                <w:b/>
                <w:bCs/>
                <w:sz w:val="16"/>
                <w:szCs w:val="16"/>
                <w:u w:val="single"/>
                <w:lang w:val="en-US" w:eastAsia="en-US" w:bidi="ar-SA"/>
              </w:rPr>
              <w:t>Работы</w:t>
            </w:r>
            <w:proofErr w:type="spellEnd"/>
            <w:r w:rsidRPr="00110F61">
              <w:rPr>
                <w:rFonts w:ascii="Arial AMU" w:hAnsi="Arial AMU" w:cs="Arial"/>
                <w:b/>
                <w:bCs/>
                <w:sz w:val="16"/>
                <w:szCs w:val="16"/>
                <w:u w:val="single"/>
                <w:lang w:val="en-US" w:eastAsia="en-US" w:bidi="ar-SA"/>
              </w:rPr>
              <w:t xml:space="preserve"> </w:t>
            </w:r>
            <w:proofErr w:type="spellStart"/>
            <w:r w:rsidRPr="00110F61">
              <w:rPr>
                <w:rFonts w:ascii="Calibri" w:hAnsi="Calibri" w:cs="Calibri"/>
                <w:b/>
                <w:bCs/>
                <w:sz w:val="16"/>
                <w:szCs w:val="16"/>
                <w:u w:val="single"/>
                <w:lang w:val="en-US" w:eastAsia="en-US" w:bidi="ar-SA"/>
              </w:rPr>
              <w:t>по</w:t>
            </w:r>
            <w:proofErr w:type="spellEnd"/>
            <w:r w:rsidRPr="00110F61">
              <w:rPr>
                <w:rFonts w:ascii="Arial AMU" w:hAnsi="Arial AMU" w:cs="Arial"/>
                <w:b/>
                <w:bCs/>
                <w:sz w:val="16"/>
                <w:szCs w:val="16"/>
                <w:u w:val="single"/>
                <w:lang w:val="en-US" w:eastAsia="en-US" w:bidi="ar-SA"/>
              </w:rPr>
              <w:t xml:space="preserve"> </w:t>
            </w:r>
            <w:proofErr w:type="spellStart"/>
            <w:r w:rsidRPr="00110F61">
              <w:rPr>
                <w:rFonts w:ascii="Calibri" w:hAnsi="Calibri" w:cs="Calibri"/>
                <w:b/>
                <w:bCs/>
                <w:sz w:val="16"/>
                <w:szCs w:val="16"/>
                <w:u w:val="single"/>
                <w:lang w:val="en-US" w:eastAsia="en-US" w:bidi="ar-SA"/>
              </w:rPr>
              <w:t>сносу</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B2ED4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46593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D9A6A9" w14:textId="77777777" w:rsidR="00110F61" w:rsidRPr="00110F61" w:rsidRDefault="00110F61" w:rsidP="00110F61">
            <w:pPr>
              <w:jc w:val="center"/>
              <w:rPr>
                <w:rFonts w:ascii="Arial AMU" w:hAnsi="Arial AMU" w:cs="Arial"/>
                <w:color w:val="FFFFFF"/>
                <w:sz w:val="16"/>
                <w:szCs w:val="16"/>
                <w:lang w:val="en-US" w:eastAsia="en-US" w:bidi="ar-SA"/>
              </w:rPr>
            </w:pPr>
            <w:r w:rsidRPr="00110F61">
              <w:rPr>
                <w:rFonts w:ascii="Arial AMU" w:hAnsi="Arial AMU" w:cs="Arial"/>
                <w:color w:val="FFFFFF"/>
                <w:sz w:val="16"/>
                <w:szCs w:val="16"/>
                <w:lang w:val="en-US" w:eastAsia="en-US" w:bidi="ar-SA"/>
              </w:rPr>
              <w:t>1.28</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ADBA220" w14:textId="77777777" w:rsidR="00110F61" w:rsidRPr="00110F61" w:rsidRDefault="00110F61" w:rsidP="00110F61">
            <w:pPr>
              <w:jc w:val="center"/>
              <w:rPr>
                <w:rFonts w:ascii="Arial AMU" w:hAnsi="Arial AMU" w:cs="Arial"/>
                <w:sz w:val="20"/>
                <w:szCs w:val="20"/>
                <w:lang w:val="en-US" w:eastAsia="en-US" w:bidi="ar-SA"/>
              </w:rPr>
            </w:pPr>
            <w:r w:rsidRPr="00110F61">
              <w:rPr>
                <w:rFonts w:ascii="Arial AMU" w:hAnsi="Arial AMU" w:cs="Arial"/>
                <w:sz w:val="20"/>
                <w:szCs w:val="20"/>
                <w:lang w:val="en-US" w:eastAsia="en-US" w:bidi="ar-SA"/>
              </w:rPr>
              <w:t> </w:t>
            </w:r>
          </w:p>
        </w:tc>
        <w:tc>
          <w:tcPr>
            <w:tcW w:w="222" w:type="dxa"/>
            <w:vAlign w:val="center"/>
            <w:hideMark/>
          </w:tcPr>
          <w:p w14:paraId="26E75B80" w14:textId="77777777" w:rsidR="00110F61" w:rsidRPr="00110F61" w:rsidRDefault="00110F61" w:rsidP="00110F61">
            <w:pPr>
              <w:rPr>
                <w:sz w:val="20"/>
                <w:szCs w:val="20"/>
                <w:lang w:val="en-US" w:eastAsia="en-US" w:bidi="ar-SA"/>
              </w:rPr>
            </w:pPr>
          </w:p>
        </w:tc>
      </w:tr>
      <w:tr w:rsidR="00110F61" w:rsidRPr="00110F61" w14:paraId="5F83A3A3" w14:textId="77777777" w:rsidTr="00110F61">
        <w:trPr>
          <w:trHeight w:val="240"/>
        </w:trPr>
        <w:tc>
          <w:tcPr>
            <w:tcW w:w="445" w:type="dxa"/>
            <w:vMerge/>
            <w:tcBorders>
              <w:top w:val="nil"/>
              <w:left w:val="single" w:sz="4" w:space="0" w:color="auto"/>
              <w:bottom w:val="single" w:sz="4" w:space="0" w:color="auto"/>
              <w:right w:val="single" w:sz="4" w:space="0" w:color="auto"/>
            </w:tcBorders>
            <w:vAlign w:val="center"/>
            <w:hideMark/>
          </w:tcPr>
          <w:p w14:paraId="7374F0C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8464F9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C686EBB" w14:textId="77777777" w:rsidR="00110F61" w:rsidRPr="00110F61" w:rsidRDefault="00110F61" w:rsidP="00110F61">
            <w:pPr>
              <w:rPr>
                <w:rFonts w:ascii="Arial AMU" w:hAnsi="Arial AMU" w:cs="Arial"/>
                <w:b/>
                <w:bCs/>
                <w:sz w:val="16"/>
                <w:szCs w:val="16"/>
                <w:u w:val="single"/>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D6CE71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5E9E0E0" w14:textId="77777777" w:rsidR="00110F61" w:rsidRPr="00110F61" w:rsidRDefault="00110F61" w:rsidP="00110F61">
            <w:pPr>
              <w:rPr>
                <w:rFonts w:ascii="Arial AMU" w:hAnsi="Arial AMU"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864DFE6" w14:textId="77777777" w:rsidR="00110F61" w:rsidRPr="00110F61" w:rsidRDefault="00110F61" w:rsidP="00110F61">
            <w:pPr>
              <w:rPr>
                <w:rFonts w:ascii="Arial AMU" w:hAnsi="Arial AMU" w:cs="Arial"/>
                <w:color w:val="FFFFFF"/>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0EE2AF6" w14:textId="77777777" w:rsidR="00110F61" w:rsidRPr="00110F61" w:rsidRDefault="00110F61" w:rsidP="00110F61">
            <w:pPr>
              <w:rPr>
                <w:rFonts w:ascii="Arial AMU" w:hAnsi="Arial AMU" w:cs="Arial"/>
                <w:sz w:val="20"/>
                <w:szCs w:val="20"/>
                <w:lang w:val="en-US" w:eastAsia="en-US" w:bidi="ar-SA"/>
              </w:rPr>
            </w:pPr>
          </w:p>
        </w:tc>
        <w:tc>
          <w:tcPr>
            <w:tcW w:w="222" w:type="dxa"/>
            <w:tcBorders>
              <w:top w:val="nil"/>
              <w:left w:val="nil"/>
              <w:bottom w:val="nil"/>
              <w:right w:val="nil"/>
            </w:tcBorders>
            <w:noWrap/>
            <w:vAlign w:val="bottom"/>
            <w:hideMark/>
          </w:tcPr>
          <w:p w14:paraId="6BF2DFE1" w14:textId="77777777" w:rsidR="00110F61" w:rsidRPr="00110F61" w:rsidRDefault="00110F61" w:rsidP="00110F61">
            <w:pPr>
              <w:jc w:val="center"/>
              <w:rPr>
                <w:rFonts w:ascii="Arial AMU" w:hAnsi="Arial AMU" w:cs="Arial"/>
                <w:sz w:val="20"/>
                <w:szCs w:val="20"/>
                <w:lang w:val="en-US" w:eastAsia="en-US" w:bidi="ar-SA"/>
              </w:rPr>
            </w:pPr>
          </w:p>
        </w:tc>
      </w:tr>
      <w:tr w:rsidR="00110F61" w:rsidRPr="00110F61" w14:paraId="61D19CB3"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29897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8A9D1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P9-26</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B9BB3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Демонтаж</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металлического</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забора</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5140B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пм</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2BBA37"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360</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93A9D2"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0.74</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E6AEF6"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266.4</w:t>
            </w:r>
          </w:p>
        </w:tc>
        <w:tc>
          <w:tcPr>
            <w:tcW w:w="222" w:type="dxa"/>
            <w:vAlign w:val="center"/>
            <w:hideMark/>
          </w:tcPr>
          <w:p w14:paraId="27D2ECC2" w14:textId="77777777" w:rsidR="00110F61" w:rsidRPr="00110F61" w:rsidRDefault="00110F61" w:rsidP="00110F61">
            <w:pPr>
              <w:rPr>
                <w:sz w:val="20"/>
                <w:szCs w:val="20"/>
                <w:lang w:val="en-US" w:eastAsia="en-US" w:bidi="ar-SA"/>
              </w:rPr>
            </w:pPr>
          </w:p>
        </w:tc>
      </w:tr>
      <w:tr w:rsidR="00110F61" w:rsidRPr="00110F61" w14:paraId="3893CE8A"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4175712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182646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2533DC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E74E9A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633C180"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A92F038"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21647F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BD3D4B3"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3DA6B323" w14:textId="77777777" w:rsidTr="00110F61">
        <w:trPr>
          <w:trHeight w:val="30"/>
        </w:trPr>
        <w:tc>
          <w:tcPr>
            <w:tcW w:w="445" w:type="dxa"/>
            <w:vMerge/>
            <w:tcBorders>
              <w:top w:val="nil"/>
              <w:left w:val="single" w:sz="4" w:space="0" w:color="auto"/>
              <w:bottom w:val="single" w:sz="4" w:space="0" w:color="auto"/>
              <w:right w:val="single" w:sz="4" w:space="0" w:color="auto"/>
            </w:tcBorders>
            <w:vAlign w:val="center"/>
            <w:hideMark/>
          </w:tcPr>
          <w:p w14:paraId="1967532F"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BEEFDC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A899A20"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BEA7C4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DAE10D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9C92E00"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5F66F52"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A1974E7" w14:textId="77777777" w:rsidR="00110F61" w:rsidRPr="00110F61" w:rsidRDefault="00110F61" w:rsidP="00110F61">
            <w:pPr>
              <w:rPr>
                <w:sz w:val="20"/>
                <w:szCs w:val="20"/>
                <w:lang w:val="en-US" w:eastAsia="en-US" w:bidi="ar-SA"/>
              </w:rPr>
            </w:pPr>
          </w:p>
        </w:tc>
      </w:tr>
      <w:tr w:rsidR="00110F61" w:rsidRPr="00110F61" w14:paraId="3607AC87"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330AE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2</w:t>
            </w:r>
          </w:p>
        </w:tc>
        <w:tc>
          <w:tcPr>
            <w:tcW w:w="1272" w:type="dxa"/>
            <w:vMerge w:val="restart"/>
            <w:tcBorders>
              <w:top w:val="nil"/>
              <w:left w:val="single" w:sz="4" w:space="0" w:color="auto"/>
              <w:bottom w:val="nil"/>
              <w:right w:val="single" w:sz="4" w:space="0" w:color="auto"/>
            </w:tcBorders>
            <w:shd w:val="clear" w:color="000000" w:fill="FFFFFF"/>
            <w:vAlign w:val="center"/>
            <w:hideMark/>
          </w:tcPr>
          <w:p w14:paraId="2434FFF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P9-122</w:t>
            </w:r>
            <w:r w:rsidRPr="00110F61">
              <w:rPr>
                <w:rFonts w:ascii="Arial AMU" w:hAnsi="Arial AMU" w:cs="Arial"/>
                <w:sz w:val="16"/>
                <w:szCs w:val="16"/>
                <w:lang w:val="en-US" w:eastAsia="en-US" w:bidi="ar-SA"/>
              </w:rPr>
              <w:br/>
              <w:t>K=0.6</w:t>
            </w:r>
            <w:r w:rsidRPr="00110F61">
              <w:rPr>
                <w:rFonts w:ascii="Arial AMU" w:hAnsi="Arial AMU" w:cs="Arial"/>
                <w:sz w:val="16"/>
                <w:szCs w:val="16"/>
                <w:lang w:val="en-US" w:eastAsia="en-US" w:bidi="ar-SA"/>
              </w:rPr>
              <w:br/>
              <w:t>K=0.7</w:t>
            </w:r>
          </w:p>
        </w:tc>
        <w:tc>
          <w:tcPr>
            <w:tcW w:w="2185" w:type="dxa"/>
            <w:vMerge w:val="restart"/>
            <w:tcBorders>
              <w:top w:val="nil"/>
              <w:left w:val="single" w:sz="4" w:space="0" w:color="auto"/>
              <w:bottom w:val="nil"/>
              <w:right w:val="single" w:sz="4" w:space="0" w:color="auto"/>
            </w:tcBorders>
            <w:shd w:val="clear" w:color="000000" w:fill="FFFFFF"/>
            <w:vAlign w:val="center"/>
            <w:hideMark/>
          </w:tcPr>
          <w:p w14:paraId="204BFF8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Демонтаж</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футбольных</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ворот</w:t>
            </w:r>
            <w:proofErr w:type="spellEnd"/>
          </w:p>
        </w:tc>
        <w:tc>
          <w:tcPr>
            <w:tcW w:w="612" w:type="dxa"/>
            <w:vMerge w:val="restart"/>
            <w:tcBorders>
              <w:top w:val="nil"/>
              <w:left w:val="single" w:sz="4" w:space="0" w:color="auto"/>
              <w:bottom w:val="nil"/>
              <w:right w:val="single" w:sz="4" w:space="0" w:color="auto"/>
            </w:tcBorders>
            <w:shd w:val="clear" w:color="000000" w:fill="FFFFFF"/>
            <w:vAlign w:val="center"/>
            <w:hideMark/>
          </w:tcPr>
          <w:p w14:paraId="1E97516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nil"/>
              <w:right w:val="single" w:sz="4" w:space="0" w:color="auto"/>
            </w:tcBorders>
            <w:shd w:val="clear" w:color="000000" w:fill="FFFFFF"/>
            <w:noWrap/>
            <w:vAlign w:val="center"/>
            <w:hideMark/>
          </w:tcPr>
          <w:p w14:paraId="2E1B01C9"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0.1</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205149"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55.1</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DB527C"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5.51</w:t>
            </w:r>
          </w:p>
        </w:tc>
        <w:tc>
          <w:tcPr>
            <w:tcW w:w="222" w:type="dxa"/>
            <w:vAlign w:val="center"/>
            <w:hideMark/>
          </w:tcPr>
          <w:p w14:paraId="67F82747" w14:textId="77777777" w:rsidR="00110F61" w:rsidRPr="00110F61" w:rsidRDefault="00110F61" w:rsidP="00110F61">
            <w:pPr>
              <w:rPr>
                <w:sz w:val="20"/>
                <w:szCs w:val="20"/>
                <w:lang w:val="en-US" w:eastAsia="en-US" w:bidi="ar-SA"/>
              </w:rPr>
            </w:pPr>
          </w:p>
        </w:tc>
      </w:tr>
      <w:tr w:rsidR="00110F61" w:rsidRPr="00110F61" w14:paraId="1D5DCE64" w14:textId="77777777" w:rsidTr="00110F61">
        <w:trPr>
          <w:trHeight w:val="525"/>
        </w:trPr>
        <w:tc>
          <w:tcPr>
            <w:tcW w:w="445" w:type="dxa"/>
            <w:vMerge/>
            <w:tcBorders>
              <w:top w:val="nil"/>
              <w:left w:val="single" w:sz="4" w:space="0" w:color="auto"/>
              <w:bottom w:val="single" w:sz="4" w:space="0" w:color="auto"/>
              <w:right w:val="single" w:sz="4" w:space="0" w:color="auto"/>
            </w:tcBorders>
            <w:vAlign w:val="center"/>
            <w:hideMark/>
          </w:tcPr>
          <w:p w14:paraId="5F7299C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4A83106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2118614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3F59E82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772BA21D"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FF72819"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7CA20C6"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0580FAB"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5709D74E"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C39FC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lastRenderedPageBreak/>
              <w:t>3</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D674A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P19-62</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4539A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Демонтаж</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водопровода</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C27EF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пм</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8E5AEC"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49</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42CD66"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1.23</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CEAEB2"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60.27</w:t>
            </w:r>
          </w:p>
        </w:tc>
        <w:tc>
          <w:tcPr>
            <w:tcW w:w="222" w:type="dxa"/>
            <w:vAlign w:val="center"/>
            <w:hideMark/>
          </w:tcPr>
          <w:p w14:paraId="5A10F167" w14:textId="77777777" w:rsidR="00110F61" w:rsidRPr="00110F61" w:rsidRDefault="00110F61" w:rsidP="00110F61">
            <w:pPr>
              <w:rPr>
                <w:sz w:val="20"/>
                <w:szCs w:val="20"/>
                <w:lang w:val="en-US" w:eastAsia="en-US" w:bidi="ar-SA"/>
              </w:rPr>
            </w:pPr>
          </w:p>
        </w:tc>
      </w:tr>
      <w:tr w:rsidR="00110F61" w:rsidRPr="00110F61" w14:paraId="16F0C9DC"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2F95B1D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CD44B2A"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7545DBB"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A9C8FC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34370CD"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D4B16DA"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4B893BF"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808DC1B"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0186315E" w14:textId="77777777" w:rsidTr="00110F61">
        <w:trPr>
          <w:trHeight w:val="15"/>
        </w:trPr>
        <w:tc>
          <w:tcPr>
            <w:tcW w:w="445" w:type="dxa"/>
            <w:vMerge/>
            <w:tcBorders>
              <w:top w:val="nil"/>
              <w:left w:val="single" w:sz="4" w:space="0" w:color="auto"/>
              <w:bottom w:val="single" w:sz="4" w:space="0" w:color="auto"/>
              <w:right w:val="single" w:sz="4" w:space="0" w:color="auto"/>
            </w:tcBorders>
            <w:vAlign w:val="center"/>
            <w:hideMark/>
          </w:tcPr>
          <w:p w14:paraId="2E7CAC6E"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7FEFB19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97C6EC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5B1C2D9"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F8CC56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67E5165"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7055A0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35B52DA" w14:textId="77777777" w:rsidR="00110F61" w:rsidRPr="00110F61" w:rsidRDefault="00110F61" w:rsidP="00110F61">
            <w:pPr>
              <w:rPr>
                <w:sz w:val="20"/>
                <w:szCs w:val="20"/>
                <w:lang w:val="en-US" w:eastAsia="en-US" w:bidi="ar-SA"/>
              </w:rPr>
            </w:pPr>
          </w:p>
        </w:tc>
      </w:tr>
      <w:tr w:rsidR="00110F61" w:rsidRPr="00110F61" w14:paraId="09810E38"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20912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4</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6D733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E27-36</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EAC9FB"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Демонтаж</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бетонных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базальтовых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бордюров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бетонным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основанием</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538A0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пм</w:t>
            </w:r>
            <w:proofErr w:type="spellEnd"/>
          </w:p>
        </w:tc>
        <w:tc>
          <w:tcPr>
            <w:tcW w:w="118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E34BAC"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85</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DAB52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1.4</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63EDA2"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119.0</w:t>
            </w:r>
          </w:p>
        </w:tc>
        <w:tc>
          <w:tcPr>
            <w:tcW w:w="222" w:type="dxa"/>
            <w:vAlign w:val="center"/>
            <w:hideMark/>
          </w:tcPr>
          <w:p w14:paraId="7DA04B98" w14:textId="77777777" w:rsidR="00110F61" w:rsidRPr="00110F61" w:rsidRDefault="00110F61" w:rsidP="00110F61">
            <w:pPr>
              <w:rPr>
                <w:sz w:val="20"/>
                <w:szCs w:val="20"/>
                <w:lang w:val="en-US" w:eastAsia="en-US" w:bidi="ar-SA"/>
              </w:rPr>
            </w:pPr>
          </w:p>
        </w:tc>
      </w:tr>
      <w:tr w:rsidR="00110F61" w:rsidRPr="00110F61" w14:paraId="3B3A8EA7"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70B2188"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112382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301BAA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463CF7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241A3CA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D94BBC4"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DF4086C"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5F3F63E"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6B3DD288"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507F663F"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28266F6"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FB4D0A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6B6202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43FBCDC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E116CC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D88192A"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93A438A" w14:textId="77777777" w:rsidR="00110F61" w:rsidRPr="00110F61" w:rsidRDefault="00110F61" w:rsidP="00110F61">
            <w:pPr>
              <w:rPr>
                <w:sz w:val="20"/>
                <w:szCs w:val="20"/>
                <w:lang w:val="en-US" w:eastAsia="en-US" w:bidi="ar-SA"/>
              </w:rPr>
            </w:pPr>
          </w:p>
        </w:tc>
      </w:tr>
      <w:tr w:rsidR="00110F61" w:rsidRPr="00110F61" w14:paraId="5F099BA2"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DC29D9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E24C986"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4541CC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9E1DFE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69569ACB"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A7D58D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5C68DBE"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D38971A" w14:textId="77777777" w:rsidR="00110F61" w:rsidRPr="00110F61" w:rsidRDefault="00110F61" w:rsidP="00110F61">
            <w:pPr>
              <w:rPr>
                <w:sz w:val="20"/>
                <w:szCs w:val="20"/>
                <w:lang w:val="en-US" w:eastAsia="en-US" w:bidi="ar-SA"/>
              </w:rPr>
            </w:pPr>
          </w:p>
        </w:tc>
      </w:tr>
      <w:tr w:rsidR="00110F61" w:rsidRPr="00110F61" w14:paraId="67C162E0" w14:textId="77777777" w:rsidTr="00110F61">
        <w:trPr>
          <w:trHeight w:val="39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A471D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5</w:t>
            </w:r>
          </w:p>
        </w:tc>
        <w:tc>
          <w:tcPr>
            <w:tcW w:w="1272" w:type="dxa"/>
            <w:vMerge w:val="restart"/>
            <w:tcBorders>
              <w:top w:val="nil"/>
              <w:left w:val="single" w:sz="4" w:space="0" w:color="auto"/>
              <w:bottom w:val="nil"/>
              <w:right w:val="single" w:sz="4" w:space="0" w:color="auto"/>
            </w:tcBorders>
            <w:shd w:val="clear" w:color="000000" w:fill="FFFFFF"/>
            <w:vAlign w:val="center"/>
            <w:hideMark/>
          </w:tcPr>
          <w:p w14:paraId="55B1073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E46-83</w:t>
            </w:r>
          </w:p>
        </w:tc>
        <w:tc>
          <w:tcPr>
            <w:tcW w:w="2185" w:type="dxa"/>
            <w:vMerge w:val="restart"/>
            <w:tcBorders>
              <w:top w:val="nil"/>
              <w:left w:val="single" w:sz="4" w:space="0" w:color="auto"/>
              <w:bottom w:val="nil"/>
              <w:right w:val="single" w:sz="4" w:space="0" w:color="auto"/>
            </w:tcBorders>
            <w:shd w:val="clear" w:color="000000" w:fill="FFFFFF"/>
            <w:vAlign w:val="center"/>
            <w:hideMark/>
          </w:tcPr>
          <w:p w14:paraId="036EEAAE"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Снос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бетонных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стен</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бетонных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обломков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существующих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подпорных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стен</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стенок</w:t>
            </w:r>
            <w:r w:rsidRPr="00110F61">
              <w:rPr>
                <w:rFonts w:ascii="Arial AMU" w:hAnsi="Arial AMU" w:cs="Arial"/>
                <w:sz w:val="16"/>
                <w:szCs w:val="16"/>
                <w:lang w:eastAsia="en-US" w:bidi="ar-SA"/>
              </w:rPr>
              <w:t>-</w:t>
            </w:r>
            <w:r w:rsidRPr="00110F61">
              <w:rPr>
                <w:rFonts w:ascii="Calibri" w:hAnsi="Calibri" w:cs="Calibri"/>
                <w:sz w:val="16"/>
                <w:szCs w:val="16"/>
                <w:lang w:eastAsia="en-US" w:bidi="ar-SA"/>
              </w:rPr>
              <w:t>бордюров</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2DC7F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nil"/>
              <w:right w:val="single" w:sz="4" w:space="0" w:color="auto"/>
            </w:tcBorders>
            <w:shd w:val="clear" w:color="000000" w:fill="FFFFFF"/>
            <w:noWrap/>
            <w:vAlign w:val="center"/>
            <w:hideMark/>
          </w:tcPr>
          <w:p w14:paraId="645C1AE7"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18.5</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80EC28"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27.4</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F0850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506.9</w:t>
            </w:r>
          </w:p>
        </w:tc>
        <w:tc>
          <w:tcPr>
            <w:tcW w:w="222" w:type="dxa"/>
            <w:vAlign w:val="center"/>
            <w:hideMark/>
          </w:tcPr>
          <w:p w14:paraId="7E2B8CB1" w14:textId="77777777" w:rsidR="00110F61" w:rsidRPr="00110F61" w:rsidRDefault="00110F61" w:rsidP="00110F61">
            <w:pPr>
              <w:rPr>
                <w:sz w:val="20"/>
                <w:szCs w:val="20"/>
                <w:lang w:val="en-US" w:eastAsia="en-US" w:bidi="ar-SA"/>
              </w:rPr>
            </w:pPr>
          </w:p>
        </w:tc>
      </w:tr>
      <w:tr w:rsidR="00110F61" w:rsidRPr="00110F61" w14:paraId="77BC00B9" w14:textId="77777777" w:rsidTr="00110F61">
        <w:trPr>
          <w:trHeight w:val="390"/>
        </w:trPr>
        <w:tc>
          <w:tcPr>
            <w:tcW w:w="445" w:type="dxa"/>
            <w:vMerge/>
            <w:tcBorders>
              <w:top w:val="nil"/>
              <w:left w:val="single" w:sz="4" w:space="0" w:color="auto"/>
              <w:bottom w:val="single" w:sz="4" w:space="0" w:color="auto"/>
              <w:right w:val="single" w:sz="4" w:space="0" w:color="auto"/>
            </w:tcBorders>
            <w:vAlign w:val="center"/>
            <w:hideMark/>
          </w:tcPr>
          <w:p w14:paraId="00FB1FE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3D03329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3EB98123"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D9BE15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101FFD2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64080E3"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39D60A0"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790C400"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4016E0A9" w14:textId="77777777" w:rsidTr="00110F61">
        <w:trPr>
          <w:trHeight w:val="330"/>
        </w:trPr>
        <w:tc>
          <w:tcPr>
            <w:tcW w:w="445" w:type="dxa"/>
            <w:vMerge/>
            <w:tcBorders>
              <w:top w:val="nil"/>
              <w:left w:val="single" w:sz="4" w:space="0" w:color="auto"/>
              <w:bottom w:val="single" w:sz="4" w:space="0" w:color="auto"/>
              <w:right w:val="single" w:sz="4" w:space="0" w:color="auto"/>
            </w:tcBorders>
            <w:vAlign w:val="center"/>
            <w:hideMark/>
          </w:tcPr>
          <w:p w14:paraId="0274B96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52F9C2E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52B68530"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F20638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5897B4EB"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F048B03"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C55E4A7"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631D076" w14:textId="77777777" w:rsidR="00110F61" w:rsidRPr="00110F61" w:rsidRDefault="00110F61" w:rsidP="00110F61">
            <w:pPr>
              <w:rPr>
                <w:sz w:val="20"/>
                <w:szCs w:val="20"/>
                <w:lang w:val="en-US" w:eastAsia="en-US" w:bidi="ar-SA"/>
              </w:rPr>
            </w:pPr>
          </w:p>
        </w:tc>
      </w:tr>
      <w:tr w:rsidR="00110F61" w:rsidRPr="00110F61" w14:paraId="4E5E6972" w14:textId="77777777" w:rsidTr="00110F61">
        <w:trPr>
          <w:trHeight w:val="28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B58A2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6</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822DC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E33-621                     g-0,6</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22C777"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Демонтаж</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передача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заказчику</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металлических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опор</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освещения</w:t>
            </w:r>
          </w:p>
        </w:tc>
        <w:tc>
          <w:tcPr>
            <w:tcW w:w="6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4B057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1D428D"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8F0E6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9.69</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27CCC6"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116.28</w:t>
            </w:r>
          </w:p>
        </w:tc>
        <w:tc>
          <w:tcPr>
            <w:tcW w:w="222" w:type="dxa"/>
            <w:vAlign w:val="center"/>
            <w:hideMark/>
          </w:tcPr>
          <w:p w14:paraId="0BE7957C" w14:textId="77777777" w:rsidR="00110F61" w:rsidRPr="00110F61" w:rsidRDefault="00110F61" w:rsidP="00110F61">
            <w:pPr>
              <w:rPr>
                <w:sz w:val="20"/>
                <w:szCs w:val="20"/>
                <w:lang w:val="en-US" w:eastAsia="en-US" w:bidi="ar-SA"/>
              </w:rPr>
            </w:pPr>
          </w:p>
        </w:tc>
      </w:tr>
      <w:tr w:rsidR="00110F61" w:rsidRPr="00110F61" w14:paraId="28ABE18A" w14:textId="77777777" w:rsidTr="00110F61">
        <w:trPr>
          <w:trHeight w:val="285"/>
        </w:trPr>
        <w:tc>
          <w:tcPr>
            <w:tcW w:w="445" w:type="dxa"/>
            <w:vMerge/>
            <w:tcBorders>
              <w:top w:val="nil"/>
              <w:left w:val="single" w:sz="4" w:space="0" w:color="auto"/>
              <w:bottom w:val="single" w:sz="4" w:space="0" w:color="auto"/>
              <w:right w:val="single" w:sz="4" w:space="0" w:color="auto"/>
            </w:tcBorders>
            <w:vAlign w:val="center"/>
            <w:hideMark/>
          </w:tcPr>
          <w:p w14:paraId="17002B7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7C90EB3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5E9BAB03"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14FC87C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36F2AB0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697E01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B7BD2AD"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84E2345"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4409BCD3" w14:textId="77777777" w:rsidTr="00110F61">
        <w:trPr>
          <w:trHeight w:val="285"/>
        </w:trPr>
        <w:tc>
          <w:tcPr>
            <w:tcW w:w="445" w:type="dxa"/>
            <w:vMerge/>
            <w:tcBorders>
              <w:top w:val="nil"/>
              <w:left w:val="single" w:sz="4" w:space="0" w:color="auto"/>
              <w:bottom w:val="single" w:sz="4" w:space="0" w:color="auto"/>
              <w:right w:val="single" w:sz="4" w:space="0" w:color="auto"/>
            </w:tcBorders>
            <w:vAlign w:val="center"/>
            <w:hideMark/>
          </w:tcPr>
          <w:p w14:paraId="64F82BF2"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FBAC153"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5A9761E5"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7C9378B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408BCFBD"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EAD60D9"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C6940D7"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CE97A69" w14:textId="77777777" w:rsidR="00110F61" w:rsidRPr="00110F61" w:rsidRDefault="00110F61" w:rsidP="00110F61">
            <w:pPr>
              <w:rPr>
                <w:sz w:val="20"/>
                <w:szCs w:val="20"/>
                <w:lang w:val="en-US" w:eastAsia="en-US" w:bidi="ar-SA"/>
              </w:rPr>
            </w:pPr>
          </w:p>
        </w:tc>
      </w:tr>
      <w:tr w:rsidR="00110F61" w:rsidRPr="00110F61" w14:paraId="239617E9" w14:textId="77777777" w:rsidTr="00110F61">
        <w:trPr>
          <w:trHeight w:val="15"/>
        </w:trPr>
        <w:tc>
          <w:tcPr>
            <w:tcW w:w="445" w:type="dxa"/>
            <w:vMerge/>
            <w:tcBorders>
              <w:top w:val="nil"/>
              <w:left w:val="single" w:sz="4" w:space="0" w:color="auto"/>
              <w:bottom w:val="single" w:sz="4" w:space="0" w:color="auto"/>
              <w:right w:val="single" w:sz="4" w:space="0" w:color="auto"/>
            </w:tcBorders>
            <w:vAlign w:val="center"/>
            <w:hideMark/>
          </w:tcPr>
          <w:p w14:paraId="449DCAB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74767CB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009B2EB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5C5C82E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64163F3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483225A"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5C9B195"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5AE87A1" w14:textId="77777777" w:rsidR="00110F61" w:rsidRPr="00110F61" w:rsidRDefault="00110F61" w:rsidP="00110F61">
            <w:pPr>
              <w:rPr>
                <w:sz w:val="20"/>
                <w:szCs w:val="20"/>
                <w:lang w:val="en-US" w:eastAsia="en-US" w:bidi="ar-SA"/>
              </w:rPr>
            </w:pPr>
          </w:p>
        </w:tc>
      </w:tr>
      <w:tr w:rsidR="00110F61" w:rsidRPr="00110F61" w14:paraId="4C12E498"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20191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7</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7054B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E33-621                     g-0,6</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6EA88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Демонтаж</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металлических</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столбов</w:t>
            </w:r>
            <w:proofErr w:type="spellEnd"/>
          </w:p>
        </w:tc>
        <w:tc>
          <w:tcPr>
            <w:tcW w:w="6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4417C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516492"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8</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8BF3C0"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9.69</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130E39"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77.52</w:t>
            </w:r>
          </w:p>
        </w:tc>
        <w:tc>
          <w:tcPr>
            <w:tcW w:w="222" w:type="dxa"/>
            <w:vAlign w:val="center"/>
            <w:hideMark/>
          </w:tcPr>
          <w:p w14:paraId="04159C1E" w14:textId="77777777" w:rsidR="00110F61" w:rsidRPr="00110F61" w:rsidRDefault="00110F61" w:rsidP="00110F61">
            <w:pPr>
              <w:rPr>
                <w:sz w:val="20"/>
                <w:szCs w:val="20"/>
                <w:lang w:val="en-US" w:eastAsia="en-US" w:bidi="ar-SA"/>
              </w:rPr>
            </w:pPr>
          </w:p>
        </w:tc>
      </w:tr>
      <w:tr w:rsidR="00110F61" w:rsidRPr="00110F61" w14:paraId="6E4F33F3"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0BD86FD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9465B2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6B24944D"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755A4EB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248A0544"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DF8CC4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CC0CF8D"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BE72A50"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6E68BB81"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6F88D8E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FF5F7D9"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4A32294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0165925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30AB9A0D"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241B007"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D0AD09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2F07942" w14:textId="77777777" w:rsidR="00110F61" w:rsidRPr="00110F61" w:rsidRDefault="00110F61" w:rsidP="00110F61">
            <w:pPr>
              <w:rPr>
                <w:sz w:val="20"/>
                <w:szCs w:val="20"/>
                <w:lang w:val="en-US" w:eastAsia="en-US" w:bidi="ar-SA"/>
              </w:rPr>
            </w:pPr>
          </w:p>
        </w:tc>
      </w:tr>
      <w:tr w:rsidR="00110F61" w:rsidRPr="00110F61" w14:paraId="727D9516"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42EE3E9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8E43B70"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76C918F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1BCECCE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6797EE1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A96EF2E"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B62A256"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1FA82ED" w14:textId="77777777" w:rsidR="00110F61" w:rsidRPr="00110F61" w:rsidRDefault="00110F61" w:rsidP="00110F61">
            <w:pPr>
              <w:rPr>
                <w:sz w:val="20"/>
                <w:szCs w:val="20"/>
                <w:lang w:val="en-US" w:eastAsia="en-US" w:bidi="ar-SA"/>
              </w:rPr>
            </w:pPr>
          </w:p>
        </w:tc>
      </w:tr>
      <w:tr w:rsidR="00110F61" w:rsidRPr="00110F61" w14:paraId="4057AACC"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CD68C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8</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39507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E27-33</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D0CB9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Снос</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асфальтобетонного</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слоя</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1EF19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27EFC0"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75</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2558D0"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5.66</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CD090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424.5</w:t>
            </w:r>
          </w:p>
        </w:tc>
        <w:tc>
          <w:tcPr>
            <w:tcW w:w="222" w:type="dxa"/>
            <w:vAlign w:val="center"/>
            <w:hideMark/>
          </w:tcPr>
          <w:p w14:paraId="2BDFB60C" w14:textId="77777777" w:rsidR="00110F61" w:rsidRPr="00110F61" w:rsidRDefault="00110F61" w:rsidP="00110F61">
            <w:pPr>
              <w:rPr>
                <w:sz w:val="20"/>
                <w:szCs w:val="20"/>
                <w:lang w:val="en-US" w:eastAsia="en-US" w:bidi="ar-SA"/>
              </w:rPr>
            </w:pPr>
          </w:p>
        </w:tc>
      </w:tr>
      <w:tr w:rsidR="00110F61" w:rsidRPr="00110F61" w14:paraId="17A3AB93"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7E40360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06606F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526B40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8D48EF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D7E551B"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293B470"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77E1F67"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C878FC8"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5D108F80" w14:textId="77777777" w:rsidTr="00110F61">
        <w:trPr>
          <w:trHeight w:val="135"/>
        </w:trPr>
        <w:tc>
          <w:tcPr>
            <w:tcW w:w="445" w:type="dxa"/>
            <w:vMerge/>
            <w:tcBorders>
              <w:top w:val="nil"/>
              <w:left w:val="single" w:sz="4" w:space="0" w:color="auto"/>
              <w:bottom w:val="single" w:sz="4" w:space="0" w:color="auto"/>
              <w:right w:val="single" w:sz="4" w:space="0" w:color="auto"/>
            </w:tcBorders>
            <w:vAlign w:val="center"/>
            <w:hideMark/>
          </w:tcPr>
          <w:p w14:paraId="7CF9D78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7CF426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533E90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37E6E9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4650BD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3841C6A"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E42B1CC"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FABCE27" w14:textId="77777777" w:rsidR="00110F61" w:rsidRPr="00110F61" w:rsidRDefault="00110F61" w:rsidP="00110F61">
            <w:pPr>
              <w:rPr>
                <w:sz w:val="20"/>
                <w:szCs w:val="20"/>
                <w:lang w:val="en-US" w:eastAsia="en-US" w:bidi="ar-SA"/>
              </w:rPr>
            </w:pPr>
          </w:p>
        </w:tc>
      </w:tr>
      <w:tr w:rsidR="00110F61" w:rsidRPr="00110F61" w14:paraId="3D63CD32"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5DF97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9</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382D8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E27-32</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36C7EB"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Снос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гравийных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покрытий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пропитанных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рудой</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A0473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D97980"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180</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16FFE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0.93</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637FE1"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167.4</w:t>
            </w:r>
          </w:p>
        </w:tc>
        <w:tc>
          <w:tcPr>
            <w:tcW w:w="222" w:type="dxa"/>
            <w:vAlign w:val="center"/>
            <w:hideMark/>
          </w:tcPr>
          <w:p w14:paraId="732DC176" w14:textId="77777777" w:rsidR="00110F61" w:rsidRPr="00110F61" w:rsidRDefault="00110F61" w:rsidP="00110F61">
            <w:pPr>
              <w:rPr>
                <w:sz w:val="20"/>
                <w:szCs w:val="20"/>
                <w:lang w:val="en-US" w:eastAsia="en-US" w:bidi="ar-SA"/>
              </w:rPr>
            </w:pPr>
          </w:p>
        </w:tc>
      </w:tr>
      <w:tr w:rsidR="00110F61" w:rsidRPr="00110F61" w14:paraId="07E47032"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8C3BE6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86D051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969CEC7"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B2E665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E18B40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4BE5E2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62E1B0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1D01C8E"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3F62777D"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61B0E443"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A31BDB9"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14844D0"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C84BAE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B02F38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B446F90"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B7896A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C38F02B" w14:textId="77777777" w:rsidR="00110F61" w:rsidRPr="00110F61" w:rsidRDefault="00110F61" w:rsidP="00110F61">
            <w:pPr>
              <w:rPr>
                <w:sz w:val="20"/>
                <w:szCs w:val="20"/>
                <w:lang w:val="en-US" w:eastAsia="en-US" w:bidi="ar-SA"/>
              </w:rPr>
            </w:pPr>
          </w:p>
        </w:tc>
      </w:tr>
      <w:tr w:rsidR="00110F61" w:rsidRPr="00110F61" w14:paraId="5A935818"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F8ED66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5C3AE5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F033A29"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9DAFD7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13B0F35"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1C32E96"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7DEEB2A"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DF0665B" w14:textId="77777777" w:rsidR="00110F61" w:rsidRPr="00110F61" w:rsidRDefault="00110F61" w:rsidP="00110F61">
            <w:pPr>
              <w:rPr>
                <w:sz w:val="20"/>
                <w:szCs w:val="20"/>
                <w:lang w:val="en-US" w:eastAsia="en-US" w:bidi="ar-SA"/>
              </w:rPr>
            </w:pPr>
          </w:p>
        </w:tc>
      </w:tr>
      <w:tr w:rsidR="00110F61" w:rsidRPr="00110F61" w14:paraId="75B0B276" w14:textId="77777777" w:rsidTr="00110F61">
        <w:trPr>
          <w:trHeight w:val="36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A782E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10</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55F79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P25-4      .</w:t>
            </w:r>
            <w:r w:rsidRPr="00110F61">
              <w:rPr>
                <w:rFonts w:ascii="Arial AMU" w:hAnsi="Arial AMU" w:cs="Arial"/>
                <w:sz w:val="16"/>
                <w:szCs w:val="16"/>
                <w:lang w:val="en-US" w:eastAsia="en-US" w:bidi="ar-SA"/>
              </w:rPr>
              <w:br/>
              <w:t>K1=0.6</w:t>
            </w:r>
            <w:r w:rsidRPr="00110F61">
              <w:rPr>
                <w:rFonts w:ascii="Arial AMU" w:hAnsi="Arial AMU" w:cs="Arial"/>
                <w:sz w:val="16"/>
                <w:szCs w:val="16"/>
                <w:lang w:val="en-US" w:eastAsia="en-US" w:bidi="ar-SA"/>
              </w:rPr>
              <w:br/>
              <w:t>K2=0.7</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08389D"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Демонтаж</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транспортировка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металлических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гаражей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указанное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заказчиком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место</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70DA7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179011C"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5.9</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2C63C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83.9</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FC32D0"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495.01</w:t>
            </w:r>
          </w:p>
        </w:tc>
        <w:tc>
          <w:tcPr>
            <w:tcW w:w="222" w:type="dxa"/>
            <w:vAlign w:val="center"/>
            <w:hideMark/>
          </w:tcPr>
          <w:p w14:paraId="0D3642E3" w14:textId="77777777" w:rsidR="00110F61" w:rsidRPr="00110F61" w:rsidRDefault="00110F61" w:rsidP="00110F61">
            <w:pPr>
              <w:rPr>
                <w:sz w:val="20"/>
                <w:szCs w:val="20"/>
                <w:lang w:val="en-US" w:eastAsia="en-US" w:bidi="ar-SA"/>
              </w:rPr>
            </w:pPr>
          </w:p>
        </w:tc>
      </w:tr>
      <w:tr w:rsidR="00110F61" w:rsidRPr="00110F61" w14:paraId="183993AE" w14:textId="77777777" w:rsidTr="00110F61">
        <w:trPr>
          <w:trHeight w:val="360"/>
        </w:trPr>
        <w:tc>
          <w:tcPr>
            <w:tcW w:w="445" w:type="dxa"/>
            <w:vMerge/>
            <w:tcBorders>
              <w:top w:val="nil"/>
              <w:left w:val="single" w:sz="4" w:space="0" w:color="auto"/>
              <w:bottom w:val="single" w:sz="4" w:space="0" w:color="auto"/>
              <w:right w:val="single" w:sz="4" w:space="0" w:color="auto"/>
            </w:tcBorders>
            <w:vAlign w:val="center"/>
            <w:hideMark/>
          </w:tcPr>
          <w:p w14:paraId="16BB5B52"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CAB156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A610E99"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879D8E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3583D1AB"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D0F513C"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FAC228A"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9B60DBB"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D0E3017" w14:textId="77777777" w:rsidTr="00110F61">
        <w:trPr>
          <w:trHeight w:val="360"/>
        </w:trPr>
        <w:tc>
          <w:tcPr>
            <w:tcW w:w="445" w:type="dxa"/>
            <w:vMerge/>
            <w:tcBorders>
              <w:top w:val="nil"/>
              <w:left w:val="single" w:sz="4" w:space="0" w:color="auto"/>
              <w:bottom w:val="single" w:sz="4" w:space="0" w:color="auto"/>
              <w:right w:val="single" w:sz="4" w:space="0" w:color="auto"/>
            </w:tcBorders>
            <w:vAlign w:val="center"/>
            <w:hideMark/>
          </w:tcPr>
          <w:p w14:paraId="73E33E6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FDD8DC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19499C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CDB5D3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6693506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C81832C"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F92087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05AF8F9" w14:textId="77777777" w:rsidR="00110F61" w:rsidRPr="00110F61" w:rsidRDefault="00110F61" w:rsidP="00110F61">
            <w:pPr>
              <w:rPr>
                <w:sz w:val="20"/>
                <w:szCs w:val="20"/>
                <w:lang w:val="en-US" w:eastAsia="en-US" w:bidi="ar-SA"/>
              </w:rPr>
            </w:pPr>
          </w:p>
        </w:tc>
      </w:tr>
      <w:tr w:rsidR="00110F61" w:rsidRPr="00110F61" w14:paraId="1395D9EA" w14:textId="77777777" w:rsidTr="00110F61">
        <w:trPr>
          <w:trHeight w:val="90"/>
        </w:trPr>
        <w:tc>
          <w:tcPr>
            <w:tcW w:w="445" w:type="dxa"/>
            <w:vMerge/>
            <w:tcBorders>
              <w:top w:val="nil"/>
              <w:left w:val="single" w:sz="4" w:space="0" w:color="auto"/>
              <w:bottom w:val="single" w:sz="4" w:space="0" w:color="auto"/>
              <w:right w:val="single" w:sz="4" w:space="0" w:color="auto"/>
            </w:tcBorders>
            <w:vAlign w:val="center"/>
            <w:hideMark/>
          </w:tcPr>
          <w:p w14:paraId="1457AEB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2D6331E"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E73C5C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A78941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2ED5BA2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854344D"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16753A7"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400F3CD" w14:textId="77777777" w:rsidR="00110F61" w:rsidRPr="00110F61" w:rsidRDefault="00110F61" w:rsidP="00110F61">
            <w:pPr>
              <w:rPr>
                <w:sz w:val="20"/>
                <w:szCs w:val="20"/>
                <w:lang w:val="en-US" w:eastAsia="en-US" w:bidi="ar-SA"/>
              </w:rPr>
            </w:pPr>
          </w:p>
        </w:tc>
      </w:tr>
      <w:tr w:rsidR="00110F61" w:rsidRPr="00110F61" w14:paraId="3C1A579A"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D5A2B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11</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CF8BC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E46-99</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337BDC"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Снос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бетонных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фундаментов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платформ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лестниц</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2383E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884515"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32.8</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CEFC6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23.6</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B53FEE"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774.08</w:t>
            </w:r>
          </w:p>
        </w:tc>
        <w:tc>
          <w:tcPr>
            <w:tcW w:w="222" w:type="dxa"/>
            <w:vAlign w:val="center"/>
            <w:hideMark/>
          </w:tcPr>
          <w:p w14:paraId="7D623864" w14:textId="77777777" w:rsidR="00110F61" w:rsidRPr="00110F61" w:rsidRDefault="00110F61" w:rsidP="00110F61">
            <w:pPr>
              <w:rPr>
                <w:sz w:val="20"/>
                <w:szCs w:val="20"/>
                <w:lang w:val="en-US" w:eastAsia="en-US" w:bidi="ar-SA"/>
              </w:rPr>
            </w:pPr>
          </w:p>
        </w:tc>
      </w:tr>
      <w:tr w:rsidR="00110F61" w:rsidRPr="00110F61" w14:paraId="28CBB49D"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599F91C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9A8492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80BFA9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E9887D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CA0CE1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00E8FE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9B4A65A"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25EC581"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70179934"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29DCC13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4ECBD63"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92A3C1B"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450BA0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7FDF07D"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3FFE9F8"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BBF7A8D"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BCD5A8C" w14:textId="77777777" w:rsidR="00110F61" w:rsidRPr="00110F61" w:rsidRDefault="00110F61" w:rsidP="00110F61">
            <w:pPr>
              <w:rPr>
                <w:sz w:val="20"/>
                <w:szCs w:val="20"/>
                <w:lang w:val="en-US" w:eastAsia="en-US" w:bidi="ar-SA"/>
              </w:rPr>
            </w:pPr>
          </w:p>
        </w:tc>
      </w:tr>
      <w:tr w:rsidR="00110F61" w:rsidRPr="00110F61" w14:paraId="48E95D55"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545D52C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B3CA17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00BF70E"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61181D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8AFFAD0"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235EAE3"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980BA7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A7E4352" w14:textId="77777777" w:rsidR="00110F61" w:rsidRPr="00110F61" w:rsidRDefault="00110F61" w:rsidP="00110F61">
            <w:pPr>
              <w:rPr>
                <w:sz w:val="20"/>
                <w:szCs w:val="20"/>
                <w:lang w:val="en-US" w:eastAsia="en-US" w:bidi="ar-SA"/>
              </w:rPr>
            </w:pPr>
          </w:p>
        </w:tc>
      </w:tr>
      <w:tr w:rsidR="00110F61" w:rsidRPr="00110F61" w14:paraId="17716A31"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AE56B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12</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41F70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E13-263</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AEE977"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lastRenderedPageBreak/>
              <w:t>Очистка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металлических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поверхностей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от</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масляной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краски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ржавчины</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3F41D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lastRenderedPageBreak/>
              <w:br/>
            </w:r>
            <w:r w:rsidRPr="00110F61">
              <w:rPr>
                <w:rFonts w:ascii="Calibri" w:hAnsi="Calibri" w:cs="Calibri"/>
                <w:sz w:val="16"/>
                <w:szCs w:val="16"/>
                <w:lang w:val="en-US" w:eastAsia="en-US" w:bidi="ar-SA"/>
              </w:rPr>
              <w:lastRenderedPageBreak/>
              <w:t>м</w:t>
            </w:r>
            <w:r w:rsidRPr="00110F61">
              <w:rPr>
                <w:rFonts w:ascii="Arial AMU" w:hAnsi="Arial AMU" w:cs="Arial"/>
                <w:sz w:val="16"/>
                <w:szCs w:val="16"/>
                <w:vertAlign w:val="superscript"/>
                <w:lang w:val="en-US" w:eastAsia="en-US" w:bidi="ar-SA"/>
              </w:rPr>
              <w:t>2</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CE87A2"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lastRenderedPageBreak/>
              <w:t>126</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36559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0.51</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7DCED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64.26</w:t>
            </w:r>
          </w:p>
        </w:tc>
        <w:tc>
          <w:tcPr>
            <w:tcW w:w="222" w:type="dxa"/>
            <w:vAlign w:val="center"/>
            <w:hideMark/>
          </w:tcPr>
          <w:p w14:paraId="33748079" w14:textId="77777777" w:rsidR="00110F61" w:rsidRPr="00110F61" w:rsidRDefault="00110F61" w:rsidP="00110F61">
            <w:pPr>
              <w:rPr>
                <w:sz w:val="20"/>
                <w:szCs w:val="20"/>
                <w:lang w:val="en-US" w:eastAsia="en-US" w:bidi="ar-SA"/>
              </w:rPr>
            </w:pPr>
          </w:p>
        </w:tc>
      </w:tr>
      <w:tr w:rsidR="00110F61" w:rsidRPr="00110F61" w14:paraId="2431B3E1"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7503912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4E527BE"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6326717"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6A9804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FAAC9A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6061B47"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3513AF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E4F530B"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6136BA19"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21CE71E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7F4FA2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C2E2D7E"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2942DD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9B05120"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C250A5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40BBEDE"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1A63B1F" w14:textId="77777777" w:rsidR="00110F61" w:rsidRPr="00110F61" w:rsidRDefault="00110F61" w:rsidP="00110F61">
            <w:pPr>
              <w:rPr>
                <w:sz w:val="20"/>
                <w:szCs w:val="20"/>
                <w:lang w:val="en-US" w:eastAsia="en-US" w:bidi="ar-SA"/>
              </w:rPr>
            </w:pPr>
          </w:p>
        </w:tc>
      </w:tr>
      <w:tr w:rsidR="00110F61" w:rsidRPr="00110F61" w14:paraId="4AD65194"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0B8E46E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C41ACA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E88919A"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846973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722E8E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14D9EF0"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9D73FC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1B72A15" w14:textId="77777777" w:rsidR="00110F61" w:rsidRPr="00110F61" w:rsidRDefault="00110F61" w:rsidP="00110F61">
            <w:pPr>
              <w:rPr>
                <w:sz w:val="20"/>
                <w:szCs w:val="20"/>
                <w:lang w:val="en-US" w:eastAsia="en-US" w:bidi="ar-SA"/>
              </w:rPr>
            </w:pPr>
          </w:p>
        </w:tc>
      </w:tr>
      <w:tr w:rsidR="00110F61" w:rsidRPr="00110F61" w14:paraId="2F5C467C"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046E7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13</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0E7A97" w14:textId="77777777" w:rsidR="00110F61" w:rsidRPr="00110F61" w:rsidRDefault="00110F61" w:rsidP="00110F61">
            <w:pPr>
              <w:rPr>
                <w:rFonts w:ascii="Arial AMU" w:hAnsi="Arial AMU" w:cs="Arial"/>
                <w:sz w:val="16"/>
                <w:szCs w:val="16"/>
                <w:lang w:val="en-US" w:eastAsia="en-US" w:bidi="ar-SA"/>
              </w:rPr>
            </w:pPr>
            <w:r w:rsidRPr="00110F61">
              <w:rPr>
                <w:rFonts w:ascii="Calibri" w:hAnsi="Calibri" w:cs="Calibri"/>
                <w:sz w:val="16"/>
                <w:szCs w:val="16"/>
                <w:lang w:val="en-US" w:eastAsia="en-US" w:bidi="ar-SA"/>
              </w:rPr>
              <w:t>Р</w:t>
            </w:r>
            <w:r w:rsidRPr="00110F61">
              <w:rPr>
                <w:rFonts w:ascii="Arial AMU" w:hAnsi="Arial AMU" w:cs="Arial"/>
                <w:sz w:val="16"/>
                <w:szCs w:val="16"/>
                <w:lang w:val="en-US" w:eastAsia="en-US" w:bidi="ar-SA"/>
              </w:rPr>
              <w:t>11-94</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819E8B"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Снос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разрушенной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цементно</w:t>
            </w:r>
            <w:r w:rsidRPr="00110F61">
              <w:rPr>
                <w:rFonts w:ascii="Arial AMU" w:hAnsi="Arial AMU" w:cs="Arial"/>
                <w:sz w:val="16"/>
                <w:szCs w:val="16"/>
                <w:lang w:eastAsia="en-US" w:bidi="ar-SA"/>
              </w:rPr>
              <w:t>-</w:t>
            </w:r>
            <w:r w:rsidRPr="00110F61">
              <w:rPr>
                <w:rFonts w:ascii="Calibri" w:hAnsi="Calibri" w:cs="Calibri"/>
                <w:sz w:val="16"/>
                <w:szCs w:val="16"/>
                <w:lang w:eastAsia="en-US" w:bidi="ar-SA"/>
              </w:rPr>
              <w:t>песчаной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стяжки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стен</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ABEA0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2</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3CE1FC"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68</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B64E2D"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0.29</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E1CEB8"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19.72</w:t>
            </w:r>
          </w:p>
        </w:tc>
        <w:tc>
          <w:tcPr>
            <w:tcW w:w="222" w:type="dxa"/>
            <w:vAlign w:val="center"/>
            <w:hideMark/>
          </w:tcPr>
          <w:p w14:paraId="06C42F6E" w14:textId="77777777" w:rsidR="00110F61" w:rsidRPr="00110F61" w:rsidRDefault="00110F61" w:rsidP="00110F61">
            <w:pPr>
              <w:rPr>
                <w:sz w:val="20"/>
                <w:szCs w:val="20"/>
                <w:lang w:val="en-US" w:eastAsia="en-US" w:bidi="ar-SA"/>
              </w:rPr>
            </w:pPr>
          </w:p>
        </w:tc>
      </w:tr>
      <w:tr w:rsidR="00110F61" w:rsidRPr="00110F61" w14:paraId="176CA351"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0208CD6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6BBBCE9"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B4AF2BE"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54F211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7B44BF0"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AD209F5"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6D4D8B1"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E89CC3A"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3D2D5B4"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DC2108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900C410"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D6E7C6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2A7F03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FB70B3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C359D97"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FEB5935"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2CA3EAB" w14:textId="77777777" w:rsidR="00110F61" w:rsidRPr="00110F61" w:rsidRDefault="00110F61" w:rsidP="00110F61">
            <w:pPr>
              <w:rPr>
                <w:sz w:val="20"/>
                <w:szCs w:val="20"/>
                <w:lang w:val="en-US" w:eastAsia="en-US" w:bidi="ar-SA"/>
              </w:rPr>
            </w:pPr>
          </w:p>
        </w:tc>
      </w:tr>
      <w:tr w:rsidR="00110F61" w:rsidRPr="00110F61" w14:paraId="390B9342"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6A5D1AF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0E0EFB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058315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269C0D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E185AC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75ED68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C583A1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FB9E179" w14:textId="77777777" w:rsidR="00110F61" w:rsidRPr="00110F61" w:rsidRDefault="00110F61" w:rsidP="00110F61">
            <w:pPr>
              <w:rPr>
                <w:sz w:val="20"/>
                <w:szCs w:val="20"/>
                <w:lang w:val="en-US" w:eastAsia="en-US" w:bidi="ar-SA"/>
              </w:rPr>
            </w:pPr>
          </w:p>
        </w:tc>
      </w:tr>
      <w:tr w:rsidR="00110F61" w:rsidRPr="00110F61" w14:paraId="473065FA"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1D1C9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14</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DE05D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924201"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Демонтаж</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скамеек</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мусорных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баков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столов</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FAC56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72E9BC"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7DC6C8"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2.36</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3FDFAA"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7.08</w:t>
            </w:r>
          </w:p>
        </w:tc>
        <w:tc>
          <w:tcPr>
            <w:tcW w:w="222" w:type="dxa"/>
            <w:vAlign w:val="center"/>
            <w:hideMark/>
          </w:tcPr>
          <w:p w14:paraId="77746415" w14:textId="77777777" w:rsidR="00110F61" w:rsidRPr="00110F61" w:rsidRDefault="00110F61" w:rsidP="00110F61">
            <w:pPr>
              <w:rPr>
                <w:sz w:val="20"/>
                <w:szCs w:val="20"/>
                <w:lang w:val="en-US" w:eastAsia="en-US" w:bidi="ar-SA"/>
              </w:rPr>
            </w:pPr>
          </w:p>
        </w:tc>
      </w:tr>
      <w:tr w:rsidR="00110F61" w:rsidRPr="00110F61" w14:paraId="23418592"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26C4F47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CE398D3"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26AD2CE"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726284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DE477AC"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0CFE4B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28520A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842BC60"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1AF90970"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23ADEB9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233A026"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193B6A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AD3379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408F06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5FC6B8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FB4E88A"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A49C436" w14:textId="77777777" w:rsidR="00110F61" w:rsidRPr="00110F61" w:rsidRDefault="00110F61" w:rsidP="00110F61">
            <w:pPr>
              <w:rPr>
                <w:sz w:val="20"/>
                <w:szCs w:val="20"/>
                <w:lang w:val="en-US" w:eastAsia="en-US" w:bidi="ar-SA"/>
              </w:rPr>
            </w:pPr>
          </w:p>
        </w:tc>
      </w:tr>
      <w:tr w:rsidR="00110F61" w:rsidRPr="00110F61" w14:paraId="25AD5D01" w14:textId="77777777" w:rsidTr="00110F61">
        <w:trPr>
          <w:trHeight w:val="75"/>
        </w:trPr>
        <w:tc>
          <w:tcPr>
            <w:tcW w:w="445" w:type="dxa"/>
            <w:vMerge/>
            <w:tcBorders>
              <w:top w:val="nil"/>
              <w:left w:val="single" w:sz="4" w:space="0" w:color="auto"/>
              <w:bottom w:val="single" w:sz="4" w:space="0" w:color="auto"/>
              <w:right w:val="single" w:sz="4" w:space="0" w:color="auto"/>
            </w:tcBorders>
            <w:vAlign w:val="center"/>
            <w:hideMark/>
          </w:tcPr>
          <w:p w14:paraId="5EEBBB8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486A3A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C40330E"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5F3523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2A5CF50"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E0F06E8"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188B9C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54B529F" w14:textId="77777777" w:rsidR="00110F61" w:rsidRPr="00110F61" w:rsidRDefault="00110F61" w:rsidP="00110F61">
            <w:pPr>
              <w:rPr>
                <w:sz w:val="20"/>
                <w:szCs w:val="20"/>
                <w:lang w:val="en-US" w:eastAsia="en-US" w:bidi="ar-SA"/>
              </w:rPr>
            </w:pPr>
          </w:p>
        </w:tc>
      </w:tr>
      <w:tr w:rsidR="00110F61" w:rsidRPr="00110F61" w14:paraId="7A297DF8" w14:textId="77777777" w:rsidTr="00110F61">
        <w:trPr>
          <w:trHeight w:val="30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D5AE8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15</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954F9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E1-1756</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1BA9A0"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Выкорчевывание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деревьев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согласованию</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заказчиком</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47416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A5FECA"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2C5F7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0.87</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56B756"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2.61</w:t>
            </w:r>
          </w:p>
        </w:tc>
        <w:tc>
          <w:tcPr>
            <w:tcW w:w="222" w:type="dxa"/>
            <w:vAlign w:val="center"/>
            <w:hideMark/>
          </w:tcPr>
          <w:p w14:paraId="6EC4421E" w14:textId="77777777" w:rsidR="00110F61" w:rsidRPr="00110F61" w:rsidRDefault="00110F61" w:rsidP="00110F61">
            <w:pPr>
              <w:rPr>
                <w:sz w:val="20"/>
                <w:szCs w:val="20"/>
                <w:lang w:val="en-US" w:eastAsia="en-US" w:bidi="ar-SA"/>
              </w:rPr>
            </w:pPr>
          </w:p>
        </w:tc>
      </w:tr>
      <w:tr w:rsidR="00110F61" w:rsidRPr="00110F61" w14:paraId="32635591" w14:textId="77777777" w:rsidTr="00110F61">
        <w:trPr>
          <w:trHeight w:val="300"/>
        </w:trPr>
        <w:tc>
          <w:tcPr>
            <w:tcW w:w="445" w:type="dxa"/>
            <w:vMerge/>
            <w:tcBorders>
              <w:top w:val="nil"/>
              <w:left w:val="single" w:sz="4" w:space="0" w:color="auto"/>
              <w:bottom w:val="single" w:sz="4" w:space="0" w:color="auto"/>
              <w:right w:val="single" w:sz="4" w:space="0" w:color="auto"/>
            </w:tcBorders>
            <w:vAlign w:val="center"/>
            <w:hideMark/>
          </w:tcPr>
          <w:p w14:paraId="24D283B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B13B74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E6A262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946BBC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99F774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5AF7D1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85DB757"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E4F46FE"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5C60420A" w14:textId="77777777" w:rsidTr="00110F61">
        <w:trPr>
          <w:trHeight w:val="300"/>
        </w:trPr>
        <w:tc>
          <w:tcPr>
            <w:tcW w:w="445" w:type="dxa"/>
            <w:vMerge/>
            <w:tcBorders>
              <w:top w:val="nil"/>
              <w:left w:val="single" w:sz="4" w:space="0" w:color="auto"/>
              <w:bottom w:val="single" w:sz="4" w:space="0" w:color="auto"/>
              <w:right w:val="single" w:sz="4" w:space="0" w:color="auto"/>
            </w:tcBorders>
            <w:vAlign w:val="center"/>
            <w:hideMark/>
          </w:tcPr>
          <w:p w14:paraId="27D6669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72B145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AB8F545"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4A64ED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B2AF11C"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9708DB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DF8CD4A"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CE871BD" w14:textId="77777777" w:rsidR="00110F61" w:rsidRPr="00110F61" w:rsidRDefault="00110F61" w:rsidP="00110F61">
            <w:pPr>
              <w:rPr>
                <w:sz w:val="20"/>
                <w:szCs w:val="20"/>
                <w:lang w:val="en-US" w:eastAsia="en-US" w:bidi="ar-SA"/>
              </w:rPr>
            </w:pPr>
          </w:p>
        </w:tc>
      </w:tr>
      <w:tr w:rsidR="00110F61" w:rsidRPr="00110F61" w14:paraId="76B43686" w14:textId="77777777" w:rsidTr="00110F61">
        <w:trPr>
          <w:trHeight w:val="46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D2666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16</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B059E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E1-1593</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76124B"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Обработка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почвы</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механизированным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способом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разработка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пласта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почвы</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сбор</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строительного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мусора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погрузка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самосвалы</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A8882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B65BB"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204</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FA878F"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0.85</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2F3D82"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173.4</w:t>
            </w:r>
          </w:p>
        </w:tc>
        <w:tc>
          <w:tcPr>
            <w:tcW w:w="222" w:type="dxa"/>
            <w:vAlign w:val="center"/>
            <w:hideMark/>
          </w:tcPr>
          <w:p w14:paraId="565785C8" w14:textId="77777777" w:rsidR="00110F61" w:rsidRPr="00110F61" w:rsidRDefault="00110F61" w:rsidP="00110F61">
            <w:pPr>
              <w:rPr>
                <w:sz w:val="20"/>
                <w:szCs w:val="20"/>
                <w:lang w:val="en-US" w:eastAsia="en-US" w:bidi="ar-SA"/>
              </w:rPr>
            </w:pPr>
          </w:p>
        </w:tc>
      </w:tr>
      <w:tr w:rsidR="00110F61" w:rsidRPr="00110F61" w14:paraId="1505B299" w14:textId="77777777" w:rsidTr="00110F61">
        <w:trPr>
          <w:trHeight w:val="465"/>
        </w:trPr>
        <w:tc>
          <w:tcPr>
            <w:tcW w:w="445" w:type="dxa"/>
            <w:vMerge/>
            <w:tcBorders>
              <w:top w:val="nil"/>
              <w:left w:val="single" w:sz="4" w:space="0" w:color="auto"/>
              <w:bottom w:val="single" w:sz="4" w:space="0" w:color="auto"/>
              <w:right w:val="single" w:sz="4" w:space="0" w:color="auto"/>
            </w:tcBorders>
            <w:vAlign w:val="center"/>
            <w:hideMark/>
          </w:tcPr>
          <w:p w14:paraId="7A9CAFF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8173ED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ED1B8A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EA5F1F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F40E1B5"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71FA715"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459B1A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00182DA"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1E974006" w14:textId="77777777" w:rsidTr="00110F61">
        <w:trPr>
          <w:trHeight w:val="315"/>
        </w:trPr>
        <w:tc>
          <w:tcPr>
            <w:tcW w:w="445" w:type="dxa"/>
            <w:vMerge/>
            <w:tcBorders>
              <w:top w:val="nil"/>
              <w:left w:val="single" w:sz="4" w:space="0" w:color="auto"/>
              <w:bottom w:val="single" w:sz="4" w:space="0" w:color="auto"/>
              <w:right w:val="single" w:sz="4" w:space="0" w:color="auto"/>
            </w:tcBorders>
            <w:vAlign w:val="center"/>
            <w:hideMark/>
          </w:tcPr>
          <w:p w14:paraId="16A1636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86F8617"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977FD1D"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B363CC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AC709F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0D5465C"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0F8E8CE"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807CEDA" w14:textId="77777777" w:rsidR="00110F61" w:rsidRPr="00110F61" w:rsidRDefault="00110F61" w:rsidP="00110F61">
            <w:pPr>
              <w:rPr>
                <w:sz w:val="20"/>
                <w:szCs w:val="20"/>
                <w:lang w:val="en-US" w:eastAsia="en-US" w:bidi="ar-SA"/>
              </w:rPr>
            </w:pPr>
          </w:p>
        </w:tc>
      </w:tr>
      <w:tr w:rsidR="00110F61" w:rsidRPr="00110F61" w14:paraId="0102D8D4"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7FF89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17</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70FE4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E1-961</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D84E9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Ручная</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обработка</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почвы</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4D1FA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C30C54"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21</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BCA5C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3.5</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303355"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73.5</w:t>
            </w:r>
          </w:p>
        </w:tc>
        <w:tc>
          <w:tcPr>
            <w:tcW w:w="222" w:type="dxa"/>
            <w:vAlign w:val="center"/>
            <w:hideMark/>
          </w:tcPr>
          <w:p w14:paraId="372E29B5" w14:textId="77777777" w:rsidR="00110F61" w:rsidRPr="00110F61" w:rsidRDefault="00110F61" w:rsidP="00110F61">
            <w:pPr>
              <w:rPr>
                <w:sz w:val="20"/>
                <w:szCs w:val="20"/>
                <w:lang w:val="en-US" w:eastAsia="en-US" w:bidi="ar-SA"/>
              </w:rPr>
            </w:pPr>
          </w:p>
        </w:tc>
      </w:tr>
      <w:tr w:rsidR="00110F61" w:rsidRPr="00110F61" w14:paraId="7660A637"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6544E8D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FA5B0A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276406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D92359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D1ED13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24C685E"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84CCC11"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53D93ED"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17AC431A"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74D571E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B7EC62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984213B"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CFB9938"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B31C97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009D48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42C49FE"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21F5928" w14:textId="77777777" w:rsidR="00110F61" w:rsidRPr="00110F61" w:rsidRDefault="00110F61" w:rsidP="00110F61">
            <w:pPr>
              <w:rPr>
                <w:sz w:val="20"/>
                <w:szCs w:val="20"/>
                <w:lang w:val="en-US" w:eastAsia="en-US" w:bidi="ar-SA"/>
              </w:rPr>
            </w:pPr>
          </w:p>
        </w:tc>
      </w:tr>
      <w:tr w:rsidR="00110F61" w:rsidRPr="00110F61" w14:paraId="387385EF"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469701AE"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A2843C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5BC314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FBA8B4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27D84D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45D535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B521AE6"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7DEC68A" w14:textId="77777777" w:rsidR="00110F61" w:rsidRPr="00110F61" w:rsidRDefault="00110F61" w:rsidP="00110F61">
            <w:pPr>
              <w:rPr>
                <w:sz w:val="20"/>
                <w:szCs w:val="20"/>
                <w:lang w:val="en-US" w:eastAsia="en-US" w:bidi="ar-SA"/>
              </w:rPr>
            </w:pPr>
          </w:p>
        </w:tc>
      </w:tr>
      <w:tr w:rsidR="00110F61" w:rsidRPr="00110F61" w14:paraId="1FDEE886"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E5E79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18</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F21D1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C310</w:t>
            </w:r>
            <w:r w:rsidRPr="00110F61">
              <w:rPr>
                <w:rFonts w:ascii="Arial AMU" w:hAnsi="Arial AMU" w:cs="Arial"/>
                <w:sz w:val="16"/>
                <w:szCs w:val="16"/>
                <w:lang w:val="en-US" w:eastAsia="en-US" w:bidi="ar-SA"/>
              </w:rPr>
              <w:br/>
            </w:r>
            <w:proofErr w:type="spellStart"/>
            <w:r w:rsidRPr="00110F61">
              <w:rPr>
                <w:rFonts w:ascii="Arial AMU" w:hAnsi="Arial AMU" w:cs="Arial"/>
                <w:sz w:val="16"/>
                <w:szCs w:val="16"/>
                <w:lang w:val="en-US" w:eastAsia="en-US" w:bidi="ar-SA"/>
              </w:rPr>
              <w:t>ï.Ù.Ï</w:t>
            </w:r>
            <w:proofErr w:type="spellEnd"/>
            <w:r w:rsidRPr="00110F61">
              <w:rPr>
                <w:rFonts w:ascii="Arial AMU" w:hAnsi="Arial AMU" w:cs="Arial"/>
                <w:sz w:val="16"/>
                <w:szCs w:val="16"/>
                <w:lang w:val="en-US" w:eastAsia="en-US" w:bidi="ar-SA"/>
              </w:rPr>
              <w:t>. 28</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52CCA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Вывоз</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грунта</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на</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свалку</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81FF9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36B399"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244.8</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94BE77"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1.2</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5B927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293.76</w:t>
            </w:r>
          </w:p>
        </w:tc>
        <w:tc>
          <w:tcPr>
            <w:tcW w:w="222" w:type="dxa"/>
            <w:vAlign w:val="center"/>
            <w:hideMark/>
          </w:tcPr>
          <w:p w14:paraId="4A0E40F6" w14:textId="77777777" w:rsidR="00110F61" w:rsidRPr="00110F61" w:rsidRDefault="00110F61" w:rsidP="00110F61">
            <w:pPr>
              <w:rPr>
                <w:sz w:val="20"/>
                <w:szCs w:val="20"/>
                <w:lang w:val="en-US" w:eastAsia="en-US" w:bidi="ar-SA"/>
              </w:rPr>
            </w:pPr>
          </w:p>
        </w:tc>
      </w:tr>
      <w:tr w:rsidR="00110F61" w:rsidRPr="00110F61" w14:paraId="0082F461"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458B174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408B3E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CEB0FE4"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0CD8FA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90C836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01A1E25"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5036AD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F260462"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72AD5EF5"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AE5D95F"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ED0EAD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FCD99B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D8FAF8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C4D3C3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A0BB49E"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E1CD270"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2C1DFA3" w14:textId="77777777" w:rsidR="00110F61" w:rsidRPr="00110F61" w:rsidRDefault="00110F61" w:rsidP="00110F61">
            <w:pPr>
              <w:rPr>
                <w:sz w:val="20"/>
                <w:szCs w:val="20"/>
                <w:lang w:val="en-US" w:eastAsia="en-US" w:bidi="ar-SA"/>
              </w:rPr>
            </w:pPr>
          </w:p>
        </w:tc>
      </w:tr>
      <w:tr w:rsidR="00110F61" w:rsidRPr="00110F61" w14:paraId="696EB2CA"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0020C8AE"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4BF6F7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F22E65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8EA965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A96644B"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6925F2D"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859F13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D881A87" w14:textId="77777777" w:rsidR="00110F61" w:rsidRPr="00110F61" w:rsidRDefault="00110F61" w:rsidP="00110F61">
            <w:pPr>
              <w:rPr>
                <w:sz w:val="20"/>
                <w:szCs w:val="20"/>
                <w:lang w:val="en-US" w:eastAsia="en-US" w:bidi="ar-SA"/>
              </w:rPr>
            </w:pPr>
          </w:p>
        </w:tc>
      </w:tr>
      <w:tr w:rsidR="00110F61" w:rsidRPr="00110F61" w14:paraId="27B2B7CF" w14:textId="77777777" w:rsidTr="00110F61">
        <w:trPr>
          <w:trHeight w:val="30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CDD21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19</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00921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C310</w:t>
            </w:r>
            <w:r w:rsidRPr="00110F61">
              <w:rPr>
                <w:rFonts w:ascii="Arial AMU" w:hAnsi="Arial AMU" w:cs="Arial"/>
                <w:sz w:val="16"/>
                <w:szCs w:val="16"/>
                <w:lang w:val="en-US" w:eastAsia="en-US" w:bidi="ar-SA"/>
              </w:rPr>
              <w:br/>
            </w:r>
            <w:proofErr w:type="spellStart"/>
            <w:r w:rsidRPr="00110F61">
              <w:rPr>
                <w:rFonts w:ascii="Arial AMU" w:hAnsi="Arial AMU" w:cs="Arial"/>
                <w:sz w:val="16"/>
                <w:szCs w:val="16"/>
                <w:lang w:val="en-US" w:eastAsia="en-US" w:bidi="ar-SA"/>
              </w:rPr>
              <w:t>ï.Ù.Ï</w:t>
            </w:r>
            <w:proofErr w:type="spellEnd"/>
            <w:r w:rsidRPr="00110F61">
              <w:rPr>
                <w:rFonts w:ascii="Arial AMU" w:hAnsi="Arial AMU" w:cs="Arial"/>
                <w:sz w:val="16"/>
                <w:szCs w:val="16"/>
                <w:lang w:val="en-US" w:eastAsia="en-US" w:bidi="ar-SA"/>
              </w:rPr>
              <w:t>. 29</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F26EB9"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Сбор</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строительных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отходов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погрузка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самосвалы</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вывоз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полигон</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8EA9A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ï</w:t>
            </w:r>
            <w:r w:rsidRPr="00110F61">
              <w:rPr>
                <w:rFonts w:ascii="Arial AMU" w:hAnsi="Arial AMU" w:cs="Arial"/>
                <w:sz w:val="16"/>
                <w:szCs w:val="16"/>
                <w:lang w:val="en-US" w:eastAsia="en-US" w:bidi="ar-SA"/>
              </w:rPr>
              <w:br/>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0ECAEC"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522.8</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8BB179"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2.4</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2464F8"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1254.72</w:t>
            </w:r>
          </w:p>
        </w:tc>
        <w:tc>
          <w:tcPr>
            <w:tcW w:w="222" w:type="dxa"/>
            <w:vAlign w:val="center"/>
            <w:hideMark/>
          </w:tcPr>
          <w:p w14:paraId="57425B3B" w14:textId="77777777" w:rsidR="00110F61" w:rsidRPr="00110F61" w:rsidRDefault="00110F61" w:rsidP="00110F61">
            <w:pPr>
              <w:rPr>
                <w:sz w:val="20"/>
                <w:szCs w:val="20"/>
                <w:lang w:val="en-US" w:eastAsia="en-US" w:bidi="ar-SA"/>
              </w:rPr>
            </w:pPr>
          </w:p>
        </w:tc>
      </w:tr>
      <w:tr w:rsidR="00110F61" w:rsidRPr="00110F61" w14:paraId="6C0C8548" w14:textId="77777777" w:rsidTr="00110F61">
        <w:trPr>
          <w:trHeight w:val="300"/>
        </w:trPr>
        <w:tc>
          <w:tcPr>
            <w:tcW w:w="445" w:type="dxa"/>
            <w:vMerge/>
            <w:tcBorders>
              <w:top w:val="nil"/>
              <w:left w:val="single" w:sz="4" w:space="0" w:color="auto"/>
              <w:bottom w:val="single" w:sz="4" w:space="0" w:color="auto"/>
              <w:right w:val="single" w:sz="4" w:space="0" w:color="auto"/>
            </w:tcBorders>
            <w:vAlign w:val="center"/>
            <w:hideMark/>
          </w:tcPr>
          <w:p w14:paraId="0E423DB8"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E46743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FE4460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360612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37BD56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0B5DDA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C0438D6"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905514B"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443C6EC3" w14:textId="77777777" w:rsidTr="00110F61">
        <w:trPr>
          <w:trHeight w:val="300"/>
        </w:trPr>
        <w:tc>
          <w:tcPr>
            <w:tcW w:w="445" w:type="dxa"/>
            <w:vMerge/>
            <w:tcBorders>
              <w:top w:val="nil"/>
              <w:left w:val="single" w:sz="4" w:space="0" w:color="auto"/>
              <w:bottom w:val="single" w:sz="4" w:space="0" w:color="auto"/>
              <w:right w:val="single" w:sz="4" w:space="0" w:color="auto"/>
            </w:tcBorders>
            <w:vAlign w:val="center"/>
            <w:hideMark/>
          </w:tcPr>
          <w:p w14:paraId="37620F98"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7FD1E8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489C304"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40B4858"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FE33447"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A597F9A"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68121DE"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2FD2336" w14:textId="77777777" w:rsidR="00110F61" w:rsidRPr="00110F61" w:rsidRDefault="00110F61" w:rsidP="00110F61">
            <w:pPr>
              <w:rPr>
                <w:sz w:val="20"/>
                <w:szCs w:val="20"/>
                <w:lang w:val="en-US" w:eastAsia="en-US" w:bidi="ar-SA"/>
              </w:rPr>
            </w:pPr>
          </w:p>
        </w:tc>
      </w:tr>
      <w:tr w:rsidR="00110F61" w:rsidRPr="00110F61" w14:paraId="1D3F8169" w14:textId="77777777" w:rsidTr="00110F61">
        <w:trPr>
          <w:trHeight w:val="300"/>
        </w:trPr>
        <w:tc>
          <w:tcPr>
            <w:tcW w:w="445" w:type="dxa"/>
            <w:vMerge/>
            <w:tcBorders>
              <w:top w:val="nil"/>
              <w:left w:val="single" w:sz="4" w:space="0" w:color="auto"/>
              <w:bottom w:val="single" w:sz="4" w:space="0" w:color="auto"/>
              <w:right w:val="single" w:sz="4" w:space="0" w:color="auto"/>
            </w:tcBorders>
            <w:vAlign w:val="center"/>
            <w:hideMark/>
          </w:tcPr>
          <w:p w14:paraId="5D7205C2"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7A53C8E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B502A0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D6A1B99"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AB1A58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C2924C9"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174F196"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E64D4AC" w14:textId="77777777" w:rsidR="00110F61" w:rsidRPr="00110F61" w:rsidRDefault="00110F61" w:rsidP="00110F61">
            <w:pPr>
              <w:rPr>
                <w:sz w:val="20"/>
                <w:szCs w:val="20"/>
                <w:lang w:val="en-US" w:eastAsia="en-US" w:bidi="ar-SA"/>
              </w:rPr>
            </w:pPr>
          </w:p>
        </w:tc>
      </w:tr>
      <w:tr w:rsidR="00110F61" w:rsidRPr="00110F61" w14:paraId="491A7B08"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2854521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45DE17F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744B4ABB"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Итого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по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разделу</w:t>
            </w:r>
            <w:proofErr w:type="spellEnd"/>
          </w:p>
        </w:tc>
        <w:tc>
          <w:tcPr>
            <w:tcW w:w="612" w:type="dxa"/>
            <w:vMerge w:val="restart"/>
            <w:tcBorders>
              <w:top w:val="nil"/>
              <w:left w:val="single" w:sz="4" w:space="0" w:color="auto"/>
              <w:bottom w:val="nil"/>
              <w:right w:val="single" w:sz="4" w:space="0" w:color="auto"/>
            </w:tcBorders>
            <w:shd w:val="clear" w:color="000000" w:fill="DCE6F1"/>
            <w:vAlign w:val="center"/>
            <w:hideMark/>
          </w:tcPr>
          <w:p w14:paraId="077ED18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27383F85"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3E99C3F"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nil"/>
              <w:right w:val="single" w:sz="4" w:space="0" w:color="auto"/>
            </w:tcBorders>
            <w:shd w:val="clear" w:color="000000" w:fill="DCE6F1"/>
            <w:vAlign w:val="center"/>
            <w:hideMark/>
          </w:tcPr>
          <w:p w14:paraId="241BE8F1"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4901.92</w:t>
            </w:r>
          </w:p>
        </w:tc>
        <w:tc>
          <w:tcPr>
            <w:tcW w:w="222" w:type="dxa"/>
            <w:vAlign w:val="center"/>
            <w:hideMark/>
          </w:tcPr>
          <w:p w14:paraId="5DC42709" w14:textId="77777777" w:rsidR="00110F61" w:rsidRPr="00110F61" w:rsidRDefault="00110F61" w:rsidP="00110F61">
            <w:pPr>
              <w:rPr>
                <w:sz w:val="20"/>
                <w:szCs w:val="20"/>
                <w:lang w:val="en-US" w:eastAsia="en-US" w:bidi="ar-SA"/>
              </w:rPr>
            </w:pPr>
          </w:p>
        </w:tc>
      </w:tr>
      <w:tr w:rsidR="00110F61" w:rsidRPr="00110F61" w14:paraId="757D37DA"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17EEB7E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3C12C6A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375BE06A"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5ABD23F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251A86D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5B2B49B"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33C74606"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7ED611FE"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2CFB1454" w14:textId="77777777" w:rsidTr="00110F61">
        <w:trPr>
          <w:trHeight w:val="75"/>
        </w:trPr>
        <w:tc>
          <w:tcPr>
            <w:tcW w:w="445" w:type="dxa"/>
            <w:vMerge/>
            <w:tcBorders>
              <w:top w:val="nil"/>
              <w:left w:val="single" w:sz="4" w:space="0" w:color="auto"/>
              <w:bottom w:val="nil"/>
              <w:right w:val="single" w:sz="4" w:space="0" w:color="auto"/>
            </w:tcBorders>
            <w:vAlign w:val="center"/>
            <w:hideMark/>
          </w:tcPr>
          <w:p w14:paraId="5FD4ACB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7CF1DDE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65DC1FA5"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48B6E6A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2BBBECE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37C88B9"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3B96187E"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08367A36" w14:textId="77777777" w:rsidR="00110F61" w:rsidRPr="00110F61" w:rsidRDefault="00110F61" w:rsidP="00110F61">
            <w:pPr>
              <w:rPr>
                <w:sz w:val="20"/>
                <w:szCs w:val="20"/>
                <w:lang w:val="en-US" w:eastAsia="en-US" w:bidi="ar-SA"/>
              </w:rPr>
            </w:pPr>
          </w:p>
        </w:tc>
      </w:tr>
      <w:tr w:rsidR="00110F61" w:rsidRPr="00110F61" w14:paraId="51D70482"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3747A28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lastRenderedPageBreak/>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5232B78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7EB6E557"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Процент</w:t>
            </w:r>
            <w:proofErr w:type="spellEnd"/>
            <w:r w:rsidRPr="00110F61">
              <w:rPr>
                <w:rFonts w:ascii="Arial AMU" w:hAnsi="Arial AMU" w:cs="Arial"/>
                <w:b/>
                <w:bCs/>
                <w:sz w:val="16"/>
                <w:szCs w:val="16"/>
                <w:lang w:val="en-US" w:eastAsia="en-US" w:bidi="ar-SA"/>
              </w:rPr>
              <w:t xml:space="preserve"> (%)</w:t>
            </w:r>
          </w:p>
        </w:tc>
        <w:tc>
          <w:tcPr>
            <w:tcW w:w="612" w:type="dxa"/>
            <w:vMerge w:val="restart"/>
            <w:tcBorders>
              <w:top w:val="nil"/>
              <w:left w:val="single" w:sz="4" w:space="0" w:color="auto"/>
              <w:bottom w:val="nil"/>
              <w:right w:val="single" w:sz="4" w:space="0" w:color="auto"/>
            </w:tcBorders>
            <w:shd w:val="clear" w:color="000000" w:fill="DCE6F1"/>
            <w:vAlign w:val="center"/>
            <w:hideMark/>
          </w:tcPr>
          <w:p w14:paraId="4989491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32C6F052"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4FE4D43"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AE6C426"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6.54%</w:t>
            </w:r>
          </w:p>
        </w:tc>
        <w:tc>
          <w:tcPr>
            <w:tcW w:w="222" w:type="dxa"/>
            <w:vAlign w:val="center"/>
            <w:hideMark/>
          </w:tcPr>
          <w:p w14:paraId="01FFEA95" w14:textId="77777777" w:rsidR="00110F61" w:rsidRPr="00110F61" w:rsidRDefault="00110F61" w:rsidP="00110F61">
            <w:pPr>
              <w:rPr>
                <w:sz w:val="20"/>
                <w:szCs w:val="20"/>
                <w:lang w:val="en-US" w:eastAsia="en-US" w:bidi="ar-SA"/>
              </w:rPr>
            </w:pPr>
          </w:p>
        </w:tc>
      </w:tr>
      <w:tr w:rsidR="00110F61" w:rsidRPr="00110F61" w14:paraId="73716CB3" w14:textId="77777777" w:rsidTr="00110F61">
        <w:trPr>
          <w:trHeight w:val="165"/>
        </w:trPr>
        <w:tc>
          <w:tcPr>
            <w:tcW w:w="445" w:type="dxa"/>
            <w:vMerge/>
            <w:tcBorders>
              <w:top w:val="nil"/>
              <w:left w:val="single" w:sz="4" w:space="0" w:color="auto"/>
              <w:bottom w:val="nil"/>
              <w:right w:val="single" w:sz="4" w:space="0" w:color="auto"/>
            </w:tcBorders>
            <w:vAlign w:val="center"/>
            <w:hideMark/>
          </w:tcPr>
          <w:p w14:paraId="40D4D9C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40B37D03"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40CFAE23"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7A584A9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2832161D"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487243D"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F85F97F"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01C165F7"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07C4A766"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64032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DA680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D4D0F8" w14:textId="77777777" w:rsidR="00110F61" w:rsidRPr="00110F61" w:rsidRDefault="00110F61" w:rsidP="00110F61">
            <w:pPr>
              <w:jc w:val="center"/>
              <w:rPr>
                <w:rFonts w:ascii="Arial AMU" w:hAnsi="Arial AMU" w:cs="Arial"/>
                <w:b/>
                <w:bCs/>
                <w:sz w:val="16"/>
                <w:szCs w:val="16"/>
                <w:u w:val="single"/>
                <w:lang w:val="en-US" w:eastAsia="en-US" w:bidi="ar-SA"/>
              </w:rPr>
            </w:pPr>
            <w:r w:rsidRPr="00110F61">
              <w:rPr>
                <w:rFonts w:ascii="Arial AMU" w:hAnsi="Arial AMU" w:cs="Arial"/>
                <w:b/>
                <w:bCs/>
                <w:sz w:val="16"/>
                <w:szCs w:val="16"/>
                <w:u w:val="single"/>
                <w:lang w:val="en-US" w:eastAsia="en-US" w:bidi="ar-SA"/>
              </w:rPr>
              <w:br/>
            </w:r>
            <w:proofErr w:type="spellStart"/>
            <w:r w:rsidRPr="00110F61">
              <w:rPr>
                <w:rFonts w:ascii="Calibri" w:hAnsi="Calibri" w:cs="Calibri"/>
                <w:b/>
                <w:bCs/>
                <w:sz w:val="16"/>
                <w:szCs w:val="16"/>
                <w:u w:val="single"/>
                <w:lang w:val="en-US" w:eastAsia="en-US" w:bidi="ar-SA"/>
              </w:rPr>
              <w:t>Строительные</w:t>
            </w:r>
            <w:proofErr w:type="spellEnd"/>
            <w:r w:rsidRPr="00110F61">
              <w:rPr>
                <w:rFonts w:ascii="Arial AMU" w:hAnsi="Arial AMU" w:cs="Arial"/>
                <w:b/>
                <w:bCs/>
                <w:sz w:val="16"/>
                <w:szCs w:val="16"/>
                <w:u w:val="single"/>
                <w:lang w:val="en-US" w:eastAsia="en-US" w:bidi="ar-SA"/>
              </w:rPr>
              <w:t xml:space="preserve"> </w:t>
            </w:r>
            <w:proofErr w:type="spellStart"/>
            <w:r w:rsidRPr="00110F61">
              <w:rPr>
                <w:rFonts w:ascii="Calibri" w:hAnsi="Calibri" w:cs="Calibri"/>
                <w:b/>
                <w:bCs/>
                <w:sz w:val="16"/>
                <w:szCs w:val="16"/>
                <w:u w:val="single"/>
                <w:lang w:val="en-US" w:eastAsia="en-US" w:bidi="ar-SA"/>
              </w:rPr>
              <w:t>работы</w:t>
            </w:r>
            <w:proofErr w:type="spellEnd"/>
          </w:p>
        </w:tc>
        <w:tc>
          <w:tcPr>
            <w:tcW w:w="612" w:type="dxa"/>
            <w:vMerge w:val="restart"/>
            <w:tcBorders>
              <w:top w:val="nil"/>
              <w:left w:val="single" w:sz="4" w:space="0" w:color="auto"/>
              <w:bottom w:val="nil"/>
              <w:right w:val="single" w:sz="4" w:space="0" w:color="auto"/>
            </w:tcBorders>
            <w:shd w:val="clear" w:color="000000" w:fill="FFFFFF"/>
            <w:noWrap/>
            <w:vAlign w:val="center"/>
            <w:hideMark/>
          </w:tcPr>
          <w:p w14:paraId="5461956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AE86E9"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7A6C57"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9B1B5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222" w:type="dxa"/>
            <w:vAlign w:val="center"/>
            <w:hideMark/>
          </w:tcPr>
          <w:p w14:paraId="28741133" w14:textId="77777777" w:rsidR="00110F61" w:rsidRPr="00110F61" w:rsidRDefault="00110F61" w:rsidP="00110F61">
            <w:pPr>
              <w:rPr>
                <w:sz w:val="20"/>
                <w:szCs w:val="20"/>
                <w:lang w:val="en-US" w:eastAsia="en-US" w:bidi="ar-SA"/>
              </w:rPr>
            </w:pPr>
          </w:p>
        </w:tc>
      </w:tr>
      <w:tr w:rsidR="00110F61" w:rsidRPr="00110F61" w14:paraId="6C54BF48"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E56ADA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7E51937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A9369B1" w14:textId="77777777" w:rsidR="00110F61" w:rsidRPr="00110F61" w:rsidRDefault="00110F61" w:rsidP="00110F61">
            <w:pPr>
              <w:rPr>
                <w:rFonts w:ascii="Arial AMU" w:hAnsi="Arial AMU" w:cs="Arial"/>
                <w:b/>
                <w:bCs/>
                <w:sz w:val="16"/>
                <w:szCs w:val="16"/>
                <w:u w:val="single"/>
                <w:lang w:val="en-US" w:eastAsia="en-US" w:bidi="ar-SA"/>
              </w:rPr>
            </w:pPr>
          </w:p>
        </w:tc>
        <w:tc>
          <w:tcPr>
            <w:tcW w:w="612" w:type="dxa"/>
            <w:vMerge/>
            <w:tcBorders>
              <w:top w:val="nil"/>
              <w:left w:val="single" w:sz="4" w:space="0" w:color="auto"/>
              <w:bottom w:val="nil"/>
              <w:right w:val="single" w:sz="4" w:space="0" w:color="auto"/>
            </w:tcBorders>
            <w:vAlign w:val="center"/>
            <w:hideMark/>
          </w:tcPr>
          <w:p w14:paraId="244A71F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702A8DB"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C14C62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401C165"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2651EA0"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14CA2CF6" w14:textId="77777777" w:rsidTr="00110F61">
        <w:trPr>
          <w:trHeight w:val="90"/>
        </w:trPr>
        <w:tc>
          <w:tcPr>
            <w:tcW w:w="445" w:type="dxa"/>
            <w:vMerge/>
            <w:tcBorders>
              <w:top w:val="nil"/>
              <w:left w:val="single" w:sz="4" w:space="0" w:color="auto"/>
              <w:bottom w:val="single" w:sz="4" w:space="0" w:color="auto"/>
              <w:right w:val="single" w:sz="4" w:space="0" w:color="auto"/>
            </w:tcBorders>
            <w:vAlign w:val="center"/>
            <w:hideMark/>
          </w:tcPr>
          <w:p w14:paraId="0A3B213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976491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9DFF3B0" w14:textId="77777777" w:rsidR="00110F61" w:rsidRPr="00110F61" w:rsidRDefault="00110F61" w:rsidP="00110F61">
            <w:pPr>
              <w:rPr>
                <w:rFonts w:ascii="Arial AMU" w:hAnsi="Arial AMU" w:cs="Arial"/>
                <w:b/>
                <w:bCs/>
                <w:sz w:val="16"/>
                <w:szCs w:val="16"/>
                <w:u w:val="single"/>
                <w:lang w:val="en-US" w:eastAsia="en-US" w:bidi="ar-SA"/>
              </w:rPr>
            </w:pPr>
          </w:p>
        </w:tc>
        <w:tc>
          <w:tcPr>
            <w:tcW w:w="612" w:type="dxa"/>
            <w:vMerge/>
            <w:tcBorders>
              <w:top w:val="nil"/>
              <w:left w:val="single" w:sz="4" w:space="0" w:color="auto"/>
              <w:bottom w:val="nil"/>
              <w:right w:val="single" w:sz="4" w:space="0" w:color="auto"/>
            </w:tcBorders>
            <w:vAlign w:val="center"/>
            <w:hideMark/>
          </w:tcPr>
          <w:p w14:paraId="4F94A77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4E8613C"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1E703B4"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685E01E"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8F39C90" w14:textId="77777777" w:rsidR="00110F61" w:rsidRPr="00110F61" w:rsidRDefault="00110F61" w:rsidP="00110F61">
            <w:pPr>
              <w:rPr>
                <w:sz w:val="20"/>
                <w:szCs w:val="20"/>
                <w:lang w:val="en-US" w:eastAsia="en-US" w:bidi="ar-SA"/>
              </w:rPr>
            </w:pPr>
          </w:p>
        </w:tc>
      </w:tr>
      <w:tr w:rsidR="00110F61" w:rsidRPr="00110F61" w14:paraId="68C2BD0B" w14:textId="77777777" w:rsidTr="00110F61">
        <w:trPr>
          <w:trHeight w:val="33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2B9B6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F4B30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85D942" w14:textId="77777777" w:rsidR="00110F61" w:rsidRPr="00110F61" w:rsidRDefault="00110F61" w:rsidP="00110F61">
            <w:pPr>
              <w:jc w:val="center"/>
              <w:rPr>
                <w:rFonts w:ascii="Arial AMU" w:hAnsi="Arial AMU" w:cs="Arial"/>
                <w:b/>
                <w:bCs/>
                <w:sz w:val="16"/>
                <w:szCs w:val="16"/>
                <w:u w:val="single"/>
                <w:lang w:eastAsia="en-US" w:bidi="ar-SA"/>
              </w:rPr>
            </w:pPr>
            <w:r w:rsidRPr="00110F61">
              <w:rPr>
                <w:rFonts w:ascii="Arial AMU" w:hAnsi="Arial AMU" w:cs="Arial"/>
                <w:b/>
                <w:bCs/>
                <w:sz w:val="16"/>
                <w:szCs w:val="16"/>
                <w:u w:val="single"/>
                <w:lang w:eastAsia="en-US" w:bidi="ar-SA"/>
              </w:rPr>
              <w:br/>
            </w:r>
            <w:r w:rsidRPr="00110F61">
              <w:rPr>
                <w:rFonts w:ascii="Calibri" w:hAnsi="Calibri" w:cs="Calibri"/>
                <w:b/>
                <w:bCs/>
                <w:sz w:val="16"/>
                <w:szCs w:val="16"/>
                <w:u w:val="single"/>
                <w:lang w:eastAsia="en-US" w:bidi="ar-SA"/>
              </w:rPr>
              <w:t>Устройство</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резинового</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покрытия</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на</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беговых</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дорожках</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и</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спортивных</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площадках</w:t>
            </w:r>
          </w:p>
        </w:tc>
        <w:tc>
          <w:tcPr>
            <w:tcW w:w="6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C8327"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7068A1" w14:textId="77777777" w:rsidR="00110F61" w:rsidRPr="00110F61" w:rsidRDefault="00110F61" w:rsidP="00110F61">
            <w:pPr>
              <w:rPr>
                <w:rFonts w:ascii="Arial Armenian" w:hAnsi="Arial Armenian" w:cs="Arial"/>
                <w:sz w:val="16"/>
                <w:szCs w:val="16"/>
                <w:lang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6AACD3" w14:textId="77777777" w:rsidR="00110F61" w:rsidRPr="00110F61" w:rsidRDefault="00110F61" w:rsidP="00110F61">
            <w:pPr>
              <w:jc w:val="center"/>
              <w:rPr>
                <w:rFonts w:ascii="Arial Armenian" w:hAnsi="Arial Armenian" w:cs="Arial"/>
                <w:sz w:val="20"/>
                <w:szCs w:val="20"/>
                <w:lang w:eastAsia="en-US" w:bidi="ar-SA"/>
              </w:rPr>
            </w:pPr>
            <w:r w:rsidRPr="00110F61">
              <w:rPr>
                <w:rFonts w:ascii="Arial Armenian" w:hAnsi="Arial Armenian" w:cs="Arial"/>
                <w:sz w:val="20"/>
                <w:szCs w:val="20"/>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74E74E" w14:textId="77777777" w:rsidR="00110F61" w:rsidRPr="00110F61" w:rsidRDefault="00110F61" w:rsidP="00110F61">
            <w:pPr>
              <w:jc w:val="center"/>
              <w:rPr>
                <w:rFonts w:ascii="Arial Armenian" w:hAnsi="Arial Armenian" w:cs="Arial"/>
                <w:sz w:val="20"/>
                <w:szCs w:val="20"/>
                <w:lang w:eastAsia="en-US" w:bidi="ar-SA"/>
              </w:rPr>
            </w:pPr>
            <w:r w:rsidRPr="00110F61">
              <w:rPr>
                <w:rFonts w:ascii="Arial Armenian" w:hAnsi="Arial Armenian" w:cs="Arial"/>
                <w:sz w:val="20"/>
                <w:szCs w:val="20"/>
                <w:lang w:val="en-US" w:eastAsia="en-US" w:bidi="ar-SA"/>
              </w:rPr>
              <w:t> </w:t>
            </w:r>
          </w:p>
        </w:tc>
        <w:tc>
          <w:tcPr>
            <w:tcW w:w="222" w:type="dxa"/>
            <w:vAlign w:val="center"/>
            <w:hideMark/>
          </w:tcPr>
          <w:p w14:paraId="3ADA6E35" w14:textId="77777777" w:rsidR="00110F61" w:rsidRPr="00110F61" w:rsidRDefault="00110F61" w:rsidP="00110F61">
            <w:pPr>
              <w:rPr>
                <w:sz w:val="20"/>
                <w:szCs w:val="20"/>
                <w:lang w:eastAsia="en-US" w:bidi="ar-SA"/>
              </w:rPr>
            </w:pPr>
          </w:p>
        </w:tc>
      </w:tr>
      <w:tr w:rsidR="00110F61" w:rsidRPr="00110F61" w14:paraId="4BCE259D" w14:textId="77777777" w:rsidTr="00110F61">
        <w:trPr>
          <w:trHeight w:val="330"/>
        </w:trPr>
        <w:tc>
          <w:tcPr>
            <w:tcW w:w="445" w:type="dxa"/>
            <w:vMerge/>
            <w:tcBorders>
              <w:top w:val="nil"/>
              <w:left w:val="single" w:sz="4" w:space="0" w:color="auto"/>
              <w:bottom w:val="single" w:sz="4" w:space="0" w:color="auto"/>
              <w:right w:val="single" w:sz="4" w:space="0" w:color="auto"/>
            </w:tcBorders>
            <w:vAlign w:val="center"/>
            <w:hideMark/>
          </w:tcPr>
          <w:p w14:paraId="11DB4E61" w14:textId="77777777" w:rsidR="00110F61" w:rsidRPr="00110F61" w:rsidRDefault="00110F61" w:rsidP="00110F61">
            <w:pPr>
              <w:rPr>
                <w:rFonts w:ascii="Arial AMU" w:hAnsi="Arial AMU" w:cs="Arial"/>
                <w:sz w:val="16"/>
                <w:szCs w:val="16"/>
                <w:lang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55A8AA0" w14:textId="77777777" w:rsidR="00110F61" w:rsidRPr="00110F61" w:rsidRDefault="00110F61" w:rsidP="00110F61">
            <w:pPr>
              <w:rPr>
                <w:rFonts w:ascii="Arial AMU" w:hAnsi="Arial AMU" w:cs="Arial"/>
                <w:sz w:val="16"/>
                <w:szCs w:val="16"/>
                <w:lang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D84D61F" w14:textId="77777777" w:rsidR="00110F61" w:rsidRPr="00110F61" w:rsidRDefault="00110F61" w:rsidP="00110F61">
            <w:pPr>
              <w:rPr>
                <w:rFonts w:ascii="Arial AMU" w:hAnsi="Arial AMU" w:cs="Arial"/>
                <w:b/>
                <w:bCs/>
                <w:sz w:val="16"/>
                <w:szCs w:val="16"/>
                <w:u w:val="single"/>
                <w:lang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C172D5F" w14:textId="77777777" w:rsidR="00110F61" w:rsidRPr="00110F61" w:rsidRDefault="00110F61" w:rsidP="00110F61">
            <w:pPr>
              <w:rPr>
                <w:rFonts w:ascii="Arial AMU" w:hAnsi="Arial AMU" w:cs="Arial"/>
                <w:sz w:val="16"/>
                <w:szCs w:val="16"/>
                <w:lang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0343B46" w14:textId="77777777" w:rsidR="00110F61" w:rsidRPr="00110F61" w:rsidRDefault="00110F61" w:rsidP="00110F61">
            <w:pPr>
              <w:rPr>
                <w:rFonts w:ascii="Arial Armenian" w:hAnsi="Arial Armenian" w:cs="Arial"/>
                <w:sz w:val="16"/>
                <w:szCs w:val="16"/>
                <w:lang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ED2DB40" w14:textId="77777777" w:rsidR="00110F61" w:rsidRPr="00110F61" w:rsidRDefault="00110F61" w:rsidP="00110F61">
            <w:pPr>
              <w:rPr>
                <w:rFonts w:ascii="Arial Armenian" w:hAnsi="Arial Armenian" w:cs="Arial"/>
                <w:sz w:val="20"/>
                <w:szCs w:val="20"/>
                <w:lang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A31F29B" w14:textId="77777777" w:rsidR="00110F61" w:rsidRPr="00110F61" w:rsidRDefault="00110F61" w:rsidP="00110F61">
            <w:pPr>
              <w:rPr>
                <w:rFonts w:ascii="Arial Armenian" w:hAnsi="Arial Armenian" w:cs="Arial"/>
                <w:sz w:val="20"/>
                <w:szCs w:val="20"/>
                <w:lang w:eastAsia="en-US" w:bidi="ar-SA"/>
              </w:rPr>
            </w:pPr>
          </w:p>
        </w:tc>
        <w:tc>
          <w:tcPr>
            <w:tcW w:w="222" w:type="dxa"/>
            <w:tcBorders>
              <w:top w:val="nil"/>
              <w:left w:val="nil"/>
              <w:bottom w:val="nil"/>
              <w:right w:val="nil"/>
            </w:tcBorders>
            <w:noWrap/>
            <w:vAlign w:val="bottom"/>
            <w:hideMark/>
          </w:tcPr>
          <w:p w14:paraId="0934DB4F" w14:textId="77777777" w:rsidR="00110F61" w:rsidRPr="00110F61" w:rsidRDefault="00110F61" w:rsidP="00110F61">
            <w:pPr>
              <w:jc w:val="center"/>
              <w:rPr>
                <w:rFonts w:ascii="Arial Armenian" w:hAnsi="Arial Armenian" w:cs="Arial"/>
                <w:sz w:val="20"/>
                <w:szCs w:val="20"/>
                <w:lang w:eastAsia="en-US" w:bidi="ar-SA"/>
              </w:rPr>
            </w:pPr>
          </w:p>
        </w:tc>
      </w:tr>
      <w:tr w:rsidR="00110F61" w:rsidRPr="00110F61" w14:paraId="4CE8EE91" w14:textId="77777777" w:rsidTr="00110F61">
        <w:trPr>
          <w:trHeight w:val="150"/>
        </w:trPr>
        <w:tc>
          <w:tcPr>
            <w:tcW w:w="445" w:type="dxa"/>
            <w:vMerge/>
            <w:tcBorders>
              <w:top w:val="nil"/>
              <w:left w:val="single" w:sz="4" w:space="0" w:color="auto"/>
              <w:bottom w:val="single" w:sz="4" w:space="0" w:color="auto"/>
              <w:right w:val="single" w:sz="4" w:space="0" w:color="auto"/>
            </w:tcBorders>
            <w:vAlign w:val="center"/>
            <w:hideMark/>
          </w:tcPr>
          <w:p w14:paraId="3E85CF8D" w14:textId="77777777" w:rsidR="00110F61" w:rsidRPr="00110F61" w:rsidRDefault="00110F61" w:rsidP="00110F61">
            <w:pPr>
              <w:rPr>
                <w:rFonts w:ascii="Arial AMU" w:hAnsi="Arial AMU" w:cs="Arial"/>
                <w:sz w:val="16"/>
                <w:szCs w:val="16"/>
                <w:lang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E78340F" w14:textId="77777777" w:rsidR="00110F61" w:rsidRPr="00110F61" w:rsidRDefault="00110F61" w:rsidP="00110F61">
            <w:pPr>
              <w:rPr>
                <w:rFonts w:ascii="Arial AMU" w:hAnsi="Arial AMU" w:cs="Arial"/>
                <w:sz w:val="16"/>
                <w:szCs w:val="16"/>
                <w:lang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471E323" w14:textId="77777777" w:rsidR="00110F61" w:rsidRPr="00110F61" w:rsidRDefault="00110F61" w:rsidP="00110F61">
            <w:pPr>
              <w:rPr>
                <w:rFonts w:ascii="Arial AMU" w:hAnsi="Arial AMU" w:cs="Arial"/>
                <w:b/>
                <w:bCs/>
                <w:sz w:val="16"/>
                <w:szCs w:val="16"/>
                <w:u w:val="single"/>
                <w:lang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0239EB1" w14:textId="77777777" w:rsidR="00110F61" w:rsidRPr="00110F61" w:rsidRDefault="00110F61" w:rsidP="00110F61">
            <w:pPr>
              <w:rPr>
                <w:rFonts w:ascii="Arial AMU" w:hAnsi="Arial AMU" w:cs="Arial"/>
                <w:sz w:val="16"/>
                <w:szCs w:val="16"/>
                <w:lang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18BB222" w14:textId="77777777" w:rsidR="00110F61" w:rsidRPr="00110F61" w:rsidRDefault="00110F61" w:rsidP="00110F61">
            <w:pPr>
              <w:rPr>
                <w:rFonts w:ascii="Arial Armenian" w:hAnsi="Arial Armenian" w:cs="Arial"/>
                <w:sz w:val="16"/>
                <w:szCs w:val="16"/>
                <w:lang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73DA748" w14:textId="77777777" w:rsidR="00110F61" w:rsidRPr="00110F61" w:rsidRDefault="00110F61" w:rsidP="00110F61">
            <w:pPr>
              <w:rPr>
                <w:rFonts w:ascii="Arial Armenian" w:hAnsi="Arial Armenian" w:cs="Arial"/>
                <w:sz w:val="20"/>
                <w:szCs w:val="20"/>
                <w:lang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3474256" w14:textId="77777777" w:rsidR="00110F61" w:rsidRPr="00110F61" w:rsidRDefault="00110F61" w:rsidP="00110F61">
            <w:pPr>
              <w:rPr>
                <w:rFonts w:ascii="Arial Armenian" w:hAnsi="Arial Armenian" w:cs="Arial"/>
                <w:sz w:val="20"/>
                <w:szCs w:val="20"/>
                <w:lang w:eastAsia="en-US" w:bidi="ar-SA"/>
              </w:rPr>
            </w:pPr>
          </w:p>
        </w:tc>
        <w:tc>
          <w:tcPr>
            <w:tcW w:w="222" w:type="dxa"/>
            <w:tcBorders>
              <w:top w:val="nil"/>
              <w:left w:val="nil"/>
              <w:bottom w:val="nil"/>
              <w:right w:val="nil"/>
            </w:tcBorders>
            <w:noWrap/>
            <w:vAlign w:val="bottom"/>
            <w:hideMark/>
          </w:tcPr>
          <w:p w14:paraId="7FC89429" w14:textId="77777777" w:rsidR="00110F61" w:rsidRPr="00110F61" w:rsidRDefault="00110F61" w:rsidP="00110F61">
            <w:pPr>
              <w:rPr>
                <w:sz w:val="20"/>
                <w:szCs w:val="20"/>
                <w:lang w:eastAsia="en-US" w:bidi="ar-SA"/>
              </w:rPr>
            </w:pPr>
          </w:p>
        </w:tc>
      </w:tr>
      <w:tr w:rsidR="00110F61" w:rsidRPr="00110F61" w14:paraId="27BF4C97"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150C5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86388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E27-22-1</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332FE5"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Выполнение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подготовительного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слоя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гравия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толщиной</w:t>
            </w:r>
            <w:r w:rsidRPr="00110F61">
              <w:rPr>
                <w:rFonts w:ascii="Arial AMU" w:hAnsi="Arial AMU" w:cs="Arial"/>
                <w:sz w:val="16"/>
                <w:szCs w:val="16"/>
                <w:lang w:eastAsia="en-US" w:bidi="ar-SA"/>
              </w:rPr>
              <w:t xml:space="preserve"> 10 </w:t>
            </w:r>
            <w:r w:rsidRPr="00110F61">
              <w:rPr>
                <w:rFonts w:ascii="Calibri" w:hAnsi="Calibri" w:cs="Calibri"/>
                <w:sz w:val="16"/>
                <w:szCs w:val="16"/>
                <w:lang w:eastAsia="en-US" w:bidi="ar-SA"/>
              </w:rPr>
              <w:t>см</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C1150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513153"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75</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DDE6F7"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10.61</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F252D7"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795.75</w:t>
            </w:r>
          </w:p>
        </w:tc>
        <w:tc>
          <w:tcPr>
            <w:tcW w:w="222" w:type="dxa"/>
            <w:vAlign w:val="center"/>
            <w:hideMark/>
          </w:tcPr>
          <w:p w14:paraId="5460FC63" w14:textId="77777777" w:rsidR="00110F61" w:rsidRPr="00110F61" w:rsidRDefault="00110F61" w:rsidP="00110F61">
            <w:pPr>
              <w:rPr>
                <w:sz w:val="20"/>
                <w:szCs w:val="20"/>
                <w:lang w:val="en-US" w:eastAsia="en-US" w:bidi="ar-SA"/>
              </w:rPr>
            </w:pPr>
          </w:p>
        </w:tc>
      </w:tr>
      <w:tr w:rsidR="00110F61" w:rsidRPr="00110F61" w14:paraId="06337F58"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70EA028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5C703F20"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5932841E"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2035668"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5168FA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D91B22A"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96CE47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184FEE6"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409956E2"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00A918E2"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722C354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2504877D"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9CE895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376F07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4F50C95"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7F07ECF"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03D7409" w14:textId="77777777" w:rsidR="00110F61" w:rsidRPr="00110F61" w:rsidRDefault="00110F61" w:rsidP="00110F61">
            <w:pPr>
              <w:rPr>
                <w:sz w:val="20"/>
                <w:szCs w:val="20"/>
                <w:lang w:val="en-US" w:eastAsia="en-US" w:bidi="ar-SA"/>
              </w:rPr>
            </w:pPr>
          </w:p>
        </w:tc>
      </w:tr>
      <w:tr w:rsidR="00110F61" w:rsidRPr="00110F61" w14:paraId="21DA3593"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55A6FF3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029A603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7768DE89"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D2E2A7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F1F784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55661A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DEE5642"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B6FFA18" w14:textId="77777777" w:rsidR="00110F61" w:rsidRPr="00110F61" w:rsidRDefault="00110F61" w:rsidP="00110F61">
            <w:pPr>
              <w:rPr>
                <w:sz w:val="20"/>
                <w:szCs w:val="20"/>
                <w:lang w:val="en-US" w:eastAsia="en-US" w:bidi="ar-SA"/>
              </w:rPr>
            </w:pPr>
          </w:p>
        </w:tc>
      </w:tr>
      <w:tr w:rsidR="00110F61" w:rsidRPr="00110F61" w14:paraId="7F13F76A"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460D7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2</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803A0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E6-1</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3EA1D7"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Подготовка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железобетонного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основания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бетона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класса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w:t>
            </w:r>
            <w:r w:rsidRPr="00110F61">
              <w:rPr>
                <w:rFonts w:ascii="Arial AMU" w:hAnsi="Arial AMU" w:cs="Arial"/>
                <w:sz w:val="16"/>
                <w:szCs w:val="16"/>
                <w:lang w:eastAsia="en-US" w:bidi="ar-SA"/>
              </w:rPr>
              <w:t>12,5</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D38EA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142C1A"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37.5</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ECCB52"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41.8</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40D585"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1567.5</w:t>
            </w:r>
          </w:p>
        </w:tc>
        <w:tc>
          <w:tcPr>
            <w:tcW w:w="222" w:type="dxa"/>
            <w:vAlign w:val="center"/>
            <w:hideMark/>
          </w:tcPr>
          <w:p w14:paraId="004C02CC" w14:textId="77777777" w:rsidR="00110F61" w:rsidRPr="00110F61" w:rsidRDefault="00110F61" w:rsidP="00110F61">
            <w:pPr>
              <w:rPr>
                <w:sz w:val="20"/>
                <w:szCs w:val="20"/>
                <w:lang w:val="en-US" w:eastAsia="en-US" w:bidi="ar-SA"/>
              </w:rPr>
            </w:pPr>
          </w:p>
        </w:tc>
      </w:tr>
      <w:tr w:rsidR="00110F61" w:rsidRPr="00110F61" w14:paraId="7ED07F41"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C079D43"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B28F00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C8D0A7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9D773D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983B535"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CCB6B46"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2DF3F0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982179C"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5DAD915E"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FAEDAA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207CE4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08152C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C52A0F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8F54445"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448FB88"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EE682E6"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C387A03" w14:textId="77777777" w:rsidR="00110F61" w:rsidRPr="00110F61" w:rsidRDefault="00110F61" w:rsidP="00110F61">
            <w:pPr>
              <w:rPr>
                <w:sz w:val="20"/>
                <w:szCs w:val="20"/>
                <w:lang w:val="en-US" w:eastAsia="en-US" w:bidi="ar-SA"/>
              </w:rPr>
            </w:pPr>
          </w:p>
        </w:tc>
      </w:tr>
      <w:tr w:rsidR="00110F61" w:rsidRPr="00110F61" w14:paraId="2FE0FD0B"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AE998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3</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452D8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E6-86</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F0918D"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Монтаж</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арматурной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сетки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арматуры</w:t>
            </w:r>
            <w:r w:rsidRPr="00110F61">
              <w:rPr>
                <w:rFonts w:ascii="Arial AMU" w:hAnsi="Arial AMU" w:cs="Arial"/>
                <w:sz w:val="16"/>
                <w:szCs w:val="16"/>
                <w:lang w:eastAsia="en-US" w:bidi="ar-SA"/>
              </w:rPr>
              <w:t xml:space="preserve"> </w:t>
            </w:r>
            <w:r w:rsidRPr="00110F61">
              <w:rPr>
                <w:rFonts w:ascii="Arial AMU" w:hAnsi="Arial AMU" w:cs="Arial AMU"/>
                <w:sz w:val="16"/>
                <w:szCs w:val="16"/>
                <w:lang w:eastAsia="en-US" w:bidi="ar-SA"/>
              </w:rPr>
              <w:t>ö</w:t>
            </w:r>
            <w:r w:rsidRPr="00110F61">
              <w:rPr>
                <w:rFonts w:ascii="Arial AMU" w:hAnsi="Arial AMU" w:cs="Arial"/>
                <w:sz w:val="16"/>
                <w:szCs w:val="16"/>
                <w:lang w:eastAsia="en-US" w:bidi="ar-SA"/>
              </w:rPr>
              <w:t>4</w:t>
            </w:r>
            <w:proofErr w:type="spellStart"/>
            <w:r w:rsidRPr="00110F61">
              <w:rPr>
                <w:rFonts w:ascii="Arial AMU" w:hAnsi="Arial AMU" w:cs="Arial"/>
                <w:sz w:val="16"/>
                <w:szCs w:val="16"/>
                <w:lang w:val="en-US" w:eastAsia="en-US" w:bidi="ar-SA"/>
              </w:rPr>
              <w:t>BpI</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0C8B3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459146"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1.01</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E3119C"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27.0</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2745B8"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27.27</w:t>
            </w:r>
          </w:p>
        </w:tc>
        <w:tc>
          <w:tcPr>
            <w:tcW w:w="222" w:type="dxa"/>
            <w:vAlign w:val="center"/>
            <w:hideMark/>
          </w:tcPr>
          <w:p w14:paraId="1DAA7897" w14:textId="77777777" w:rsidR="00110F61" w:rsidRPr="00110F61" w:rsidRDefault="00110F61" w:rsidP="00110F61">
            <w:pPr>
              <w:rPr>
                <w:sz w:val="20"/>
                <w:szCs w:val="20"/>
                <w:lang w:val="en-US" w:eastAsia="en-US" w:bidi="ar-SA"/>
              </w:rPr>
            </w:pPr>
          </w:p>
        </w:tc>
      </w:tr>
      <w:tr w:rsidR="00110F61" w:rsidRPr="00110F61" w14:paraId="2C225033"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65584DB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7AA1A3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3BD1E7B"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9470E6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5FF73D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40B8EFD"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A796D3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F604ACB"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5D383720"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B6B712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3E0704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43F695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FB8445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B2341A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29B9C4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6C666F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4690D83" w14:textId="77777777" w:rsidR="00110F61" w:rsidRPr="00110F61" w:rsidRDefault="00110F61" w:rsidP="00110F61">
            <w:pPr>
              <w:rPr>
                <w:sz w:val="20"/>
                <w:szCs w:val="20"/>
                <w:lang w:val="en-US" w:eastAsia="en-US" w:bidi="ar-SA"/>
              </w:rPr>
            </w:pPr>
          </w:p>
        </w:tc>
      </w:tr>
      <w:tr w:rsidR="00110F61" w:rsidRPr="00110F61" w14:paraId="2DD3FF81"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50A7ACF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BA3D14E"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6A1790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BADA7C9"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00AAF7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4FA8C8D"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AEEBDA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3EEDE53" w14:textId="77777777" w:rsidR="00110F61" w:rsidRPr="00110F61" w:rsidRDefault="00110F61" w:rsidP="00110F61">
            <w:pPr>
              <w:rPr>
                <w:sz w:val="20"/>
                <w:szCs w:val="20"/>
                <w:lang w:val="en-US" w:eastAsia="en-US" w:bidi="ar-SA"/>
              </w:rPr>
            </w:pPr>
          </w:p>
        </w:tc>
      </w:tr>
      <w:tr w:rsidR="00110F61" w:rsidRPr="00110F61" w14:paraId="5897A6C3"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FDBA5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4</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E1E069" w14:textId="77777777" w:rsidR="00110F61" w:rsidRPr="00110F61" w:rsidRDefault="00110F61" w:rsidP="00110F61">
            <w:pPr>
              <w:rPr>
                <w:rFonts w:ascii="Arial AMU" w:hAnsi="Arial AMU" w:cs="Arial"/>
                <w:sz w:val="16"/>
                <w:szCs w:val="16"/>
                <w:lang w:val="en-US" w:eastAsia="en-US" w:bidi="ar-SA"/>
              </w:rPr>
            </w:pPr>
            <w:proofErr w:type="spellStart"/>
            <w:r w:rsidRPr="00110F61">
              <w:rPr>
                <w:rFonts w:ascii="Calibri" w:hAnsi="Calibri" w:cs="Calibri"/>
                <w:sz w:val="16"/>
                <w:szCs w:val="16"/>
                <w:lang w:val="en-US" w:eastAsia="en-US" w:bidi="ar-SA"/>
              </w:rPr>
              <w:t>рынок</w:t>
            </w:r>
            <w:proofErr w:type="spellEnd"/>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6B0952"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Арматурная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сетка</w:t>
            </w:r>
            <w:r w:rsidRPr="00110F61">
              <w:rPr>
                <w:rFonts w:ascii="Arial AMU" w:hAnsi="Arial AMU" w:cs="Arial"/>
                <w:sz w:val="16"/>
                <w:szCs w:val="16"/>
                <w:lang w:eastAsia="en-US" w:bidi="ar-SA"/>
              </w:rPr>
              <w:t xml:space="preserve">  ö4</w:t>
            </w:r>
            <w:proofErr w:type="spellStart"/>
            <w:r w:rsidRPr="00110F61">
              <w:rPr>
                <w:rFonts w:ascii="Arial AMU" w:hAnsi="Arial AMU" w:cs="Arial"/>
                <w:sz w:val="16"/>
                <w:szCs w:val="16"/>
                <w:lang w:val="en-US" w:eastAsia="en-US" w:bidi="ar-SA"/>
              </w:rPr>
              <w:t>BpI</w:t>
            </w:r>
            <w:proofErr w:type="spellEnd"/>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ш</w:t>
            </w:r>
            <w:r w:rsidRPr="00110F61">
              <w:rPr>
                <w:rFonts w:ascii="Arial AMU" w:hAnsi="Arial AMU" w:cs="Arial"/>
                <w:sz w:val="16"/>
                <w:szCs w:val="16"/>
                <w:lang w:eastAsia="en-US" w:bidi="ar-SA"/>
              </w:rPr>
              <w:t>.150</w:t>
            </w:r>
            <w:r w:rsidRPr="00110F61">
              <w:rPr>
                <w:rFonts w:ascii="Arial AMU" w:hAnsi="Arial AMU" w:cs="Arial"/>
                <w:sz w:val="16"/>
                <w:szCs w:val="16"/>
                <w:lang w:val="en-US" w:eastAsia="en-US" w:bidi="ar-SA"/>
              </w:rPr>
              <w:t>x</w:t>
            </w:r>
            <w:r w:rsidRPr="00110F61">
              <w:rPr>
                <w:rFonts w:ascii="Arial AMU" w:hAnsi="Arial AMU" w:cs="Arial"/>
                <w:sz w:val="16"/>
                <w:szCs w:val="16"/>
                <w:lang w:eastAsia="en-US" w:bidi="ar-SA"/>
              </w:rPr>
              <w:t>150</w:t>
            </w:r>
            <w:r w:rsidRPr="00110F61">
              <w:rPr>
                <w:rFonts w:ascii="Calibri" w:hAnsi="Calibri" w:cs="Calibri"/>
                <w:sz w:val="16"/>
                <w:szCs w:val="16"/>
                <w:lang w:eastAsia="en-US" w:bidi="ar-SA"/>
              </w:rPr>
              <w:t>мм</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5134E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2</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685366"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750</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5427BA"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0.75</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84EE56"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562.5</w:t>
            </w:r>
          </w:p>
        </w:tc>
        <w:tc>
          <w:tcPr>
            <w:tcW w:w="222" w:type="dxa"/>
            <w:vAlign w:val="center"/>
            <w:hideMark/>
          </w:tcPr>
          <w:p w14:paraId="15B840B9" w14:textId="77777777" w:rsidR="00110F61" w:rsidRPr="00110F61" w:rsidRDefault="00110F61" w:rsidP="00110F61">
            <w:pPr>
              <w:rPr>
                <w:sz w:val="20"/>
                <w:szCs w:val="20"/>
                <w:lang w:val="en-US" w:eastAsia="en-US" w:bidi="ar-SA"/>
              </w:rPr>
            </w:pPr>
          </w:p>
        </w:tc>
      </w:tr>
      <w:tr w:rsidR="00110F61" w:rsidRPr="00110F61" w14:paraId="53A67491"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4CE5717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93EA7E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3BC930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4603C6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AFAB16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E74C92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154FBD7"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44E1C74"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1A9BBFF" w14:textId="77777777" w:rsidTr="00110F61">
        <w:trPr>
          <w:trHeight w:val="240"/>
        </w:trPr>
        <w:tc>
          <w:tcPr>
            <w:tcW w:w="445" w:type="dxa"/>
            <w:vMerge/>
            <w:tcBorders>
              <w:top w:val="nil"/>
              <w:left w:val="single" w:sz="4" w:space="0" w:color="auto"/>
              <w:bottom w:val="single" w:sz="4" w:space="0" w:color="auto"/>
              <w:right w:val="single" w:sz="4" w:space="0" w:color="auto"/>
            </w:tcBorders>
            <w:vAlign w:val="center"/>
            <w:hideMark/>
          </w:tcPr>
          <w:p w14:paraId="33D2C42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7BAFD9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B9EFD9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D72859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D7C74A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A9439B4"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376A52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9AA9F2F" w14:textId="77777777" w:rsidR="00110F61" w:rsidRPr="00110F61" w:rsidRDefault="00110F61" w:rsidP="00110F61">
            <w:pPr>
              <w:rPr>
                <w:sz w:val="20"/>
                <w:szCs w:val="20"/>
                <w:lang w:val="en-US" w:eastAsia="en-US" w:bidi="ar-SA"/>
              </w:rPr>
            </w:pPr>
          </w:p>
        </w:tc>
      </w:tr>
      <w:tr w:rsidR="00110F61" w:rsidRPr="00110F61" w14:paraId="193A0B13" w14:textId="77777777" w:rsidTr="00110F61">
        <w:trPr>
          <w:trHeight w:val="37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9DEB1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5</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50E02B" w14:textId="77777777" w:rsidR="00110F61" w:rsidRPr="00110F61" w:rsidRDefault="00110F61" w:rsidP="00110F61">
            <w:pPr>
              <w:rPr>
                <w:rFonts w:ascii="Arial AMU" w:hAnsi="Arial AMU" w:cs="Arial"/>
                <w:sz w:val="16"/>
                <w:szCs w:val="16"/>
                <w:lang w:val="en-US" w:eastAsia="en-US" w:bidi="ar-SA"/>
              </w:rPr>
            </w:pPr>
            <w:proofErr w:type="spellStart"/>
            <w:r w:rsidRPr="00110F61">
              <w:rPr>
                <w:rFonts w:ascii="Calibri" w:hAnsi="Calibri" w:cs="Calibri"/>
                <w:sz w:val="16"/>
                <w:szCs w:val="16"/>
                <w:lang w:val="en-US" w:eastAsia="en-US" w:bidi="ar-SA"/>
              </w:rPr>
              <w:t>рынок</w:t>
            </w:r>
            <w:proofErr w:type="spellEnd"/>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B4B367"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Выполнение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монолитного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резинового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покрытия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толщиной</w:t>
            </w:r>
            <w:r w:rsidRPr="00110F61">
              <w:rPr>
                <w:rFonts w:ascii="Arial AMU" w:hAnsi="Arial AMU" w:cs="Arial"/>
                <w:sz w:val="16"/>
                <w:szCs w:val="16"/>
                <w:lang w:eastAsia="en-US" w:bidi="ar-SA"/>
              </w:rPr>
              <w:t xml:space="preserve"> 15 </w:t>
            </w:r>
            <w:r w:rsidRPr="00110F61">
              <w:rPr>
                <w:rFonts w:ascii="Calibri" w:hAnsi="Calibri" w:cs="Calibri"/>
                <w:sz w:val="16"/>
                <w:szCs w:val="16"/>
                <w:lang w:eastAsia="en-US" w:bidi="ar-SA"/>
              </w:rPr>
              <w:t>мм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использованием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смеси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клея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пигмента</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5351D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2</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7722EE"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750</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83FA66"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14.68</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29F14B"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11010.0</w:t>
            </w:r>
          </w:p>
        </w:tc>
        <w:tc>
          <w:tcPr>
            <w:tcW w:w="222" w:type="dxa"/>
            <w:vAlign w:val="center"/>
            <w:hideMark/>
          </w:tcPr>
          <w:p w14:paraId="421ACD12" w14:textId="77777777" w:rsidR="00110F61" w:rsidRPr="00110F61" w:rsidRDefault="00110F61" w:rsidP="00110F61">
            <w:pPr>
              <w:rPr>
                <w:sz w:val="20"/>
                <w:szCs w:val="20"/>
                <w:lang w:val="en-US" w:eastAsia="en-US" w:bidi="ar-SA"/>
              </w:rPr>
            </w:pPr>
          </w:p>
        </w:tc>
      </w:tr>
      <w:tr w:rsidR="00110F61" w:rsidRPr="00110F61" w14:paraId="7B68E193" w14:textId="77777777" w:rsidTr="00110F61">
        <w:trPr>
          <w:trHeight w:val="375"/>
        </w:trPr>
        <w:tc>
          <w:tcPr>
            <w:tcW w:w="445" w:type="dxa"/>
            <w:vMerge/>
            <w:tcBorders>
              <w:top w:val="nil"/>
              <w:left w:val="single" w:sz="4" w:space="0" w:color="auto"/>
              <w:bottom w:val="single" w:sz="4" w:space="0" w:color="auto"/>
              <w:right w:val="single" w:sz="4" w:space="0" w:color="auto"/>
            </w:tcBorders>
            <w:vAlign w:val="center"/>
            <w:hideMark/>
          </w:tcPr>
          <w:p w14:paraId="62C7A21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FA1D2BA"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E1DEDE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D3CA9E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B5008B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86A6A9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588A342"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5EC0AD7"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0F7D7146" w14:textId="77777777" w:rsidTr="00110F61">
        <w:trPr>
          <w:trHeight w:val="225"/>
        </w:trPr>
        <w:tc>
          <w:tcPr>
            <w:tcW w:w="445" w:type="dxa"/>
            <w:vMerge/>
            <w:tcBorders>
              <w:top w:val="nil"/>
              <w:left w:val="single" w:sz="4" w:space="0" w:color="auto"/>
              <w:bottom w:val="single" w:sz="4" w:space="0" w:color="auto"/>
              <w:right w:val="single" w:sz="4" w:space="0" w:color="auto"/>
            </w:tcBorders>
            <w:vAlign w:val="center"/>
            <w:hideMark/>
          </w:tcPr>
          <w:p w14:paraId="01A2ADD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8F3675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CD17AB0"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B5C625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2358A7C"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B0E7995"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55B2E5C"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60E591D" w14:textId="77777777" w:rsidR="00110F61" w:rsidRPr="00110F61" w:rsidRDefault="00110F61" w:rsidP="00110F61">
            <w:pPr>
              <w:rPr>
                <w:sz w:val="20"/>
                <w:szCs w:val="20"/>
                <w:lang w:val="en-US" w:eastAsia="en-US" w:bidi="ar-SA"/>
              </w:rPr>
            </w:pPr>
          </w:p>
        </w:tc>
      </w:tr>
      <w:tr w:rsidR="00110F61" w:rsidRPr="00110F61" w14:paraId="7CA8E894"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6F45B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6</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D1B18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E27-245</w:t>
            </w:r>
            <w:r w:rsidRPr="00110F61">
              <w:rPr>
                <w:rFonts w:ascii="Arial AMU" w:hAnsi="Arial AMU" w:cs="Arial"/>
                <w:sz w:val="16"/>
                <w:szCs w:val="16"/>
                <w:lang w:val="en-US" w:eastAsia="en-US" w:bidi="ar-SA"/>
              </w:rPr>
              <w:br/>
              <w:t>k=2</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9374A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Механизированная</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разметка</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пути</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двухэтажная</w:t>
            </w:r>
            <w:proofErr w:type="spellEnd"/>
            <w:r w:rsidRPr="00110F61">
              <w:rPr>
                <w:rFonts w:ascii="Arial AMU" w:hAnsi="Arial AMU" w:cs="Arial"/>
                <w:sz w:val="16"/>
                <w:szCs w:val="16"/>
                <w:lang w:val="en-US"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EF464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пм</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688F6D"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66</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531CD2"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0.21</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855E0F"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13.86</w:t>
            </w:r>
          </w:p>
        </w:tc>
        <w:tc>
          <w:tcPr>
            <w:tcW w:w="222" w:type="dxa"/>
            <w:vAlign w:val="center"/>
            <w:hideMark/>
          </w:tcPr>
          <w:p w14:paraId="3D764103" w14:textId="77777777" w:rsidR="00110F61" w:rsidRPr="00110F61" w:rsidRDefault="00110F61" w:rsidP="00110F61">
            <w:pPr>
              <w:rPr>
                <w:sz w:val="20"/>
                <w:szCs w:val="20"/>
                <w:lang w:val="en-US" w:eastAsia="en-US" w:bidi="ar-SA"/>
              </w:rPr>
            </w:pPr>
          </w:p>
        </w:tc>
      </w:tr>
      <w:tr w:rsidR="00110F61" w:rsidRPr="00110F61" w14:paraId="5819EC38"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76EF637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8C77CB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80819A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9CDC73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661041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2E5CDA7"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50F5276"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7DB6E0F"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F9E3C4C"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7588181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1109B26"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51CB939"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9FAB74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25699B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F545A79"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21FAEFF"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4893AB6" w14:textId="77777777" w:rsidR="00110F61" w:rsidRPr="00110F61" w:rsidRDefault="00110F61" w:rsidP="00110F61">
            <w:pPr>
              <w:rPr>
                <w:sz w:val="20"/>
                <w:szCs w:val="20"/>
                <w:lang w:val="en-US" w:eastAsia="en-US" w:bidi="ar-SA"/>
              </w:rPr>
            </w:pPr>
          </w:p>
        </w:tc>
      </w:tr>
      <w:tr w:rsidR="00110F61" w:rsidRPr="00110F61" w14:paraId="5AC96AE9" w14:textId="77777777" w:rsidTr="00110F61">
        <w:trPr>
          <w:trHeight w:val="45"/>
        </w:trPr>
        <w:tc>
          <w:tcPr>
            <w:tcW w:w="445" w:type="dxa"/>
            <w:vMerge/>
            <w:tcBorders>
              <w:top w:val="nil"/>
              <w:left w:val="single" w:sz="4" w:space="0" w:color="auto"/>
              <w:bottom w:val="single" w:sz="4" w:space="0" w:color="auto"/>
              <w:right w:val="single" w:sz="4" w:space="0" w:color="auto"/>
            </w:tcBorders>
            <w:vAlign w:val="center"/>
            <w:hideMark/>
          </w:tcPr>
          <w:p w14:paraId="647C03D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4ABBC27"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B5DD95E"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A68C3A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02631E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4558E7C"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14818E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5EFC79C" w14:textId="77777777" w:rsidR="00110F61" w:rsidRPr="00110F61" w:rsidRDefault="00110F61" w:rsidP="00110F61">
            <w:pPr>
              <w:rPr>
                <w:sz w:val="20"/>
                <w:szCs w:val="20"/>
                <w:lang w:val="en-US" w:eastAsia="en-US" w:bidi="ar-SA"/>
              </w:rPr>
            </w:pPr>
          </w:p>
        </w:tc>
      </w:tr>
      <w:tr w:rsidR="00110F61" w:rsidRPr="00110F61" w14:paraId="7008412D"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7C17522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25B8408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2890F754"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Итого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по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разделу</w:t>
            </w:r>
            <w:proofErr w:type="spellEnd"/>
          </w:p>
        </w:tc>
        <w:tc>
          <w:tcPr>
            <w:tcW w:w="612" w:type="dxa"/>
            <w:vMerge w:val="restart"/>
            <w:tcBorders>
              <w:top w:val="nil"/>
              <w:left w:val="single" w:sz="4" w:space="0" w:color="auto"/>
              <w:bottom w:val="nil"/>
              <w:right w:val="single" w:sz="4" w:space="0" w:color="auto"/>
            </w:tcBorders>
            <w:shd w:val="clear" w:color="000000" w:fill="DCE6F1"/>
            <w:vAlign w:val="center"/>
            <w:hideMark/>
          </w:tcPr>
          <w:p w14:paraId="5C6D1B6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60C0CF46"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FDCAB9C"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nil"/>
              <w:right w:val="single" w:sz="4" w:space="0" w:color="auto"/>
            </w:tcBorders>
            <w:shd w:val="clear" w:color="000000" w:fill="DCE6F1"/>
            <w:vAlign w:val="center"/>
            <w:hideMark/>
          </w:tcPr>
          <w:p w14:paraId="2FB07131"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13976.88</w:t>
            </w:r>
          </w:p>
        </w:tc>
        <w:tc>
          <w:tcPr>
            <w:tcW w:w="222" w:type="dxa"/>
            <w:vAlign w:val="center"/>
            <w:hideMark/>
          </w:tcPr>
          <w:p w14:paraId="1EF31F66" w14:textId="77777777" w:rsidR="00110F61" w:rsidRPr="00110F61" w:rsidRDefault="00110F61" w:rsidP="00110F61">
            <w:pPr>
              <w:rPr>
                <w:sz w:val="20"/>
                <w:szCs w:val="20"/>
                <w:lang w:val="en-US" w:eastAsia="en-US" w:bidi="ar-SA"/>
              </w:rPr>
            </w:pPr>
          </w:p>
        </w:tc>
      </w:tr>
      <w:tr w:rsidR="00110F61" w:rsidRPr="00110F61" w14:paraId="205359EE"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07B9533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6BBAF03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7D9F9DB7"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6F7266F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12E625AC"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23FF3A7"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0A73220A"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7DEDA156"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6D31E1E2" w14:textId="77777777" w:rsidTr="00110F61">
        <w:trPr>
          <w:trHeight w:val="45"/>
        </w:trPr>
        <w:tc>
          <w:tcPr>
            <w:tcW w:w="445" w:type="dxa"/>
            <w:vMerge/>
            <w:tcBorders>
              <w:top w:val="nil"/>
              <w:left w:val="single" w:sz="4" w:space="0" w:color="auto"/>
              <w:bottom w:val="nil"/>
              <w:right w:val="single" w:sz="4" w:space="0" w:color="auto"/>
            </w:tcBorders>
            <w:vAlign w:val="center"/>
            <w:hideMark/>
          </w:tcPr>
          <w:p w14:paraId="38ADB25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7A9F73E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522DEC2F"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46CAB8B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6A1E198D"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FC72FD5"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3782D0A7"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308B5B14" w14:textId="77777777" w:rsidR="00110F61" w:rsidRPr="00110F61" w:rsidRDefault="00110F61" w:rsidP="00110F61">
            <w:pPr>
              <w:rPr>
                <w:sz w:val="20"/>
                <w:szCs w:val="20"/>
                <w:lang w:val="en-US" w:eastAsia="en-US" w:bidi="ar-SA"/>
              </w:rPr>
            </w:pPr>
          </w:p>
        </w:tc>
      </w:tr>
      <w:tr w:rsidR="00110F61" w:rsidRPr="00110F61" w14:paraId="6322EAD7"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2DB3903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5CB0643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7601BB2A"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Процент</w:t>
            </w:r>
            <w:proofErr w:type="spellEnd"/>
            <w:r w:rsidRPr="00110F61">
              <w:rPr>
                <w:rFonts w:ascii="Arial AMU" w:hAnsi="Arial AMU" w:cs="Arial"/>
                <w:b/>
                <w:bCs/>
                <w:sz w:val="16"/>
                <w:szCs w:val="16"/>
                <w:lang w:val="en-US" w:eastAsia="en-US" w:bidi="ar-SA"/>
              </w:rPr>
              <w:t xml:space="preserve"> (%)</w:t>
            </w:r>
          </w:p>
        </w:tc>
        <w:tc>
          <w:tcPr>
            <w:tcW w:w="612" w:type="dxa"/>
            <w:vMerge w:val="restart"/>
            <w:tcBorders>
              <w:top w:val="nil"/>
              <w:left w:val="single" w:sz="4" w:space="0" w:color="auto"/>
              <w:bottom w:val="nil"/>
              <w:right w:val="single" w:sz="4" w:space="0" w:color="auto"/>
            </w:tcBorders>
            <w:shd w:val="clear" w:color="000000" w:fill="DCE6F1"/>
            <w:vAlign w:val="center"/>
            <w:hideMark/>
          </w:tcPr>
          <w:p w14:paraId="3B76400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4282490B"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B390D4E"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6C028CC"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18.64%</w:t>
            </w:r>
          </w:p>
        </w:tc>
        <w:tc>
          <w:tcPr>
            <w:tcW w:w="222" w:type="dxa"/>
            <w:vAlign w:val="center"/>
            <w:hideMark/>
          </w:tcPr>
          <w:p w14:paraId="44EA148B" w14:textId="77777777" w:rsidR="00110F61" w:rsidRPr="00110F61" w:rsidRDefault="00110F61" w:rsidP="00110F61">
            <w:pPr>
              <w:rPr>
                <w:sz w:val="20"/>
                <w:szCs w:val="20"/>
                <w:lang w:val="en-US" w:eastAsia="en-US" w:bidi="ar-SA"/>
              </w:rPr>
            </w:pPr>
          </w:p>
        </w:tc>
      </w:tr>
      <w:tr w:rsidR="00110F61" w:rsidRPr="00110F61" w14:paraId="2467D921" w14:textId="77777777" w:rsidTr="00110F61">
        <w:trPr>
          <w:trHeight w:val="225"/>
        </w:trPr>
        <w:tc>
          <w:tcPr>
            <w:tcW w:w="445" w:type="dxa"/>
            <w:vMerge/>
            <w:tcBorders>
              <w:top w:val="nil"/>
              <w:left w:val="single" w:sz="4" w:space="0" w:color="auto"/>
              <w:bottom w:val="nil"/>
              <w:right w:val="single" w:sz="4" w:space="0" w:color="auto"/>
            </w:tcBorders>
            <w:vAlign w:val="center"/>
            <w:hideMark/>
          </w:tcPr>
          <w:p w14:paraId="4D982BD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61D6F35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0E41D302"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0E48A00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132F53FB"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9B58333"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3770C26"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6919F8BA"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1712EB71" w14:textId="77777777" w:rsidTr="00110F61">
        <w:trPr>
          <w:trHeight w:val="40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018D7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lastRenderedPageBreak/>
              <w:t> </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9E180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0D9F8A" w14:textId="77777777" w:rsidR="00110F61" w:rsidRPr="00110F61" w:rsidRDefault="00110F61" w:rsidP="00110F61">
            <w:pPr>
              <w:jc w:val="center"/>
              <w:rPr>
                <w:rFonts w:ascii="Arial AMU" w:hAnsi="Arial AMU" w:cs="Arial"/>
                <w:b/>
                <w:bCs/>
                <w:sz w:val="16"/>
                <w:szCs w:val="16"/>
                <w:u w:val="single"/>
                <w:lang w:eastAsia="en-US" w:bidi="ar-SA"/>
              </w:rPr>
            </w:pPr>
            <w:r w:rsidRPr="00110F61">
              <w:rPr>
                <w:rFonts w:ascii="Arial AMU" w:hAnsi="Arial AMU" w:cs="Arial"/>
                <w:b/>
                <w:bCs/>
                <w:sz w:val="16"/>
                <w:szCs w:val="16"/>
                <w:u w:val="single"/>
                <w:lang w:eastAsia="en-US" w:bidi="ar-SA"/>
              </w:rPr>
              <w:br/>
            </w:r>
            <w:r w:rsidRPr="00110F61">
              <w:rPr>
                <w:rFonts w:ascii="Calibri" w:hAnsi="Calibri" w:cs="Calibri"/>
                <w:b/>
                <w:bCs/>
                <w:sz w:val="16"/>
                <w:szCs w:val="16"/>
                <w:u w:val="single"/>
                <w:lang w:eastAsia="en-US" w:bidi="ar-SA"/>
              </w:rPr>
              <w:t>Монтаж</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базальтовых</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бордюров</w:t>
            </w:r>
            <w:r w:rsidRPr="00110F61">
              <w:rPr>
                <w:rFonts w:ascii="Arial AMU" w:hAnsi="Arial AMU" w:cs="Arial"/>
                <w:b/>
                <w:bCs/>
                <w:sz w:val="16"/>
                <w:szCs w:val="16"/>
                <w:u w:val="single"/>
                <w:lang w:eastAsia="en-US" w:bidi="ar-SA"/>
              </w:rPr>
              <w:t xml:space="preserve">  150*300 </w:t>
            </w:r>
            <w:r w:rsidRPr="00110F61">
              <w:rPr>
                <w:rFonts w:ascii="Calibri" w:hAnsi="Calibri" w:cs="Calibri"/>
                <w:b/>
                <w:bCs/>
                <w:sz w:val="16"/>
                <w:szCs w:val="16"/>
                <w:u w:val="single"/>
                <w:lang w:eastAsia="en-US" w:bidi="ar-SA"/>
              </w:rPr>
              <w:t>мм</w:t>
            </w:r>
            <w:r w:rsidRPr="00110F61">
              <w:rPr>
                <w:rFonts w:ascii="Arial AMU" w:hAnsi="Arial AMU" w:cs="Arial"/>
                <w:b/>
                <w:bCs/>
                <w:sz w:val="16"/>
                <w:szCs w:val="16"/>
                <w:u w:val="single"/>
                <w:lang w:eastAsia="en-US" w:bidi="ar-SA"/>
              </w:rPr>
              <w:br/>
              <w:t>/</w:t>
            </w:r>
            <w:r w:rsidRPr="00110F61">
              <w:rPr>
                <w:rFonts w:ascii="Calibri" w:hAnsi="Calibri" w:cs="Calibri"/>
                <w:b/>
                <w:bCs/>
                <w:sz w:val="16"/>
                <w:szCs w:val="16"/>
                <w:u w:val="single"/>
                <w:lang w:eastAsia="en-US" w:bidi="ar-SA"/>
              </w:rPr>
              <w:t>на</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бетонное</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основание</w:t>
            </w:r>
            <w:r w:rsidRPr="00110F61">
              <w:rPr>
                <w:rFonts w:ascii="Arial AMU" w:hAnsi="Arial AMU" w:cs="Arial"/>
                <w:b/>
                <w:bCs/>
                <w:sz w:val="16"/>
                <w:szCs w:val="16"/>
                <w:u w:val="single"/>
                <w:lang w:eastAsia="en-US" w:bidi="ar-SA"/>
              </w:rPr>
              <w:t>/-</w:t>
            </w:r>
            <w:r w:rsidRPr="00110F61">
              <w:rPr>
                <w:rFonts w:ascii="Calibri" w:hAnsi="Calibri" w:cs="Calibri"/>
                <w:b/>
                <w:bCs/>
                <w:sz w:val="16"/>
                <w:szCs w:val="16"/>
                <w:u w:val="single"/>
                <w:lang w:eastAsia="en-US" w:bidi="ar-SA"/>
              </w:rPr>
              <w:t>обработанные</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края</w:t>
            </w:r>
            <w:r w:rsidRPr="00110F61">
              <w:rPr>
                <w:rFonts w:ascii="Arial AMU" w:hAnsi="Arial AMU" w:cs="Arial"/>
                <w:b/>
                <w:bCs/>
                <w:sz w:val="16"/>
                <w:szCs w:val="16"/>
                <w:u w:val="single"/>
                <w:lang w:eastAsia="en-US" w:bidi="ar-SA"/>
              </w:rPr>
              <w:t>-</w:t>
            </w:r>
            <w:r w:rsidRPr="00110F61">
              <w:rPr>
                <w:rFonts w:ascii="Calibri" w:hAnsi="Calibri" w:cs="Calibri"/>
                <w:b/>
                <w:bCs/>
                <w:sz w:val="16"/>
                <w:szCs w:val="16"/>
                <w:u w:val="single"/>
                <w:lang w:eastAsia="en-US" w:bidi="ar-SA"/>
              </w:rPr>
              <w:t>без</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пор</w:t>
            </w:r>
          </w:p>
        </w:tc>
        <w:tc>
          <w:tcPr>
            <w:tcW w:w="6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AE2B6E"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C4DA93" w14:textId="77777777" w:rsidR="00110F61" w:rsidRPr="00110F61" w:rsidRDefault="00110F61" w:rsidP="00110F61">
            <w:pPr>
              <w:rPr>
                <w:rFonts w:ascii="Arial Armenian" w:hAnsi="Arial Armenian" w:cs="Arial"/>
                <w:sz w:val="16"/>
                <w:szCs w:val="16"/>
                <w:lang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0226E9" w14:textId="77777777" w:rsidR="00110F61" w:rsidRPr="00110F61" w:rsidRDefault="00110F61" w:rsidP="00110F61">
            <w:pPr>
              <w:jc w:val="center"/>
              <w:rPr>
                <w:rFonts w:ascii="Arial Armenian" w:hAnsi="Arial Armenian" w:cs="Arial"/>
                <w:sz w:val="20"/>
                <w:szCs w:val="20"/>
                <w:lang w:eastAsia="en-US" w:bidi="ar-SA"/>
              </w:rPr>
            </w:pPr>
            <w:r w:rsidRPr="00110F61">
              <w:rPr>
                <w:rFonts w:ascii="Arial Armenian" w:hAnsi="Arial Armenian" w:cs="Arial"/>
                <w:sz w:val="20"/>
                <w:szCs w:val="20"/>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9B7A5C" w14:textId="77777777" w:rsidR="00110F61" w:rsidRPr="00110F61" w:rsidRDefault="00110F61" w:rsidP="00110F61">
            <w:pPr>
              <w:jc w:val="center"/>
              <w:rPr>
                <w:rFonts w:ascii="Arial Armenian" w:hAnsi="Arial Armenian" w:cs="Arial"/>
                <w:sz w:val="20"/>
                <w:szCs w:val="20"/>
                <w:lang w:eastAsia="en-US" w:bidi="ar-SA"/>
              </w:rPr>
            </w:pPr>
            <w:r w:rsidRPr="00110F61">
              <w:rPr>
                <w:rFonts w:ascii="Arial Armenian" w:hAnsi="Arial Armenian" w:cs="Arial"/>
                <w:sz w:val="20"/>
                <w:szCs w:val="20"/>
                <w:lang w:val="en-US" w:eastAsia="en-US" w:bidi="ar-SA"/>
              </w:rPr>
              <w:t> </w:t>
            </w:r>
          </w:p>
        </w:tc>
        <w:tc>
          <w:tcPr>
            <w:tcW w:w="222" w:type="dxa"/>
            <w:vAlign w:val="center"/>
            <w:hideMark/>
          </w:tcPr>
          <w:p w14:paraId="59B1DA5C" w14:textId="77777777" w:rsidR="00110F61" w:rsidRPr="00110F61" w:rsidRDefault="00110F61" w:rsidP="00110F61">
            <w:pPr>
              <w:rPr>
                <w:sz w:val="20"/>
                <w:szCs w:val="20"/>
                <w:lang w:eastAsia="en-US" w:bidi="ar-SA"/>
              </w:rPr>
            </w:pPr>
          </w:p>
        </w:tc>
      </w:tr>
      <w:tr w:rsidR="00110F61" w:rsidRPr="00110F61" w14:paraId="1E35AB1D" w14:textId="77777777" w:rsidTr="00110F61">
        <w:trPr>
          <w:trHeight w:val="405"/>
        </w:trPr>
        <w:tc>
          <w:tcPr>
            <w:tcW w:w="445" w:type="dxa"/>
            <w:vMerge/>
            <w:tcBorders>
              <w:top w:val="nil"/>
              <w:left w:val="single" w:sz="4" w:space="0" w:color="auto"/>
              <w:bottom w:val="single" w:sz="4" w:space="0" w:color="auto"/>
              <w:right w:val="single" w:sz="4" w:space="0" w:color="auto"/>
            </w:tcBorders>
            <w:vAlign w:val="center"/>
            <w:hideMark/>
          </w:tcPr>
          <w:p w14:paraId="4BDF16BB" w14:textId="77777777" w:rsidR="00110F61" w:rsidRPr="00110F61" w:rsidRDefault="00110F61" w:rsidP="00110F61">
            <w:pPr>
              <w:rPr>
                <w:rFonts w:ascii="Arial AMU" w:hAnsi="Arial AMU" w:cs="Arial"/>
                <w:sz w:val="16"/>
                <w:szCs w:val="16"/>
                <w:lang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4877E51E" w14:textId="77777777" w:rsidR="00110F61" w:rsidRPr="00110F61" w:rsidRDefault="00110F61" w:rsidP="00110F61">
            <w:pPr>
              <w:rPr>
                <w:rFonts w:ascii="Arial AMU" w:hAnsi="Arial AMU" w:cs="Arial"/>
                <w:sz w:val="16"/>
                <w:szCs w:val="16"/>
                <w:lang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3A9D79EE" w14:textId="77777777" w:rsidR="00110F61" w:rsidRPr="00110F61" w:rsidRDefault="00110F61" w:rsidP="00110F61">
            <w:pPr>
              <w:rPr>
                <w:rFonts w:ascii="Arial AMU" w:hAnsi="Arial AMU" w:cs="Arial"/>
                <w:b/>
                <w:bCs/>
                <w:sz w:val="16"/>
                <w:szCs w:val="16"/>
                <w:u w:val="single"/>
                <w:lang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465B649F" w14:textId="77777777" w:rsidR="00110F61" w:rsidRPr="00110F61" w:rsidRDefault="00110F61" w:rsidP="00110F61">
            <w:pPr>
              <w:rPr>
                <w:rFonts w:ascii="Arial AMU" w:hAnsi="Arial AMU" w:cs="Arial"/>
                <w:sz w:val="16"/>
                <w:szCs w:val="16"/>
                <w:lang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B2FF457" w14:textId="77777777" w:rsidR="00110F61" w:rsidRPr="00110F61" w:rsidRDefault="00110F61" w:rsidP="00110F61">
            <w:pPr>
              <w:rPr>
                <w:rFonts w:ascii="Arial Armenian" w:hAnsi="Arial Armenian" w:cs="Arial"/>
                <w:sz w:val="16"/>
                <w:szCs w:val="16"/>
                <w:lang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9BD7982" w14:textId="77777777" w:rsidR="00110F61" w:rsidRPr="00110F61" w:rsidRDefault="00110F61" w:rsidP="00110F61">
            <w:pPr>
              <w:rPr>
                <w:rFonts w:ascii="Arial Armenian" w:hAnsi="Arial Armenian" w:cs="Arial"/>
                <w:sz w:val="20"/>
                <w:szCs w:val="20"/>
                <w:lang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4EB4A24" w14:textId="77777777" w:rsidR="00110F61" w:rsidRPr="00110F61" w:rsidRDefault="00110F61" w:rsidP="00110F61">
            <w:pPr>
              <w:rPr>
                <w:rFonts w:ascii="Arial Armenian" w:hAnsi="Arial Armenian" w:cs="Arial"/>
                <w:sz w:val="20"/>
                <w:szCs w:val="20"/>
                <w:lang w:eastAsia="en-US" w:bidi="ar-SA"/>
              </w:rPr>
            </w:pPr>
          </w:p>
        </w:tc>
        <w:tc>
          <w:tcPr>
            <w:tcW w:w="222" w:type="dxa"/>
            <w:tcBorders>
              <w:top w:val="nil"/>
              <w:left w:val="nil"/>
              <w:bottom w:val="nil"/>
              <w:right w:val="nil"/>
            </w:tcBorders>
            <w:noWrap/>
            <w:vAlign w:val="bottom"/>
            <w:hideMark/>
          </w:tcPr>
          <w:p w14:paraId="41881FB8" w14:textId="77777777" w:rsidR="00110F61" w:rsidRPr="00110F61" w:rsidRDefault="00110F61" w:rsidP="00110F61">
            <w:pPr>
              <w:jc w:val="center"/>
              <w:rPr>
                <w:rFonts w:ascii="Arial Armenian" w:hAnsi="Arial Armenian" w:cs="Arial"/>
                <w:sz w:val="20"/>
                <w:szCs w:val="20"/>
                <w:lang w:eastAsia="en-US" w:bidi="ar-SA"/>
              </w:rPr>
            </w:pPr>
          </w:p>
        </w:tc>
      </w:tr>
      <w:tr w:rsidR="00110F61" w:rsidRPr="00110F61" w14:paraId="0A0A4C21" w14:textId="77777777" w:rsidTr="00110F61">
        <w:trPr>
          <w:trHeight w:val="405"/>
        </w:trPr>
        <w:tc>
          <w:tcPr>
            <w:tcW w:w="445" w:type="dxa"/>
            <w:vMerge/>
            <w:tcBorders>
              <w:top w:val="nil"/>
              <w:left w:val="single" w:sz="4" w:space="0" w:color="auto"/>
              <w:bottom w:val="single" w:sz="4" w:space="0" w:color="auto"/>
              <w:right w:val="single" w:sz="4" w:space="0" w:color="auto"/>
            </w:tcBorders>
            <w:vAlign w:val="center"/>
            <w:hideMark/>
          </w:tcPr>
          <w:p w14:paraId="0BF24623" w14:textId="77777777" w:rsidR="00110F61" w:rsidRPr="00110F61" w:rsidRDefault="00110F61" w:rsidP="00110F61">
            <w:pPr>
              <w:rPr>
                <w:rFonts w:ascii="Arial AMU" w:hAnsi="Arial AMU" w:cs="Arial"/>
                <w:sz w:val="16"/>
                <w:szCs w:val="16"/>
                <w:lang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687974F2" w14:textId="77777777" w:rsidR="00110F61" w:rsidRPr="00110F61" w:rsidRDefault="00110F61" w:rsidP="00110F61">
            <w:pPr>
              <w:rPr>
                <w:rFonts w:ascii="Arial AMU" w:hAnsi="Arial AMU" w:cs="Arial"/>
                <w:sz w:val="16"/>
                <w:szCs w:val="16"/>
                <w:lang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168845A7" w14:textId="77777777" w:rsidR="00110F61" w:rsidRPr="00110F61" w:rsidRDefault="00110F61" w:rsidP="00110F61">
            <w:pPr>
              <w:rPr>
                <w:rFonts w:ascii="Arial AMU" w:hAnsi="Arial AMU" w:cs="Arial"/>
                <w:b/>
                <w:bCs/>
                <w:sz w:val="16"/>
                <w:szCs w:val="16"/>
                <w:u w:val="single"/>
                <w:lang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04E4D410" w14:textId="77777777" w:rsidR="00110F61" w:rsidRPr="00110F61" w:rsidRDefault="00110F61" w:rsidP="00110F61">
            <w:pPr>
              <w:rPr>
                <w:rFonts w:ascii="Arial AMU" w:hAnsi="Arial AMU" w:cs="Arial"/>
                <w:sz w:val="16"/>
                <w:szCs w:val="16"/>
                <w:lang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9A82CB9" w14:textId="77777777" w:rsidR="00110F61" w:rsidRPr="00110F61" w:rsidRDefault="00110F61" w:rsidP="00110F61">
            <w:pPr>
              <w:rPr>
                <w:rFonts w:ascii="Arial Armenian" w:hAnsi="Arial Armenian" w:cs="Arial"/>
                <w:sz w:val="16"/>
                <w:szCs w:val="16"/>
                <w:lang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3C896EA" w14:textId="77777777" w:rsidR="00110F61" w:rsidRPr="00110F61" w:rsidRDefault="00110F61" w:rsidP="00110F61">
            <w:pPr>
              <w:rPr>
                <w:rFonts w:ascii="Arial Armenian" w:hAnsi="Arial Armenian" w:cs="Arial"/>
                <w:sz w:val="20"/>
                <w:szCs w:val="20"/>
                <w:lang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1526373" w14:textId="77777777" w:rsidR="00110F61" w:rsidRPr="00110F61" w:rsidRDefault="00110F61" w:rsidP="00110F61">
            <w:pPr>
              <w:rPr>
                <w:rFonts w:ascii="Arial Armenian" w:hAnsi="Arial Armenian" w:cs="Arial"/>
                <w:sz w:val="20"/>
                <w:szCs w:val="20"/>
                <w:lang w:eastAsia="en-US" w:bidi="ar-SA"/>
              </w:rPr>
            </w:pPr>
          </w:p>
        </w:tc>
        <w:tc>
          <w:tcPr>
            <w:tcW w:w="222" w:type="dxa"/>
            <w:tcBorders>
              <w:top w:val="nil"/>
              <w:left w:val="nil"/>
              <w:bottom w:val="nil"/>
              <w:right w:val="nil"/>
            </w:tcBorders>
            <w:noWrap/>
            <w:vAlign w:val="bottom"/>
            <w:hideMark/>
          </w:tcPr>
          <w:p w14:paraId="30BE27D1" w14:textId="77777777" w:rsidR="00110F61" w:rsidRPr="00110F61" w:rsidRDefault="00110F61" w:rsidP="00110F61">
            <w:pPr>
              <w:rPr>
                <w:sz w:val="20"/>
                <w:szCs w:val="20"/>
                <w:lang w:eastAsia="en-US" w:bidi="ar-SA"/>
              </w:rPr>
            </w:pPr>
          </w:p>
        </w:tc>
      </w:tr>
      <w:tr w:rsidR="00110F61" w:rsidRPr="00110F61" w14:paraId="4CD07E64" w14:textId="77777777" w:rsidTr="00110F61">
        <w:trPr>
          <w:trHeight w:val="405"/>
        </w:trPr>
        <w:tc>
          <w:tcPr>
            <w:tcW w:w="445" w:type="dxa"/>
            <w:vMerge/>
            <w:tcBorders>
              <w:top w:val="nil"/>
              <w:left w:val="single" w:sz="4" w:space="0" w:color="auto"/>
              <w:bottom w:val="single" w:sz="4" w:space="0" w:color="auto"/>
              <w:right w:val="single" w:sz="4" w:space="0" w:color="auto"/>
            </w:tcBorders>
            <w:vAlign w:val="center"/>
            <w:hideMark/>
          </w:tcPr>
          <w:p w14:paraId="4817413D" w14:textId="77777777" w:rsidR="00110F61" w:rsidRPr="00110F61" w:rsidRDefault="00110F61" w:rsidP="00110F61">
            <w:pPr>
              <w:rPr>
                <w:rFonts w:ascii="Arial AMU" w:hAnsi="Arial AMU" w:cs="Arial"/>
                <w:sz w:val="16"/>
                <w:szCs w:val="16"/>
                <w:lang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3F2EA44A" w14:textId="77777777" w:rsidR="00110F61" w:rsidRPr="00110F61" w:rsidRDefault="00110F61" w:rsidP="00110F61">
            <w:pPr>
              <w:rPr>
                <w:rFonts w:ascii="Arial AMU" w:hAnsi="Arial AMU" w:cs="Arial"/>
                <w:sz w:val="16"/>
                <w:szCs w:val="16"/>
                <w:lang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7B6190A2" w14:textId="77777777" w:rsidR="00110F61" w:rsidRPr="00110F61" w:rsidRDefault="00110F61" w:rsidP="00110F61">
            <w:pPr>
              <w:rPr>
                <w:rFonts w:ascii="Arial AMU" w:hAnsi="Arial AMU" w:cs="Arial"/>
                <w:b/>
                <w:bCs/>
                <w:sz w:val="16"/>
                <w:szCs w:val="16"/>
                <w:u w:val="single"/>
                <w:lang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68F68A50" w14:textId="77777777" w:rsidR="00110F61" w:rsidRPr="00110F61" w:rsidRDefault="00110F61" w:rsidP="00110F61">
            <w:pPr>
              <w:rPr>
                <w:rFonts w:ascii="Arial AMU" w:hAnsi="Arial AMU" w:cs="Arial"/>
                <w:sz w:val="16"/>
                <w:szCs w:val="16"/>
                <w:lang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5251BD1" w14:textId="77777777" w:rsidR="00110F61" w:rsidRPr="00110F61" w:rsidRDefault="00110F61" w:rsidP="00110F61">
            <w:pPr>
              <w:rPr>
                <w:rFonts w:ascii="Arial Armenian" w:hAnsi="Arial Armenian" w:cs="Arial"/>
                <w:sz w:val="16"/>
                <w:szCs w:val="16"/>
                <w:lang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BA90B54" w14:textId="77777777" w:rsidR="00110F61" w:rsidRPr="00110F61" w:rsidRDefault="00110F61" w:rsidP="00110F61">
            <w:pPr>
              <w:rPr>
                <w:rFonts w:ascii="Arial Armenian" w:hAnsi="Arial Armenian" w:cs="Arial"/>
                <w:sz w:val="20"/>
                <w:szCs w:val="20"/>
                <w:lang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F24464B" w14:textId="77777777" w:rsidR="00110F61" w:rsidRPr="00110F61" w:rsidRDefault="00110F61" w:rsidP="00110F61">
            <w:pPr>
              <w:rPr>
                <w:rFonts w:ascii="Arial Armenian" w:hAnsi="Arial Armenian" w:cs="Arial"/>
                <w:sz w:val="20"/>
                <w:szCs w:val="20"/>
                <w:lang w:eastAsia="en-US" w:bidi="ar-SA"/>
              </w:rPr>
            </w:pPr>
          </w:p>
        </w:tc>
        <w:tc>
          <w:tcPr>
            <w:tcW w:w="222" w:type="dxa"/>
            <w:tcBorders>
              <w:top w:val="nil"/>
              <w:left w:val="nil"/>
              <w:bottom w:val="nil"/>
              <w:right w:val="nil"/>
            </w:tcBorders>
            <w:noWrap/>
            <w:vAlign w:val="bottom"/>
            <w:hideMark/>
          </w:tcPr>
          <w:p w14:paraId="5DA98E99" w14:textId="77777777" w:rsidR="00110F61" w:rsidRPr="00110F61" w:rsidRDefault="00110F61" w:rsidP="00110F61">
            <w:pPr>
              <w:rPr>
                <w:sz w:val="20"/>
                <w:szCs w:val="20"/>
                <w:lang w:eastAsia="en-US" w:bidi="ar-SA"/>
              </w:rPr>
            </w:pPr>
          </w:p>
        </w:tc>
      </w:tr>
      <w:tr w:rsidR="00110F61" w:rsidRPr="00110F61" w14:paraId="24D443BF"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8D910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w:t>
            </w:r>
          </w:p>
        </w:tc>
        <w:tc>
          <w:tcPr>
            <w:tcW w:w="1272" w:type="dxa"/>
            <w:vMerge w:val="restart"/>
            <w:tcBorders>
              <w:top w:val="nil"/>
              <w:left w:val="single" w:sz="4" w:space="0" w:color="auto"/>
              <w:bottom w:val="nil"/>
              <w:right w:val="single" w:sz="4" w:space="0" w:color="auto"/>
            </w:tcBorders>
            <w:shd w:val="clear" w:color="000000" w:fill="FFFFFF"/>
            <w:vAlign w:val="center"/>
            <w:hideMark/>
          </w:tcPr>
          <w:p w14:paraId="5300A29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E27-22-1</w:t>
            </w:r>
          </w:p>
        </w:tc>
        <w:tc>
          <w:tcPr>
            <w:tcW w:w="2185" w:type="dxa"/>
            <w:vMerge w:val="restart"/>
            <w:tcBorders>
              <w:top w:val="nil"/>
              <w:left w:val="single" w:sz="4" w:space="0" w:color="auto"/>
              <w:bottom w:val="nil"/>
              <w:right w:val="single" w:sz="4" w:space="0" w:color="auto"/>
            </w:tcBorders>
            <w:shd w:val="clear" w:color="000000" w:fill="FFFFFF"/>
            <w:vAlign w:val="center"/>
            <w:hideMark/>
          </w:tcPr>
          <w:p w14:paraId="5A694800"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Выполнение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подготовительного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слоя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гравия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толщиной</w:t>
            </w:r>
            <w:r w:rsidRPr="00110F61">
              <w:rPr>
                <w:rFonts w:ascii="Arial AMU" w:hAnsi="Arial AMU" w:cs="Arial"/>
                <w:sz w:val="16"/>
                <w:szCs w:val="16"/>
                <w:lang w:eastAsia="en-US" w:bidi="ar-SA"/>
              </w:rPr>
              <w:t xml:space="preserve"> 7 </w:t>
            </w:r>
            <w:r w:rsidRPr="00110F61">
              <w:rPr>
                <w:rFonts w:ascii="Calibri" w:hAnsi="Calibri" w:cs="Calibri"/>
                <w:sz w:val="16"/>
                <w:szCs w:val="16"/>
                <w:lang w:eastAsia="en-US" w:bidi="ar-SA"/>
              </w:rPr>
              <w:t>см</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FC121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nil"/>
              <w:right w:val="single" w:sz="4" w:space="0" w:color="auto"/>
            </w:tcBorders>
            <w:shd w:val="clear" w:color="000000" w:fill="FFFFFF"/>
            <w:noWrap/>
            <w:vAlign w:val="center"/>
            <w:hideMark/>
          </w:tcPr>
          <w:p w14:paraId="484F2AB7"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7.3</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267BF5"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10.5</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6E38CC"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76.65</w:t>
            </w:r>
          </w:p>
        </w:tc>
        <w:tc>
          <w:tcPr>
            <w:tcW w:w="222" w:type="dxa"/>
            <w:vAlign w:val="center"/>
            <w:hideMark/>
          </w:tcPr>
          <w:p w14:paraId="4285DF4C" w14:textId="77777777" w:rsidR="00110F61" w:rsidRPr="00110F61" w:rsidRDefault="00110F61" w:rsidP="00110F61">
            <w:pPr>
              <w:rPr>
                <w:sz w:val="20"/>
                <w:szCs w:val="20"/>
                <w:lang w:val="en-US" w:eastAsia="en-US" w:bidi="ar-SA"/>
              </w:rPr>
            </w:pPr>
          </w:p>
        </w:tc>
      </w:tr>
      <w:tr w:rsidR="00110F61" w:rsidRPr="00110F61" w14:paraId="0B12F9E7"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7E37C7C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3CF7415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74931ED7"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B1315B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3633FD3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3871A7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10F83D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B4116C2"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238A221" w14:textId="77777777" w:rsidTr="00110F61">
        <w:trPr>
          <w:trHeight w:val="135"/>
        </w:trPr>
        <w:tc>
          <w:tcPr>
            <w:tcW w:w="445" w:type="dxa"/>
            <w:vMerge/>
            <w:tcBorders>
              <w:top w:val="nil"/>
              <w:left w:val="single" w:sz="4" w:space="0" w:color="auto"/>
              <w:bottom w:val="single" w:sz="4" w:space="0" w:color="auto"/>
              <w:right w:val="single" w:sz="4" w:space="0" w:color="auto"/>
            </w:tcBorders>
            <w:vAlign w:val="center"/>
            <w:hideMark/>
          </w:tcPr>
          <w:p w14:paraId="7209DC4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7F543C99"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5DA5AB66"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7AD3E99"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0C47458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544277D"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2ABA427"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DC5396B" w14:textId="77777777" w:rsidR="00110F61" w:rsidRPr="00110F61" w:rsidRDefault="00110F61" w:rsidP="00110F61">
            <w:pPr>
              <w:rPr>
                <w:sz w:val="20"/>
                <w:szCs w:val="20"/>
                <w:lang w:val="en-US" w:eastAsia="en-US" w:bidi="ar-SA"/>
              </w:rPr>
            </w:pPr>
          </w:p>
        </w:tc>
      </w:tr>
      <w:tr w:rsidR="00110F61" w:rsidRPr="00110F61" w14:paraId="497E7EA0" w14:textId="77777777" w:rsidTr="00110F61">
        <w:trPr>
          <w:trHeight w:val="37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B080C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2</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4A879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E27-82-1</w:t>
            </w:r>
          </w:p>
        </w:tc>
        <w:tc>
          <w:tcPr>
            <w:tcW w:w="2185" w:type="dxa"/>
            <w:vMerge w:val="restart"/>
            <w:tcBorders>
              <w:top w:val="nil"/>
              <w:left w:val="single" w:sz="4" w:space="0" w:color="auto"/>
              <w:bottom w:val="nil"/>
              <w:right w:val="single" w:sz="4" w:space="0" w:color="auto"/>
            </w:tcBorders>
            <w:shd w:val="clear" w:color="000000" w:fill="FFFFFF"/>
            <w:vAlign w:val="center"/>
            <w:hideMark/>
          </w:tcPr>
          <w:p w14:paraId="153FEE58"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Монтаж</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базальтовых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бордюров</w:t>
            </w:r>
            <w:r w:rsidRPr="00110F61">
              <w:rPr>
                <w:rFonts w:ascii="Arial AMU" w:hAnsi="Arial AMU" w:cs="Arial"/>
                <w:sz w:val="16"/>
                <w:szCs w:val="16"/>
                <w:lang w:eastAsia="en-US" w:bidi="ar-SA"/>
              </w:rPr>
              <w:t xml:space="preserve"> 150*300</w:t>
            </w:r>
            <w:r w:rsidRPr="00110F61">
              <w:rPr>
                <w:rFonts w:ascii="Calibri" w:hAnsi="Calibri" w:cs="Calibri"/>
                <w:sz w:val="16"/>
                <w:szCs w:val="16"/>
                <w:lang w:eastAsia="en-US" w:bidi="ar-SA"/>
              </w:rPr>
              <w:t>мм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бетонным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основанием</w:t>
            </w:r>
            <w:r w:rsidRPr="00110F61">
              <w:rPr>
                <w:rFonts w:ascii="Arial AMU" w:hAnsi="Arial AMU" w:cs="Arial"/>
                <w:sz w:val="16"/>
                <w:szCs w:val="16"/>
                <w:lang w:eastAsia="en-US" w:bidi="ar-SA"/>
              </w:rPr>
              <w:t xml:space="preserve">/ - </w:t>
            </w:r>
            <w:r w:rsidRPr="00110F61">
              <w:rPr>
                <w:rFonts w:ascii="Calibri" w:hAnsi="Calibri" w:cs="Calibri"/>
                <w:sz w:val="16"/>
                <w:szCs w:val="16"/>
                <w:lang w:eastAsia="en-US" w:bidi="ar-SA"/>
              </w:rPr>
              <w:t>края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обработаны</w:t>
            </w:r>
          </w:p>
        </w:tc>
        <w:tc>
          <w:tcPr>
            <w:tcW w:w="612" w:type="dxa"/>
            <w:vMerge w:val="restart"/>
            <w:tcBorders>
              <w:top w:val="nil"/>
              <w:left w:val="single" w:sz="4" w:space="0" w:color="auto"/>
              <w:bottom w:val="nil"/>
              <w:right w:val="single" w:sz="4" w:space="0" w:color="auto"/>
            </w:tcBorders>
            <w:shd w:val="clear" w:color="000000" w:fill="FFFFFF"/>
            <w:vAlign w:val="center"/>
            <w:hideMark/>
          </w:tcPr>
          <w:p w14:paraId="50A7549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пм</w:t>
            </w:r>
            <w:proofErr w:type="spellEnd"/>
          </w:p>
        </w:tc>
        <w:tc>
          <w:tcPr>
            <w:tcW w:w="1186" w:type="dxa"/>
            <w:vMerge w:val="restart"/>
            <w:tcBorders>
              <w:top w:val="nil"/>
              <w:left w:val="single" w:sz="4" w:space="0" w:color="auto"/>
              <w:bottom w:val="nil"/>
              <w:right w:val="single" w:sz="4" w:space="0" w:color="auto"/>
            </w:tcBorders>
            <w:shd w:val="clear" w:color="000000" w:fill="FFFFFF"/>
            <w:noWrap/>
            <w:vAlign w:val="center"/>
            <w:hideMark/>
          </w:tcPr>
          <w:p w14:paraId="3E64647E"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423</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700E7D"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10.38</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E8ADA5"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4390.74</w:t>
            </w:r>
          </w:p>
        </w:tc>
        <w:tc>
          <w:tcPr>
            <w:tcW w:w="222" w:type="dxa"/>
            <w:vAlign w:val="center"/>
            <w:hideMark/>
          </w:tcPr>
          <w:p w14:paraId="365A83C9" w14:textId="77777777" w:rsidR="00110F61" w:rsidRPr="00110F61" w:rsidRDefault="00110F61" w:rsidP="00110F61">
            <w:pPr>
              <w:rPr>
                <w:sz w:val="20"/>
                <w:szCs w:val="20"/>
                <w:lang w:val="en-US" w:eastAsia="en-US" w:bidi="ar-SA"/>
              </w:rPr>
            </w:pPr>
          </w:p>
        </w:tc>
      </w:tr>
      <w:tr w:rsidR="00110F61" w:rsidRPr="00110F61" w14:paraId="7C95E7A4" w14:textId="77777777" w:rsidTr="00110F61">
        <w:trPr>
          <w:trHeight w:val="375"/>
        </w:trPr>
        <w:tc>
          <w:tcPr>
            <w:tcW w:w="445" w:type="dxa"/>
            <w:vMerge/>
            <w:tcBorders>
              <w:top w:val="nil"/>
              <w:left w:val="single" w:sz="4" w:space="0" w:color="auto"/>
              <w:bottom w:val="single" w:sz="4" w:space="0" w:color="auto"/>
              <w:right w:val="single" w:sz="4" w:space="0" w:color="auto"/>
            </w:tcBorders>
            <w:vAlign w:val="center"/>
            <w:hideMark/>
          </w:tcPr>
          <w:p w14:paraId="14CC9A5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849C9C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11CDDC44"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2187C67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70D4973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6B93135"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9A18237"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40D4828"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53380D7E" w14:textId="77777777" w:rsidTr="00110F61">
        <w:trPr>
          <w:trHeight w:val="180"/>
        </w:trPr>
        <w:tc>
          <w:tcPr>
            <w:tcW w:w="445" w:type="dxa"/>
            <w:vMerge/>
            <w:tcBorders>
              <w:top w:val="nil"/>
              <w:left w:val="single" w:sz="4" w:space="0" w:color="auto"/>
              <w:bottom w:val="single" w:sz="4" w:space="0" w:color="auto"/>
              <w:right w:val="single" w:sz="4" w:space="0" w:color="auto"/>
            </w:tcBorders>
            <w:vAlign w:val="center"/>
            <w:hideMark/>
          </w:tcPr>
          <w:p w14:paraId="1DE478D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0FD7A8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7753128A"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48FB357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683FD1E7"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3646E6C"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EED0776"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6443F2B" w14:textId="77777777" w:rsidR="00110F61" w:rsidRPr="00110F61" w:rsidRDefault="00110F61" w:rsidP="00110F61">
            <w:pPr>
              <w:rPr>
                <w:sz w:val="20"/>
                <w:szCs w:val="20"/>
                <w:lang w:val="en-US" w:eastAsia="en-US" w:bidi="ar-SA"/>
              </w:rPr>
            </w:pPr>
          </w:p>
        </w:tc>
      </w:tr>
      <w:tr w:rsidR="00110F61" w:rsidRPr="00110F61" w14:paraId="1C71D15D"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286A6F7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164225A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02AA7AB1"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Итого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по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разделу</w:t>
            </w:r>
            <w:proofErr w:type="spellEnd"/>
          </w:p>
        </w:tc>
        <w:tc>
          <w:tcPr>
            <w:tcW w:w="612" w:type="dxa"/>
            <w:vMerge w:val="restart"/>
            <w:tcBorders>
              <w:top w:val="nil"/>
              <w:left w:val="single" w:sz="4" w:space="0" w:color="auto"/>
              <w:bottom w:val="nil"/>
              <w:right w:val="single" w:sz="4" w:space="0" w:color="auto"/>
            </w:tcBorders>
            <w:shd w:val="clear" w:color="000000" w:fill="DCE6F1"/>
            <w:vAlign w:val="center"/>
            <w:hideMark/>
          </w:tcPr>
          <w:p w14:paraId="61318CA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44EEA16A"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1B344D0"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nil"/>
              <w:right w:val="single" w:sz="4" w:space="0" w:color="auto"/>
            </w:tcBorders>
            <w:shd w:val="clear" w:color="000000" w:fill="DCE6F1"/>
            <w:vAlign w:val="center"/>
            <w:hideMark/>
          </w:tcPr>
          <w:p w14:paraId="2563A938"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4467.39</w:t>
            </w:r>
          </w:p>
        </w:tc>
        <w:tc>
          <w:tcPr>
            <w:tcW w:w="222" w:type="dxa"/>
            <w:vAlign w:val="center"/>
            <w:hideMark/>
          </w:tcPr>
          <w:p w14:paraId="7B5F9205" w14:textId="77777777" w:rsidR="00110F61" w:rsidRPr="00110F61" w:rsidRDefault="00110F61" w:rsidP="00110F61">
            <w:pPr>
              <w:rPr>
                <w:sz w:val="20"/>
                <w:szCs w:val="20"/>
                <w:lang w:val="en-US" w:eastAsia="en-US" w:bidi="ar-SA"/>
              </w:rPr>
            </w:pPr>
          </w:p>
        </w:tc>
      </w:tr>
      <w:tr w:rsidR="00110F61" w:rsidRPr="00110F61" w14:paraId="43191D81"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5579A6E3"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370444F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39D63376"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6981022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153C1BD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E04A4C7"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53323D6F"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496BAEAE"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30FA0ED8" w14:textId="77777777" w:rsidTr="00110F61">
        <w:trPr>
          <w:trHeight w:val="75"/>
        </w:trPr>
        <w:tc>
          <w:tcPr>
            <w:tcW w:w="445" w:type="dxa"/>
            <w:vMerge/>
            <w:tcBorders>
              <w:top w:val="nil"/>
              <w:left w:val="single" w:sz="4" w:space="0" w:color="auto"/>
              <w:bottom w:val="nil"/>
              <w:right w:val="single" w:sz="4" w:space="0" w:color="auto"/>
            </w:tcBorders>
            <w:vAlign w:val="center"/>
            <w:hideMark/>
          </w:tcPr>
          <w:p w14:paraId="358DC4F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1ACA0F2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54B4E3D9"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3A95E60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23A59CF7"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3837916"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05C9142B"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0E175A90" w14:textId="77777777" w:rsidR="00110F61" w:rsidRPr="00110F61" w:rsidRDefault="00110F61" w:rsidP="00110F61">
            <w:pPr>
              <w:rPr>
                <w:sz w:val="20"/>
                <w:szCs w:val="20"/>
                <w:lang w:val="en-US" w:eastAsia="en-US" w:bidi="ar-SA"/>
              </w:rPr>
            </w:pPr>
          </w:p>
        </w:tc>
      </w:tr>
      <w:tr w:rsidR="00110F61" w:rsidRPr="00110F61" w14:paraId="6DEEADE5"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041847B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328409C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0E76F587"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Процент</w:t>
            </w:r>
            <w:proofErr w:type="spellEnd"/>
            <w:r w:rsidRPr="00110F61">
              <w:rPr>
                <w:rFonts w:ascii="Arial AMU" w:hAnsi="Arial AMU" w:cs="Arial"/>
                <w:b/>
                <w:bCs/>
                <w:sz w:val="16"/>
                <w:szCs w:val="16"/>
                <w:lang w:val="en-US" w:eastAsia="en-US" w:bidi="ar-SA"/>
              </w:rPr>
              <w:t xml:space="preserve"> (%)</w:t>
            </w:r>
          </w:p>
        </w:tc>
        <w:tc>
          <w:tcPr>
            <w:tcW w:w="612" w:type="dxa"/>
            <w:vMerge w:val="restart"/>
            <w:tcBorders>
              <w:top w:val="nil"/>
              <w:left w:val="single" w:sz="4" w:space="0" w:color="auto"/>
              <w:bottom w:val="nil"/>
              <w:right w:val="single" w:sz="4" w:space="0" w:color="auto"/>
            </w:tcBorders>
            <w:shd w:val="clear" w:color="000000" w:fill="DCE6F1"/>
            <w:vAlign w:val="center"/>
            <w:hideMark/>
          </w:tcPr>
          <w:p w14:paraId="04B5E94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51C3FDB9"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6E9785F"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5BBD05F"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5.96%</w:t>
            </w:r>
          </w:p>
        </w:tc>
        <w:tc>
          <w:tcPr>
            <w:tcW w:w="222" w:type="dxa"/>
            <w:vAlign w:val="center"/>
            <w:hideMark/>
          </w:tcPr>
          <w:p w14:paraId="313589A8" w14:textId="77777777" w:rsidR="00110F61" w:rsidRPr="00110F61" w:rsidRDefault="00110F61" w:rsidP="00110F61">
            <w:pPr>
              <w:rPr>
                <w:sz w:val="20"/>
                <w:szCs w:val="20"/>
                <w:lang w:val="en-US" w:eastAsia="en-US" w:bidi="ar-SA"/>
              </w:rPr>
            </w:pPr>
          </w:p>
        </w:tc>
      </w:tr>
      <w:tr w:rsidR="00110F61" w:rsidRPr="00110F61" w14:paraId="7F5DE465" w14:textId="77777777" w:rsidTr="00110F61">
        <w:trPr>
          <w:trHeight w:val="210"/>
        </w:trPr>
        <w:tc>
          <w:tcPr>
            <w:tcW w:w="445" w:type="dxa"/>
            <w:vMerge/>
            <w:tcBorders>
              <w:top w:val="nil"/>
              <w:left w:val="single" w:sz="4" w:space="0" w:color="auto"/>
              <w:bottom w:val="nil"/>
              <w:right w:val="single" w:sz="4" w:space="0" w:color="auto"/>
            </w:tcBorders>
            <w:vAlign w:val="center"/>
            <w:hideMark/>
          </w:tcPr>
          <w:p w14:paraId="78922F6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1B31CDDA"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60B2DDAA"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48EEA8C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06CEF62D"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CC6E22E"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4DFE3A5"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1C2CD7C2"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4380C9AF" w14:textId="77777777" w:rsidTr="00110F61">
        <w:trPr>
          <w:trHeight w:val="45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0FFC5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51576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B93A9B2" w14:textId="77777777" w:rsidR="00110F61" w:rsidRPr="00110F61" w:rsidRDefault="00110F61" w:rsidP="00110F61">
            <w:pPr>
              <w:jc w:val="center"/>
              <w:rPr>
                <w:rFonts w:ascii="Arial AMU" w:hAnsi="Arial AMU" w:cs="Arial"/>
                <w:b/>
                <w:bCs/>
                <w:sz w:val="16"/>
                <w:szCs w:val="16"/>
                <w:u w:val="single"/>
                <w:lang w:eastAsia="en-US" w:bidi="ar-SA"/>
              </w:rPr>
            </w:pPr>
            <w:r w:rsidRPr="00110F61">
              <w:rPr>
                <w:rFonts w:ascii="Arial AMU" w:hAnsi="Arial AMU" w:cs="Arial"/>
                <w:b/>
                <w:bCs/>
                <w:sz w:val="16"/>
                <w:szCs w:val="16"/>
                <w:u w:val="single"/>
                <w:lang w:eastAsia="en-US" w:bidi="ar-SA"/>
              </w:rPr>
              <w:br/>
            </w:r>
            <w:r w:rsidRPr="00110F61">
              <w:rPr>
                <w:rFonts w:ascii="Calibri" w:hAnsi="Calibri" w:cs="Calibri"/>
                <w:b/>
                <w:bCs/>
                <w:sz w:val="16"/>
                <w:szCs w:val="16"/>
                <w:u w:val="single"/>
                <w:lang w:eastAsia="en-US" w:bidi="ar-SA"/>
              </w:rPr>
              <w:t>Монтаж</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базальтовых</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бордюров</w:t>
            </w:r>
            <w:r w:rsidRPr="00110F61">
              <w:rPr>
                <w:rFonts w:ascii="Arial AMU" w:hAnsi="Arial AMU" w:cs="Arial"/>
                <w:b/>
                <w:bCs/>
                <w:sz w:val="16"/>
                <w:szCs w:val="16"/>
                <w:u w:val="single"/>
                <w:lang w:eastAsia="en-US" w:bidi="ar-SA"/>
              </w:rPr>
              <w:t xml:space="preserve">  200</w:t>
            </w:r>
            <w:r w:rsidRPr="00110F61">
              <w:rPr>
                <w:rFonts w:ascii="Arial AMU" w:hAnsi="Arial AMU" w:cs="Arial"/>
                <w:b/>
                <w:bCs/>
                <w:sz w:val="16"/>
                <w:szCs w:val="16"/>
                <w:u w:val="single"/>
                <w:lang w:val="en-US" w:eastAsia="en-US" w:bidi="ar-SA"/>
              </w:rPr>
              <w:t>x</w:t>
            </w:r>
            <w:r w:rsidRPr="00110F61">
              <w:rPr>
                <w:rFonts w:ascii="Arial AMU" w:hAnsi="Arial AMU" w:cs="Arial"/>
                <w:b/>
                <w:bCs/>
                <w:sz w:val="16"/>
                <w:szCs w:val="16"/>
                <w:u w:val="single"/>
                <w:lang w:eastAsia="en-US" w:bidi="ar-SA"/>
              </w:rPr>
              <w:t xml:space="preserve">100 </w:t>
            </w:r>
            <w:r w:rsidRPr="00110F61">
              <w:rPr>
                <w:rFonts w:ascii="Calibri" w:hAnsi="Calibri" w:cs="Calibri"/>
                <w:b/>
                <w:bCs/>
                <w:sz w:val="16"/>
                <w:szCs w:val="16"/>
                <w:u w:val="single"/>
                <w:lang w:eastAsia="en-US" w:bidi="ar-SA"/>
              </w:rPr>
              <w:t>мм</w:t>
            </w:r>
            <w:r w:rsidRPr="00110F61">
              <w:rPr>
                <w:rFonts w:ascii="Arial AMU" w:hAnsi="Arial AMU" w:cs="Arial"/>
                <w:b/>
                <w:bCs/>
                <w:sz w:val="16"/>
                <w:szCs w:val="16"/>
                <w:u w:val="single"/>
                <w:lang w:eastAsia="en-US" w:bidi="ar-SA"/>
              </w:rPr>
              <w:br/>
              <w:t>/</w:t>
            </w:r>
            <w:r w:rsidRPr="00110F61">
              <w:rPr>
                <w:rFonts w:ascii="Calibri" w:hAnsi="Calibri" w:cs="Calibri"/>
                <w:b/>
                <w:bCs/>
                <w:sz w:val="16"/>
                <w:szCs w:val="16"/>
                <w:u w:val="single"/>
                <w:lang w:eastAsia="en-US" w:bidi="ar-SA"/>
              </w:rPr>
              <w:t>на</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бетонное</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основание</w:t>
            </w:r>
            <w:r w:rsidRPr="00110F61">
              <w:rPr>
                <w:rFonts w:ascii="Arial AMU" w:hAnsi="Arial AMU" w:cs="Arial"/>
                <w:b/>
                <w:bCs/>
                <w:sz w:val="16"/>
                <w:szCs w:val="16"/>
                <w:u w:val="single"/>
                <w:lang w:eastAsia="en-US" w:bidi="ar-SA"/>
              </w:rPr>
              <w:t>/-</w:t>
            </w:r>
            <w:r w:rsidRPr="00110F61">
              <w:rPr>
                <w:rFonts w:ascii="Calibri" w:hAnsi="Calibri" w:cs="Calibri"/>
                <w:b/>
                <w:bCs/>
                <w:sz w:val="16"/>
                <w:szCs w:val="16"/>
                <w:u w:val="single"/>
                <w:lang w:eastAsia="en-US" w:bidi="ar-SA"/>
              </w:rPr>
              <w:t>обработанные</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края</w:t>
            </w:r>
            <w:r w:rsidRPr="00110F61">
              <w:rPr>
                <w:rFonts w:ascii="Arial AMU" w:hAnsi="Arial AMU" w:cs="Arial"/>
                <w:b/>
                <w:bCs/>
                <w:sz w:val="16"/>
                <w:szCs w:val="16"/>
                <w:u w:val="single"/>
                <w:lang w:eastAsia="en-US" w:bidi="ar-SA"/>
              </w:rPr>
              <w:t>-</w:t>
            </w:r>
            <w:r w:rsidRPr="00110F61">
              <w:rPr>
                <w:rFonts w:ascii="Calibri" w:hAnsi="Calibri" w:cs="Calibri"/>
                <w:b/>
                <w:bCs/>
                <w:sz w:val="16"/>
                <w:szCs w:val="16"/>
                <w:u w:val="single"/>
                <w:lang w:eastAsia="en-US" w:bidi="ar-SA"/>
              </w:rPr>
              <w:t>без</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пор</w:t>
            </w:r>
          </w:p>
        </w:tc>
        <w:tc>
          <w:tcPr>
            <w:tcW w:w="6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E1D4E1"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B06C98" w14:textId="77777777" w:rsidR="00110F61" w:rsidRPr="00110F61" w:rsidRDefault="00110F61" w:rsidP="00110F61">
            <w:pPr>
              <w:rPr>
                <w:rFonts w:ascii="Arial Armenian" w:hAnsi="Arial Armenian" w:cs="Arial"/>
                <w:sz w:val="16"/>
                <w:szCs w:val="16"/>
                <w:lang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42C72E" w14:textId="77777777" w:rsidR="00110F61" w:rsidRPr="00110F61" w:rsidRDefault="00110F61" w:rsidP="00110F61">
            <w:pPr>
              <w:jc w:val="center"/>
              <w:rPr>
                <w:rFonts w:ascii="Arial Armenian" w:hAnsi="Arial Armenian" w:cs="Arial"/>
                <w:sz w:val="20"/>
                <w:szCs w:val="20"/>
                <w:lang w:eastAsia="en-US" w:bidi="ar-SA"/>
              </w:rPr>
            </w:pPr>
            <w:r w:rsidRPr="00110F61">
              <w:rPr>
                <w:rFonts w:ascii="Arial Armenian" w:hAnsi="Arial Armenian" w:cs="Arial"/>
                <w:sz w:val="20"/>
                <w:szCs w:val="20"/>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DFFFE2" w14:textId="77777777" w:rsidR="00110F61" w:rsidRPr="00110F61" w:rsidRDefault="00110F61" w:rsidP="00110F61">
            <w:pPr>
              <w:jc w:val="center"/>
              <w:rPr>
                <w:rFonts w:ascii="Arial Armenian" w:hAnsi="Arial Armenian" w:cs="Arial"/>
                <w:sz w:val="20"/>
                <w:szCs w:val="20"/>
                <w:lang w:eastAsia="en-US" w:bidi="ar-SA"/>
              </w:rPr>
            </w:pPr>
            <w:r w:rsidRPr="00110F61">
              <w:rPr>
                <w:rFonts w:ascii="Arial Armenian" w:hAnsi="Arial Armenian" w:cs="Arial"/>
                <w:sz w:val="20"/>
                <w:szCs w:val="20"/>
                <w:lang w:val="en-US" w:eastAsia="en-US" w:bidi="ar-SA"/>
              </w:rPr>
              <w:t> </w:t>
            </w:r>
          </w:p>
        </w:tc>
        <w:tc>
          <w:tcPr>
            <w:tcW w:w="222" w:type="dxa"/>
            <w:vAlign w:val="center"/>
            <w:hideMark/>
          </w:tcPr>
          <w:p w14:paraId="5F686893" w14:textId="77777777" w:rsidR="00110F61" w:rsidRPr="00110F61" w:rsidRDefault="00110F61" w:rsidP="00110F61">
            <w:pPr>
              <w:rPr>
                <w:sz w:val="20"/>
                <w:szCs w:val="20"/>
                <w:lang w:eastAsia="en-US" w:bidi="ar-SA"/>
              </w:rPr>
            </w:pPr>
          </w:p>
        </w:tc>
      </w:tr>
      <w:tr w:rsidR="00110F61" w:rsidRPr="00110F61" w14:paraId="315CA1CE" w14:textId="77777777" w:rsidTr="00110F61">
        <w:trPr>
          <w:trHeight w:val="450"/>
        </w:trPr>
        <w:tc>
          <w:tcPr>
            <w:tcW w:w="445" w:type="dxa"/>
            <w:vMerge/>
            <w:tcBorders>
              <w:top w:val="nil"/>
              <w:left w:val="single" w:sz="4" w:space="0" w:color="auto"/>
              <w:bottom w:val="single" w:sz="4" w:space="0" w:color="auto"/>
              <w:right w:val="single" w:sz="4" w:space="0" w:color="auto"/>
            </w:tcBorders>
            <w:vAlign w:val="center"/>
            <w:hideMark/>
          </w:tcPr>
          <w:p w14:paraId="3EC62933" w14:textId="77777777" w:rsidR="00110F61" w:rsidRPr="00110F61" w:rsidRDefault="00110F61" w:rsidP="00110F61">
            <w:pPr>
              <w:rPr>
                <w:rFonts w:ascii="Arial AMU" w:hAnsi="Arial AMU" w:cs="Arial"/>
                <w:sz w:val="16"/>
                <w:szCs w:val="16"/>
                <w:lang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53274F36" w14:textId="77777777" w:rsidR="00110F61" w:rsidRPr="00110F61" w:rsidRDefault="00110F61" w:rsidP="00110F61">
            <w:pPr>
              <w:rPr>
                <w:rFonts w:ascii="Arial AMU" w:hAnsi="Arial AMU" w:cs="Arial"/>
                <w:sz w:val="16"/>
                <w:szCs w:val="16"/>
                <w:lang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2616A19C" w14:textId="77777777" w:rsidR="00110F61" w:rsidRPr="00110F61" w:rsidRDefault="00110F61" w:rsidP="00110F61">
            <w:pPr>
              <w:rPr>
                <w:rFonts w:ascii="Arial AMU" w:hAnsi="Arial AMU" w:cs="Arial"/>
                <w:b/>
                <w:bCs/>
                <w:sz w:val="16"/>
                <w:szCs w:val="16"/>
                <w:u w:val="single"/>
                <w:lang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4D42B317" w14:textId="77777777" w:rsidR="00110F61" w:rsidRPr="00110F61" w:rsidRDefault="00110F61" w:rsidP="00110F61">
            <w:pPr>
              <w:rPr>
                <w:rFonts w:ascii="Arial AMU" w:hAnsi="Arial AMU" w:cs="Arial"/>
                <w:sz w:val="16"/>
                <w:szCs w:val="16"/>
                <w:lang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2DD55E5" w14:textId="77777777" w:rsidR="00110F61" w:rsidRPr="00110F61" w:rsidRDefault="00110F61" w:rsidP="00110F61">
            <w:pPr>
              <w:rPr>
                <w:rFonts w:ascii="Arial Armenian" w:hAnsi="Arial Armenian" w:cs="Arial"/>
                <w:sz w:val="16"/>
                <w:szCs w:val="16"/>
                <w:lang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034F22E" w14:textId="77777777" w:rsidR="00110F61" w:rsidRPr="00110F61" w:rsidRDefault="00110F61" w:rsidP="00110F61">
            <w:pPr>
              <w:rPr>
                <w:rFonts w:ascii="Arial Armenian" w:hAnsi="Arial Armenian" w:cs="Arial"/>
                <w:sz w:val="20"/>
                <w:szCs w:val="20"/>
                <w:lang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A3BAD33" w14:textId="77777777" w:rsidR="00110F61" w:rsidRPr="00110F61" w:rsidRDefault="00110F61" w:rsidP="00110F61">
            <w:pPr>
              <w:rPr>
                <w:rFonts w:ascii="Arial Armenian" w:hAnsi="Arial Armenian" w:cs="Arial"/>
                <w:sz w:val="20"/>
                <w:szCs w:val="20"/>
                <w:lang w:eastAsia="en-US" w:bidi="ar-SA"/>
              </w:rPr>
            </w:pPr>
          </w:p>
        </w:tc>
        <w:tc>
          <w:tcPr>
            <w:tcW w:w="222" w:type="dxa"/>
            <w:tcBorders>
              <w:top w:val="nil"/>
              <w:left w:val="nil"/>
              <w:bottom w:val="nil"/>
              <w:right w:val="nil"/>
            </w:tcBorders>
            <w:noWrap/>
            <w:vAlign w:val="bottom"/>
            <w:hideMark/>
          </w:tcPr>
          <w:p w14:paraId="7E7032DF" w14:textId="77777777" w:rsidR="00110F61" w:rsidRPr="00110F61" w:rsidRDefault="00110F61" w:rsidP="00110F61">
            <w:pPr>
              <w:jc w:val="center"/>
              <w:rPr>
                <w:rFonts w:ascii="Arial Armenian" w:hAnsi="Arial Armenian" w:cs="Arial"/>
                <w:sz w:val="20"/>
                <w:szCs w:val="20"/>
                <w:lang w:eastAsia="en-US" w:bidi="ar-SA"/>
              </w:rPr>
            </w:pPr>
          </w:p>
        </w:tc>
      </w:tr>
      <w:tr w:rsidR="00110F61" w:rsidRPr="00110F61" w14:paraId="64B6A84A" w14:textId="77777777" w:rsidTr="00110F61">
        <w:trPr>
          <w:trHeight w:val="450"/>
        </w:trPr>
        <w:tc>
          <w:tcPr>
            <w:tcW w:w="445" w:type="dxa"/>
            <w:vMerge/>
            <w:tcBorders>
              <w:top w:val="nil"/>
              <w:left w:val="single" w:sz="4" w:space="0" w:color="auto"/>
              <w:bottom w:val="single" w:sz="4" w:space="0" w:color="auto"/>
              <w:right w:val="single" w:sz="4" w:space="0" w:color="auto"/>
            </w:tcBorders>
            <w:vAlign w:val="center"/>
            <w:hideMark/>
          </w:tcPr>
          <w:p w14:paraId="49B81B00" w14:textId="77777777" w:rsidR="00110F61" w:rsidRPr="00110F61" w:rsidRDefault="00110F61" w:rsidP="00110F61">
            <w:pPr>
              <w:rPr>
                <w:rFonts w:ascii="Arial AMU" w:hAnsi="Arial AMU" w:cs="Arial"/>
                <w:sz w:val="16"/>
                <w:szCs w:val="16"/>
                <w:lang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36F0AD8F" w14:textId="77777777" w:rsidR="00110F61" w:rsidRPr="00110F61" w:rsidRDefault="00110F61" w:rsidP="00110F61">
            <w:pPr>
              <w:rPr>
                <w:rFonts w:ascii="Arial AMU" w:hAnsi="Arial AMU" w:cs="Arial"/>
                <w:sz w:val="16"/>
                <w:szCs w:val="16"/>
                <w:lang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4A3F29A1" w14:textId="77777777" w:rsidR="00110F61" w:rsidRPr="00110F61" w:rsidRDefault="00110F61" w:rsidP="00110F61">
            <w:pPr>
              <w:rPr>
                <w:rFonts w:ascii="Arial AMU" w:hAnsi="Arial AMU" w:cs="Arial"/>
                <w:b/>
                <w:bCs/>
                <w:sz w:val="16"/>
                <w:szCs w:val="16"/>
                <w:u w:val="single"/>
                <w:lang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742CE7CB" w14:textId="77777777" w:rsidR="00110F61" w:rsidRPr="00110F61" w:rsidRDefault="00110F61" w:rsidP="00110F61">
            <w:pPr>
              <w:rPr>
                <w:rFonts w:ascii="Arial AMU" w:hAnsi="Arial AMU" w:cs="Arial"/>
                <w:sz w:val="16"/>
                <w:szCs w:val="16"/>
                <w:lang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9C53C92" w14:textId="77777777" w:rsidR="00110F61" w:rsidRPr="00110F61" w:rsidRDefault="00110F61" w:rsidP="00110F61">
            <w:pPr>
              <w:rPr>
                <w:rFonts w:ascii="Arial Armenian" w:hAnsi="Arial Armenian" w:cs="Arial"/>
                <w:sz w:val="16"/>
                <w:szCs w:val="16"/>
                <w:lang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EB1A78D" w14:textId="77777777" w:rsidR="00110F61" w:rsidRPr="00110F61" w:rsidRDefault="00110F61" w:rsidP="00110F61">
            <w:pPr>
              <w:rPr>
                <w:rFonts w:ascii="Arial Armenian" w:hAnsi="Arial Armenian" w:cs="Arial"/>
                <w:sz w:val="20"/>
                <w:szCs w:val="20"/>
                <w:lang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0757F1A" w14:textId="77777777" w:rsidR="00110F61" w:rsidRPr="00110F61" w:rsidRDefault="00110F61" w:rsidP="00110F61">
            <w:pPr>
              <w:rPr>
                <w:rFonts w:ascii="Arial Armenian" w:hAnsi="Arial Armenian" w:cs="Arial"/>
                <w:sz w:val="20"/>
                <w:szCs w:val="20"/>
                <w:lang w:eastAsia="en-US" w:bidi="ar-SA"/>
              </w:rPr>
            </w:pPr>
          </w:p>
        </w:tc>
        <w:tc>
          <w:tcPr>
            <w:tcW w:w="222" w:type="dxa"/>
            <w:tcBorders>
              <w:top w:val="nil"/>
              <w:left w:val="nil"/>
              <w:bottom w:val="nil"/>
              <w:right w:val="nil"/>
            </w:tcBorders>
            <w:noWrap/>
            <w:vAlign w:val="bottom"/>
            <w:hideMark/>
          </w:tcPr>
          <w:p w14:paraId="5699C8BC" w14:textId="77777777" w:rsidR="00110F61" w:rsidRPr="00110F61" w:rsidRDefault="00110F61" w:rsidP="00110F61">
            <w:pPr>
              <w:rPr>
                <w:sz w:val="20"/>
                <w:szCs w:val="20"/>
                <w:lang w:eastAsia="en-US" w:bidi="ar-SA"/>
              </w:rPr>
            </w:pPr>
          </w:p>
        </w:tc>
      </w:tr>
      <w:tr w:rsidR="00110F61" w:rsidRPr="00110F61" w14:paraId="34C54093" w14:textId="77777777" w:rsidTr="00110F61">
        <w:trPr>
          <w:trHeight w:val="75"/>
        </w:trPr>
        <w:tc>
          <w:tcPr>
            <w:tcW w:w="445" w:type="dxa"/>
            <w:vMerge/>
            <w:tcBorders>
              <w:top w:val="nil"/>
              <w:left w:val="single" w:sz="4" w:space="0" w:color="auto"/>
              <w:bottom w:val="single" w:sz="4" w:space="0" w:color="auto"/>
              <w:right w:val="single" w:sz="4" w:space="0" w:color="auto"/>
            </w:tcBorders>
            <w:vAlign w:val="center"/>
            <w:hideMark/>
          </w:tcPr>
          <w:p w14:paraId="4E631079" w14:textId="77777777" w:rsidR="00110F61" w:rsidRPr="00110F61" w:rsidRDefault="00110F61" w:rsidP="00110F61">
            <w:pPr>
              <w:rPr>
                <w:rFonts w:ascii="Arial AMU" w:hAnsi="Arial AMU" w:cs="Arial"/>
                <w:sz w:val="16"/>
                <w:szCs w:val="16"/>
                <w:lang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497BD9E2" w14:textId="77777777" w:rsidR="00110F61" w:rsidRPr="00110F61" w:rsidRDefault="00110F61" w:rsidP="00110F61">
            <w:pPr>
              <w:rPr>
                <w:rFonts w:ascii="Arial AMU" w:hAnsi="Arial AMU" w:cs="Arial"/>
                <w:sz w:val="16"/>
                <w:szCs w:val="16"/>
                <w:lang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2F628A78" w14:textId="77777777" w:rsidR="00110F61" w:rsidRPr="00110F61" w:rsidRDefault="00110F61" w:rsidP="00110F61">
            <w:pPr>
              <w:rPr>
                <w:rFonts w:ascii="Arial AMU" w:hAnsi="Arial AMU" w:cs="Arial"/>
                <w:b/>
                <w:bCs/>
                <w:sz w:val="16"/>
                <w:szCs w:val="16"/>
                <w:u w:val="single"/>
                <w:lang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7266EF7D" w14:textId="77777777" w:rsidR="00110F61" w:rsidRPr="00110F61" w:rsidRDefault="00110F61" w:rsidP="00110F61">
            <w:pPr>
              <w:rPr>
                <w:rFonts w:ascii="Arial AMU" w:hAnsi="Arial AMU" w:cs="Arial"/>
                <w:sz w:val="16"/>
                <w:szCs w:val="16"/>
                <w:lang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1FE7CB4" w14:textId="77777777" w:rsidR="00110F61" w:rsidRPr="00110F61" w:rsidRDefault="00110F61" w:rsidP="00110F61">
            <w:pPr>
              <w:rPr>
                <w:rFonts w:ascii="Arial Armenian" w:hAnsi="Arial Armenian" w:cs="Arial"/>
                <w:sz w:val="16"/>
                <w:szCs w:val="16"/>
                <w:lang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B02ED9E" w14:textId="77777777" w:rsidR="00110F61" w:rsidRPr="00110F61" w:rsidRDefault="00110F61" w:rsidP="00110F61">
            <w:pPr>
              <w:rPr>
                <w:rFonts w:ascii="Arial Armenian" w:hAnsi="Arial Armenian" w:cs="Arial"/>
                <w:sz w:val="20"/>
                <w:szCs w:val="20"/>
                <w:lang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A629359" w14:textId="77777777" w:rsidR="00110F61" w:rsidRPr="00110F61" w:rsidRDefault="00110F61" w:rsidP="00110F61">
            <w:pPr>
              <w:rPr>
                <w:rFonts w:ascii="Arial Armenian" w:hAnsi="Arial Armenian" w:cs="Arial"/>
                <w:sz w:val="20"/>
                <w:szCs w:val="20"/>
                <w:lang w:eastAsia="en-US" w:bidi="ar-SA"/>
              </w:rPr>
            </w:pPr>
          </w:p>
        </w:tc>
        <w:tc>
          <w:tcPr>
            <w:tcW w:w="222" w:type="dxa"/>
            <w:tcBorders>
              <w:top w:val="nil"/>
              <w:left w:val="nil"/>
              <w:bottom w:val="nil"/>
              <w:right w:val="nil"/>
            </w:tcBorders>
            <w:noWrap/>
            <w:vAlign w:val="bottom"/>
            <w:hideMark/>
          </w:tcPr>
          <w:p w14:paraId="42BBAC14" w14:textId="77777777" w:rsidR="00110F61" w:rsidRPr="00110F61" w:rsidRDefault="00110F61" w:rsidP="00110F61">
            <w:pPr>
              <w:rPr>
                <w:sz w:val="20"/>
                <w:szCs w:val="20"/>
                <w:lang w:eastAsia="en-US" w:bidi="ar-SA"/>
              </w:rPr>
            </w:pPr>
          </w:p>
        </w:tc>
      </w:tr>
      <w:tr w:rsidR="00110F61" w:rsidRPr="00110F61" w14:paraId="4BF59669"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B21E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60F80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E27-22-1</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182591"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Выполнение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подготовительного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слоя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гравия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толщиной</w:t>
            </w:r>
            <w:r w:rsidRPr="00110F61">
              <w:rPr>
                <w:rFonts w:ascii="Arial AMU" w:hAnsi="Arial AMU" w:cs="Arial"/>
                <w:sz w:val="16"/>
                <w:szCs w:val="16"/>
                <w:lang w:eastAsia="en-US" w:bidi="ar-SA"/>
              </w:rPr>
              <w:t xml:space="preserve"> 5 </w:t>
            </w:r>
            <w:r w:rsidRPr="00110F61">
              <w:rPr>
                <w:rFonts w:ascii="Calibri" w:hAnsi="Calibri" w:cs="Calibri"/>
                <w:sz w:val="16"/>
                <w:szCs w:val="16"/>
                <w:lang w:eastAsia="en-US" w:bidi="ar-SA"/>
              </w:rPr>
              <w:t>см</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6623C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77B660"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2.1</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9C7159"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10.6</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B50919"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22.26</w:t>
            </w:r>
          </w:p>
        </w:tc>
        <w:tc>
          <w:tcPr>
            <w:tcW w:w="222" w:type="dxa"/>
            <w:vAlign w:val="center"/>
            <w:hideMark/>
          </w:tcPr>
          <w:p w14:paraId="732ACC89" w14:textId="77777777" w:rsidR="00110F61" w:rsidRPr="00110F61" w:rsidRDefault="00110F61" w:rsidP="00110F61">
            <w:pPr>
              <w:rPr>
                <w:sz w:val="20"/>
                <w:szCs w:val="20"/>
                <w:lang w:val="en-US" w:eastAsia="en-US" w:bidi="ar-SA"/>
              </w:rPr>
            </w:pPr>
          </w:p>
        </w:tc>
      </w:tr>
      <w:tr w:rsidR="00110F61" w:rsidRPr="00110F61" w14:paraId="6C3076CD"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279810B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0FC501EA"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13E7168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358B69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D61FF3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388056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444B510"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AE2DC75"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6F10B929"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A4A91E2"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39CB44D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461DFA93"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722B1E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90F658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EB69C86"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E9F882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93771AC" w14:textId="77777777" w:rsidR="00110F61" w:rsidRPr="00110F61" w:rsidRDefault="00110F61" w:rsidP="00110F61">
            <w:pPr>
              <w:rPr>
                <w:sz w:val="20"/>
                <w:szCs w:val="20"/>
                <w:lang w:val="en-US" w:eastAsia="en-US" w:bidi="ar-SA"/>
              </w:rPr>
            </w:pPr>
          </w:p>
        </w:tc>
      </w:tr>
      <w:tr w:rsidR="00110F61" w:rsidRPr="00110F61" w14:paraId="58BA3179" w14:textId="77777777" w:rsidTr="00110F61">
        <w:trPr>
          <w:trHeight w:val="60"/>
        </w:trPr>
        <w:tc>
          <w:tcPr>
            <w:tcW w:w="445" w:type="dxa"/>
            <w:vMerge/>
            <w:tcBorders>
              <w:top w:val="nil"/>
              <w:left w:val="single" w:sz="4" w:space="0" w:color="auto"/>
              <w:bottom w:val="single" w:sz="4" w:space="0" w:color="auto"/>
              <w:right w:val="single" w:sz="4" w:space="0" w:color="auto"/>
            </w:tcBorders>
            <w:vAlign w:val="center"/>
            <w:hideMark/>
          </w:tcPr>
          <w:p w14:paraId="6F9C4663"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594544C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516BF655"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5D600A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DE313F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B814DF5"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A98936E"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A5CE495" w14:textId="77777777" w:rsidR="00110F61" w:rsidRPr="00110F61" w:rsidRDefault="00110F61" w:rsidP="00110F61">
            <w:pPr>
              <w:rPr>
                <w:sz w:val="20"/>
                <w:szCs w:val="20"/>
                <w:lang w:val="en-US" w:eastAsia="en-US" w:bidi="ar-SA"/>
              </w:rPr>
            </w:pPr>
          </w:p>
        </w:tc>
      </w:tr>
      <w:tr w:rsidR="00110F61" w:rsidRPr="00110F61" w14:paraId="2079D5FB" w14:textId="77777777" w:rsidTr="00110F61">
        <w:trPr>
          <w:trHeight w:val="43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08C6D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2</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C14F2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E27-83</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060FE4"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Монтаж</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базальтовых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бордюров</w:t>
            </w:r>
            <w:r w:rsidRPr="00110F61">
              <w:rPr>
                <w:rFonts w:ascii="Arial AMU" w:hAnsi="Arial AMU" w:cs="Arial"/>
                <w:sz w:val="16"/>
                <w:szCs w:val="16"/>
                <w:lang w:eastAsia="en-US" w:bidi="ar-SA"/>
              </w:rPr>
              <w:t xml:space="preserve">  200</w:t>
            </w:r>
            <w:r w:rsidRPr="00110F61">
              <w:rPr>
                <w:rFonts w:ascii="Arial AMU" w:hAnsi="Arial AMU" w:cs="Arial"/>
                <w:sz w:val="16"/>
                <w:szCs w:val="16"/>
                <w:lang w:val="en-US" w:eastAsia="en-US" w:bidi="ar-SA"/>
              </w:rPr>
              <w:t>x</w:t>
            </w:r>
            <w:r w:rsidRPr="00110F61">
              <w:rPr>
                <w:rFonts w:ascii="Arial AMU" w:hAnsi="Arial AMU" w:cs="Arial"/>
                <w:sz w:val="16"/>
                <w:szCs w:val="16"/>
                <w:lang w:eastAsia="en-US" w:bidi="ar-SA"/>
              </w:rPr>
              <w:t xml:space="preserve">100 </w:t>
            </w:r>
            <w:r w:rsidRPr="00110F61">
              <w:rPr>
                <w:rFonts w:ascii="Calibri" w:hAnsi="Calibri" w:cs="Calibri"/>
                <w:sz w:val="16"/>
                <w:szCs w:val="16"/>
                <w:lang w:eastAsia="en-US" w:bidi="ar-SA"/>
              </w:rPr>
              <w:t>мм</w:t>
            </w:r>
            <w:r w:rsidRPr="00110F61">
              <w:rPr>
                <w:rFonts w:ascii="Arial AMU" w:hAnsi="Arial AMU" w:cs="Arial"/>
                <w:sz w:val="16"/>
                <w:szCs w:val="16"/>
                <w:lang w:eastAsia="en-US" w:bidi="ar-SA"/>
              </w:rPr>
              <w:br/>
              <w:t>/</w:t>
            </w:r>
            <w:r w:rsidRPr="00110F61">
              <w:rPr>
                <w:rFonts w:ascii="Calibri" w:hAnsi="Calibri" w:cs="Calibri"/>
                <w:sz w:val="16"/>
                <w:szCs w:val="16"/>
                <w:lang w:eastAsia="en-US" w:bidi="ar-SA"/>
              </w:rPr>
              <w:t>на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бетонное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основание</w:t>
            </w:r>
            <w:r w:rsidRPr="00110F61">
              <w:rPr>
                <w:rFonts w:ascii="Arial AMU" w:hAnsi="Arial AMU" w:cs="Arial"/>
                <w:sz w:val="16"/>
                <w:szCs w:val="16"/>
                <w:lang w:eastAsia="en-US" w:bidi="ar-SA"/>
              </w:rPr>
              <w:t>/-</w:t>
            </w:r>
            <w:r w:rsidRPr="00110F61">
              <w:rPr>
                <w:rFonts w:ascii="Calibri" w:hAnsi="Calibri" w:cs="Calibri"/>
                <w:sz w:val="16"/>
                <w:szCs w:val="16"/>
                <w:lang w:eastAsia="en-US" w:bidi="ar-SA"/>
              </w:rPr>
              <w:t>обработанные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края</w:t>
            </w:r>
          </w:p>
        </w:tc>
        <w:tc>
          <w:tcPr>
            <w:tcW w:w="6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9C625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пм</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7471A7"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280</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38DE4C"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8.98</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B4E027"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2514.4</w:t>
            </w:r>
          </w:p>
        </w:tc>
        <w:tc>
          <w:tcPr>
            <w:tcW w:w="222" w:type="dxa"/>
            <w:vAlign w:val="center"/>
            <w:hideMark/>
          </w:tcPr>
          <w:p w14:paraId="05080A25" w14:textId="77777777" w:rsidR="00110F61" w:rsidRPr="00110F61" w:rsidRDefault="00110F61" w:rsidP="00110F61">
            <w:pPr>
              <w:rPr>
                <w:sz w:val="20"/>
                <w:szCs w:val="20"/>
                <w:lang w:val="en-US" w:eastAsia="en-US" w:bidi="ar-SA"/>
              </w:rPr>
            </w:pPr>
          </w:p>
        </w:tc>
      </w:tr>
      <w:tr w:rsidR="00110F61" w:rsidRPr="00110F61" w14:paraId="3B79C078" w14:textId="77777777" w:rsidTr="00110F61">
        <w:trPr>
          <w:trHeight w:val="435"/>
        </w:trPr>
        <w:tc>
          <w:tcPr>
            <w:tcW w:w="445" w:type="dxa"/>
            <w:vMerge/>
            <w:tcBorders>
              <w:top w:val="nil"/>
              <w:left w:val="single" w:sz="4" w:space="0" w:color="auto"/>
              <w:bottom w:val="single" w:sz="4" w:space="0" w:color="auto"/>
              <w:right w:val="single" w:sz="4" w:space="0" w:color="auto"/>
            </w:tcBorders>
            <w:vAlign w:val="center"/>
            <w:hideMark/>
          </w:tcPr>
          <w:p w14:paraId="7D12BBE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2C04059"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34717AA9"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007B878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E0C041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E06A8D9"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08869C7"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C4EF0D4"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77DAD9B2" w14:textId="77777777" w:rsidTr="00110F61">
        <w:trPr>
          <w:trHeight w:val="435"/>
        </w:trPr>
        <w:tc>
          <w:tcPr>
            <w:tcW w:w="445" w:type="dxa"/>
            <w:vMerge/>
            <w:tcBorders>
              <w:top w:val="nil"/>
              <w:left w:val="single" w:sz="4" w:space="0" w:color="auto"/>
              <w:bottom w:val="single" w:sz="4" w:space="0" w:color="auto"/>
              <w:right w:val="single" w:sz="4" w:space="0" w:color="auto"/>
            </w:tcBorders>
            <w:vAlign w:val="center"/>
            <w:hideMark/>
          </w:tcPr>
          <w:p w14:paraId="48D9921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DC53AD0"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726E36F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093EC5A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8311BC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F03EDD9"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4C87306"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8F19B2D" w14:textId="77777777" w:rsidR="00110F61" w:rsidRPr="00110F61" w:rsidRDefault="00110F61" w:rsidP="00110F61">
            <w:pPr>
              <w:rPr>
                <w:sz w:val="20"/>
                <w:szCs w:val="20"/>
                <w:lang w:val="en-US" w:eastAsia="en-US" w:bidi="ar-SA"/>
              </w:rPr>
            </w:pPr>
          </w:p>
        </w:tc>
      </w:tr>
      <w:tr w:rsidR="00110F61" w:rsidRPr="00110F61" w14:paraId="20B5D133" w14:textId="77777777" w:rsidTr="00110F61">
        <w:trPr>
          <w:trHeight w:val="435"/>
        </w:trPr>
        <w:tc>
          <w:tcPr>
            <w:tcW w:w="445" w:type="dxa"/>
            <w:vMerge/>
            <w:tcBorders>
              <w:top w:val="nil"/>
              <w:left w:val="single" w:sz="4" w:space="0" w:color="auto"/>
              <w:bottom w:val="single" w:sz="4" w:space="0" w:color="auto"/>
              <w:right w:val="single" w:sz="4" w:space="0" w:color="auto"/>
            </w:tcBorders>
            <w:vAlign w:val="center"/>
            <w:hideMark/>
          </w:tcPr>
          <w:p w14:paraId="21DE856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70B00D6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2CFE9AC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3E84C26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622916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73202A6"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49C8467"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390450D" w14:textId="77777777" w:rsidR="00110F61" w:rsidRPr="00110F61" w:rsidRDefault="00110F61" w:rsidP="00110F61">
            <w:pPr>
              <w:rPr>
                <w:sz w:val="20"/>
                <w:szCs w:val="20"/>
                <w:lang w:val="en-US" w:eastAsia="en-US" w:bidi="ar-SA"/>
              </w:rPr>
            </w:pPr>
          </w:p>
        </w:tc>
      </w:tr>
      <w:tr w:rsidR="00110F61" w:rsidRPr="00110F61" w14:paraId="46FE398C"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7A27645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544092F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4C535DF5"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lastRenderedPageBreak/>
              <w:t>Итого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по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разделу</w:t>
            </w:r>
            <w:proofErr w:type="spellEnd"/>
          </w:p>
        </w:tc>
        <w:tc>
          <w:tcPr>
            <w:tcW w:w="612" w:type="dxa"/>
            <w:vMerge w:val="restart"/>
            <w:tcBorders>
              <w:top w:val="nil"/>
              <w:left w:val="single" w:sz="4" w:space="0" w:color="auto"/>
              <w:bottom w:val="nil"/>
              <w:right w:val="single" w:sz="4" w:space="0" w:color="auto"/>
            </w:tcBorders>
            <w:shd w:val="clear" w:color="000000" w:fill="DCE6F1"/>
            <w:vAlign w:val="center"/>
            <w:hideMark/>
          </w:tcPr>
          <w:p w14:paraId="3548516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lastRenderedPageBreak/>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3266B3C1"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90AD1D3"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nil"/>
              <w:right w:val="single" w:sz="4" w:space="0" w:color="auto"/>
            </w:tcBorders>
            <w:shd w:val="clear" w:color="000000" w:fill="DCE6F1"/>
            <w:vAlign w:val="center"/>
            <w:hideMark/>
          </w:tcPr>
          <w:p w14:paraId="1F2055E9"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2536.66</w:t>
            </w:r>
          </w:p>
        </w:tc>
        <w:tc>
          <w:tcPr>
            <w:tcW w:w="222" w:type="dxa"/>
            <w:vAlign w:val="center"/>
            <w:hideMark/>
          </w:tcPr>
          <w:p w14:paraId="368C7F59" w14:textId="77777777" w:rsidR="00110F61" w:rsidRPr="00110F61" w:rsidRDefault="00110F61" w:rsidP="00110F61">
            <w:pPr>
              <w:rPr>
                <w:sz w:val="20"/>
                <w:szCs w:val="20"/>
                <w:lang w:val="en-US" w:eastAsia="en-US" w:bidi="ar-SA"/>
              </w:rPr>
            </w:pPr>
          </w:p>
        </w:tc>
      </w:tr>
      <w:tr w:rsidR="00110F61" w:rsidRPr="00110F61" w14:paraId="42BC6C62" w14:textId="77777777" w:rsidTr="00110F61">
        <w:trPr>
          <w:trHeight w:val="240"/>
        </w:trPr>
        <w:tc>
          <w:tcPr>
            <w:tcW w:w="445" w:type="dxa"/>
            <w:vMerge/>
            <w:tcBorders>
              <w:top w:val="nil"/>
              <w:left w:val="single" w:sz="4" w:space="0" w:color="auto"/>
              <w:bottom w:val="nil"/>
              <w:right w:val="single" w:sz="4" w:space="0" w:color="auto"/>
            </w:tcBorders>
            <w:vAlign w:val="center"/>
            <w:hideMark/>
          </w:tcPr>
          <w:p w14:paraId="21F27CE3"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6EADDFD0"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1F70161E"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2A0D319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5733A27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2ED067F"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0A1F30B9"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699CE2F9"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7B068297"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5196C41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1FED940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78558D90"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Процент</w:t>
            </w:r>
            <w:proofErr w:type="spellEnd"/>
            <w:r w:rsidRPr="00110F61">
              <w:rPr>
                <w:rFonts w:ascii="Arial AMU" w:hAnsi="Arial AMU" w:cs="Arial"/>
                <w:b/>
                <w:bCs/>
                <w:sz w:val="16"/>
                <w:szCs w:val="16"/>
                <w:lang w:val="en-US" w:eastAsia="en-US" w:bidi="ar-SA"/>
              </w:rPr>
              <w:t xml:space="preserve"> (%)</w:t>
            </w:r>
          </w:p>
        </w:tc>
        <w:tc>
          <w:tcPr>
            <w:tcW w:w="612" w:type="dxa"/>
            <w:vMerge w:val="restart"/>
            <w:tcBorders>
              <w:top w:val="nil"/>
              <w:left w:val="single" w:sz="4" w:space="0" w:color="auto"/>
              <w:bottom w:val="nil"/>
              <w:right w:val="single" w:sz="4" w:space="0" w:color="auto"/>
            </w:tcBorders>
            <w:shd w:val="clear" w:color="000000" w:fill="DCE6F1"/>
            <w:vAlign w:val="center"/>
            <w:hideMark/>
          </w:tcPr>
          <w:p w14:paraId="0524BB2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6D2CD275"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B92C60A"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8C4716E"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3.38%</w:t>
            </w:r>
          </w:p>
        </w:tc>
        <w:tc>
          <w:tcPr>
            <w:tcW w:w="222" w:type="dxa"/>
            <w:vAlign w:val="center"/>
            <w:hideMark/>
          </w:tcPr>
          <w:p w14:paraId="23407649" w14:textId="77777777" w:rsidR="00110F61" w:rsidRPr="00110F61" w:rsidRDefault="00110F61" w:rsidP="00110F61">
            <w:pPr>
              <w:rPr>
                <w:sz w:val="20"/>
                <w:szCs w:val="20"/>
                <w:lang w:val="en-US" w:eastAsia="en-US" w:bidi="ar-SA"/>
              </w:rPr>
            </w:pPr>
          </w:p>
        </w:tc>
      </w:tr>
      <w:tr w:rsidR="00110F61" w:rsidRPr="00110F61" w14:paraId="1CF45DBB" w14:textId="77777777" w:rsidTr="00110F61">
        <w:trPr>
          <w:trHeight w:val="195"/>
        </w:trPr>
        <w:tc>
          <w:tcPr>
            <w:tcW w:w="445" w:type="dxa"/>
            <w:vMerge/>
            <w:tcBorders>
              <w:top w:val="nil"/>
              <w:left w:val="single" w:sz="4" w:space="0" w:color="auto"/>
              <w:bottom w:val="nil"/>
              <w:right w:val="single" w:sz="4" w:space="0" w:color="auto"/>
            </w:tcBorders>
            <w:vAlign w:val="center"/>
            <w:hideMark/>
          </w:tcPr>
          <w:p w14:paraId="43CCE44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265E305E"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06723EF3"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67E5979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6DF649BC"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C779A20"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3607599"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168C3C5C"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51C08925" w14:textId="77777777" w:rsidTr="00110F61">
        <w:trPr>
          <w:trHeight w:val="30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C8D4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84951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577076" w14:textId="77777777" w:rsidR="00110F61" w:rsidRPr="00110F61" w:rsidRDefault="00110F61" w:rsidP="00110F61">
            <w:pPr>
              <w:jc w:val="center"/>
              <w:rPr>
                <w:rFonts w:ascii="Arial AMU" w:hAnsi="Arial AMU" w:cs="Arial"/>
                <w:b/>
                <w:bCs/>
                <w:sz w:val="16"/>
                <w:szCs w:val="16"/>
                <w:u w:val="single"/>
                <w:lang w:eastAsia="en-US" w:bidi="ar-SA"/>
              </w:rPr>
            </w:pPr>
            <w:r w:rsidRPr="00110F61">
              <w:rPr>
                <w:rFonts w:ascii="Arial AMU" w:hAnsi="Arial AMU" w:cs="Arial"/>
                <w:b/>
                <w:bCs/>
                <w:sz w:val="16"/>
                <w:szCs w:val="16"/>
                <w:u w:val="single"/>
                <w:lang w:eastAsia="en-US" w:bidi="ar-SA"/>
              </w:rPr>
              <w:t>/</w:t>
            </w:r>
            <w:r w:rsidRPr="00110F61">
              <w:rPr>
                <w:rFonts w:ascii="Calibri" w:hAnsi="Calibri" w:cs="Calibri"/>
                <w:b/>
                <w:bCs/>
                <w:sz w:val="16"/>
                <w:szCs w:val="16"/>
                <w:u w:val="single"/>
                <w:lang w:eastAsia="en-US" w:bidi="ar-SA"/>
              </w:rPr>
              <w:t>Старый</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город</w:t>
            </w:r>
            <w:r w:rsidRPr="00110F61">
              <w:rPr>
                <w:rFonts w:ascii="Arial AMU" w:hAnsi="Arial AMU" w:cs="Arial"/>
                <w:b/>
                <w:bCs/>
                <w:sz w:val="16"/>
                <w:szCs w:val="16"/>
                <w:u w:val="single"/>
                <w:lang w:eastAsia="en-US" w:bidi="ar-SA"/>
              </w:rPr>
              <w:t xml:space="preserve">/-        </w:t>
            </w:r>
            <w:r w:rsidRPr="00110F61">
              <w:rPr>
                <w:rFonts w:ascii="Arial AMU" w:hAnsi="Arial AMU" w:cs="Arial"/>
                <w:b/>
                <w:bCs/>
                <w:sz w:val="16"/>
                <w:szCs w:val="16"/>
                <w:u w:val="single"/>
                <w:lang w:eastAsia="en-US" w:bidi="ar-SA"/>
              </w:rPr>
              <w:br/>
            </w:r>
            <w:r w:rsidRPr="00110F61">
              <w:rPr>
                <w:rFonts w:ascii="Calibri" w:hAnsi="Calibri" w:cs="Calibri"/>
                <w:b/>
                <w:bCs/>
                <w:sz w:val="16"/>
                <w:szCs w:val="16"/>
                <w:u w:val="single"/>
                <w:lang w:eastAsia="en-US" w:bidi="ar-SA"/>
              </w:rPr>
              <w:t>Монтаж</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бетонной</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плитки</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томет</w:t>
            </w:r>
            <w:r w:rsidRPr="00110F61">
              <w:rPr>
                <w:rFonts w:ascii="Arial AMU" w:hAnsi="Arial AMU" w:cs="Arial"/>
                <w:b/>
                <w:bCs/>
                <w:sz w:val="16"/>
                <w:szCs w:val="16"/>
                <w:u w:val="single"/>
                <w:lang w:eastAsia="en-US" w:bidi="ar-SA"/>
              </w:rPr>
              <w:t>)-</w:t>
            </w:r>
            <w:r w:rsidRPr="00110F61">
              <w:rPr>
                <w:rFonts w:ascii="Calibri" w:hAnsi="Calibri" w:cs="Calibri"/>
                <w:b/>
                <w:bCs/>
                <w:sz w:val="16"/>
                <w:szCs w:val="16"/>
                <w:u w:val="single"/>
                <w:lang w:eastAsia="en-US" w:bidi="ar-SA"/>
              </w:rPr>
              <w:t>цветной</w:t>
            </w:r>
            <w:r w:rsidRPr="00110F61">
              <w:rPr>
                <w:rFonts w:ascii="Arial AMU" w:hAnsi="Arial AMU" w:cs="Arial"/>
                <w:b/>
                <w:bCs/>
                <w:sz w:val="16"/>
                <w:szCs w:val="16"/>
                <w:u w:val="single"/>
                <w:lang w:eastAsia="en-US" w:bidi="ar-SA"/>
              </w:rPr>
              <w:t>-/</w:t>
            </w:r>
            <w:r w:rsidRPr="00110F61">
              <w:rPr>
                <w:rFonts w:ascii="Calibri" w:hAnsi="Calibri" w:cs="Calibri"/>
                <w:b/>
                <w:bCs/>
                <w:sz w:val="16"/>
                <w:szCs w:val="16"/>
                <w:u w:val="single"/>
                <w:lang w:eastAsia="en-US" w:bidi="ar-SA"/>
              </w:rPr>
              <w:t>Старый</w:t>
            </w:r>
            <w:r w:rsidRPr="00110F61">
              <w:rPr>
                <w:rFonts w:ascii="Arial AMU" w:hAnsi="Arial AMU" w:cs="Arial"/>
                <w:b/>
                <w:bCs/>
                <w:sz w:val="16"/>
                <w:szCs w:val="16"/>
                <w:u w:val="single"/>
                <w:lang w:eastAsia="en-US" w:bidi="ar-SA"/>
              </w:rPr>
              <w:t xml:space="preserve"> </w:t>
            </w:r>
            <w:r w:rsidRPr="00110F61">
              <w:rPr>
                <w:rFonts w:ascii="Calibri" w:hAnsi="Calibri" w:cs="Calibri"/>
                <w:b/>
                <w:bCs/>
                <w:sz w:val="16"/>
                <w:szCs w:val="16"/>
                <w:u w:val="single"/>
                <w:lang w:eastAsia="en-US" w:bidi="ar-SA"/>
              </w:rPr>
              <w:t>Город</w:t>
            </w:r>
            <w:r w:rsidRPr="00110F61">
              <w:rPr>
                <w:rFonts w:ascii="Arial AMU" w:hAnsi="Arial AMU" w:cs="Arial"/>
                <w:b/>
                <w:bCs/>
                <w:sz w:val="16"/>
                <w:szCs w:val="16"/>
                <w:u w:val="single"/>
                <w:lang w:eastAsia="en-US" w:bidi="ar-SA"/>
              </w:rPr>
              <w:t>/-</w:t>
            </w:r>
            <w:r w:rsidRPr="00110F61">
              <w:rPr>
                <w:rFonts w:ascii="Calibri" w:hAnsi="Calibri" w:cs="Calibri"/>
                <w:b/>
                <w:bCs/>
                <w:sz w:val="16"/>
                <w:szCs w:val="16"/>
                <w:u w:val="single"/>
                <w:lang w:eastAsia="en-US" w:bidi="ar-SA"/>
              </w:rPr>
              <w:t>цветной</w:t>
            </w:r>
          </w:p>
        </w:tc>
        <w:tc>
          <w:tcPr>
            <w:tcW w:w="6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823D0D"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6D01ED" w14:textId="77777777" w:rsidR="00110F61" w:rsidRPr="00110F61" w:rsidRDefault="00110F61" w:rsidP="00110F61">
            <w:pPr>
              <w:rPr>
                <w:rFonts w:ascii="Arial Armenian" w:hAnsi="Arial Armenian" w:cs="Arial"/>
                <w:sz w:val="16"/>
                <w:szCs w:val="16"/>
                <w:lang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EFB1A5" w14:textId="77777777" w:rsidR="00110F61" w:rsidRPr="00110F61" w:rsidRDefault="00110F61" w:rsidP="00110F61">
            <w:pPr>
              <w:jc w:val="center"/>
              <w:rPr>
                <w:rFonts w:ascii="Arial Armenian" w:hAnsi="Arial Armenian" w:cs="Arial"/>
                <w:sz w:val="20"/>
                <w:szCs w:val="20"/>
                <w:lang w:eastAsia="en-US" w:bidi="ar-SA"/>
              </w:rPr>
            </w:pPr>
            <w:r w:rsidRPr="00110F61">
              <w:rPr>
                <w:rFonts w:ascii="Arial Armenian" w:hAnsi="Arial Armenian" w:cs="Arial"/>
                <w:sz w:val="20"/>
                <w:szCs w:val="20"/>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7EEAE5" w14:textId="77777777" w:rsidR="00110F61" w:rsidRPr="00110F61" w:rsidRDefault="00110F61" w:rsidP="00110F61">
            <w:pPr>
              <w:jc w:val="center"/>
              <w:rPr>
                <w:rFonts w:ascii="Arial Armenian" w:hAnsi="Arial Armenian" w:cs="Arial"/>
                <w:sz w:val="20"/>
                <w:szCs w:val="20"/>
                <w:lang w:eastAsia="en-US" w:bidi="ar-SA"/>
              </w:rPr>
            </w:pPr>
            <w:r w:rsidRPr="00110F61">
              <w:rPr>
                <w:rFonts w:ascii="Arial Armenian" w:hAnsi="Arial Armenian" w:cs="Arial"/>
                <w:sz w:val="20"/>
                <w:szCs w:val="20"/>
                <w:lang w:val="en-US" w:eastAsia="en-US" w:bidi="ar-SA"/>
              </w:rPr>
              <w:t> </w:t>
            </w:r>
          </w:p>
        </w:tc>
        <w:tc>
          <w:tcPr>
            <w:tcW w:w="222" w:type="dxa"/>
            <w:vAlign w:val="center"/>
            <w:hideMark/>
          </w:tcPr>
          <w:p w14:paraId="680638DE" w14:textId="77777777" w:rsidR="00110F61" w:rsidRPr="00110F61" w:rsidRDefault="00110F61" w:rsidP="00110F61">
            <w:pPr>
              <w:rPr>
                <w:sz w:val="20"/>
                <w:szCs w:val="20"/>
                <w:lang w:eastAsia="en-US" w:bidi="ar-SA"/>
              </w:rPr>
            </w:pPr>
          </w:p>
        </w:tc>
      </w:tr>
      <w:tr w:rsidR="00110F61" w:rsidRPr="00110F61" w14:paraId="0A5B4A17" w14:textId="77777777" w:rsidTr="00110F61">
        <w:trPr>
          <w:trHeight w:val="300"/>
        </w:trPr>
        <w:tc>
          <w:tcPr>
            <w:tcW w:w="445" w:type="dxa"/>
            <w:vMerge/>
            <w:tcBorders>
              <w:top w:val="nil"/>
              <w:left w:val="single" w:sz="4" w:space="0" w:color="auto"/>
              <w:bottom w:val="single" w:sz="4" w:space="0" w:color="auto"/>
              <w:right w:val="single" w:sz="4" w:space="0" w:color="auto"/>
            </w:tcBorders>
            <w:vAlign w:val="center"/>
            <w:hideMark/>
          </w:tcPr>
          <w:p w14:paraId="625A2AE1" w14:textId="77777777" w:rsidR="00110F61" w:rsidRPr="00110F61" w:rsidRDefault="00110F61" w:rsidP="00110F61">
            <w:pPr>
              <w:rPr>
                <w:rFonts w:ascii="Arial AMU" w:hAnsi="Arial AMU" w:cs="Arial"/>
                <w:sz w:val="16"/>
                <w:szCs w:val="16"/>
                <w:lang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382BDCCB" w14:textId="77777777" w:rsidR="00110F61" w:rsidRPr="00110F61" w:rsidRDefault="00110F61" w:rsidP="00110F61">
            <w:pPr>
              <w:rPr>
                <w:rFonts w:ascii="Arial AMU" w:hAnsi="Arial AMU" w:cs="Arial"/>
                <w:sz w:val="16"/>
                <w:szCs w:val="16"/>
                <w:lang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05C23689" w14:textId="77777777" w:rsidR="00110F61" w:rsidRPr="00110F61" w:rsidRDefault="00110F61" w:rsidP="00110F61">
            <w:pPr>
              <w:rPr>
                <w:rFonts w:ascii="Arial AMU" w:hAnsi="Arial AMU" w:cs="Arial"/>
                <w:b/>
                <w:bCs/>
                <w:sz w:val="16"/>
                <w:szCs w:val="16"/>
                <w:u w:val="single"/>
                <w:lang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06B2D0A2" w14:textId="77777777" w:rsidR="00110F61" w:rsidRPr="00110F61" w:rsidRDefault="00110F61" w:rsidP="00110F61">
            <w:pPr>
              <w:rPr>
                <w:rFonts w:ascii="Arial AMU" w:hAnsi="Arial AMU" w:cs="Arial"/>
                <w:sz w:val="16"/>
                <w:szCs w:val="16"/>
                <w:lang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4FA866F" w14:textId="77777777" w:rsidR="00110F61" w:rsidRPr="00110F61" w:rsidRDefault="00110F61" w:rsidP="00110F61">
            <w:pPr>
              <w:rPr>
                <w:rFonts w:ascii="Arial Armenian" w:hAnsi="Arial Armenian" w:cs="Arial"/>
                <w:sz w:val="16"/>
                <w:szCs w:val="16"/>
                <w:lang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A0410E9" w14:textId="77777777" w:rsidR="00110F61" w:rsidRPr="00110F61" w:rsidRDefault="00110F61" w:rsidP="00110F61">
            <w:pPr>
              <w:rPr>
                <w:rFonts w:ascii="Arial Armenian" w:hAnsi="Arial Armenian" w:cs="Arial"/>
                <w:sz w:val="20"/>
                <w:szCs w:val="20"/>
                <w:lang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909AA83" w14:textId="77777777" w:rsidR="00110F61" w:rsidRPr="00110F61" w:rsidRDefault="00110F61" w:rsidP="00110F61">
            <w:pPr>
              <w:rPr>
                <w:rFonts w:ascii="Arial Armenian" w:hAnsi="Arial Armenian" w:cs="Arial"/>
                <w:sz w:val="20"/>
                <w:szCs w:val="20"/>
                <w:lang w:eastAsia="en-US" w:bidi="ar-SA"/>
              </w:rPr>
            </w:pPr>
          </w:p>
        </w:tc>
        <w:tc>
          <w:tcPr>
            <w:tcW w:w="222" w:type="dxa"/>
            <w:tcBorders>
              <w:top w:val="nil"/>
              <w:left w:val="nil"/>
              <w:bottom w:val="nil"/>
              <w:right w:val="nil"/>
            </w:tcBorders>
            <w:noWrap/>
            <w:vAlign w:val="bottom"/>
            <w:hideMark/>
          </w:tcPr>
          <w:p w14:paraId="42DF44B2" w14:textId="77777777" w:rsidR="00110F61" w:rsidRPr="00110F61" w:rsidRDefault="00110F61" w:rsidP="00110F61">
            <w:pPr>
              <w:jc w:val="center"/>
              <w:rPr>
                <w:rFonts w:ascii="Arial Armenian" w:hAnsi="Arial Armenian" w:cs="Arial"/>
                <w:sz w:val="20"/>
                <w:szCs w:val="20"/>
                <w:lang w:eastAsia="en-US" w:bidi="ar-SA"/>
              </w:rPr>
            </w:pPr>
          </w:p>
        </w:tc>
      </w:tr>
      <w:tr w:rsidR="00110F61" w:rsidRPr="00110F61" w14:paraId="225C60B5" w14:textId="77777777" w:rsidTr="00110F61">
        <w:trPr>
          <w:trHeight w:val="300"/>
        </w:trPr>
        <w:tc>
          <w:tcPr>
            <w:tcW w:w="445" w:type="dxa"/>
            <w:vMerge/>
            <w:tcBorders>
              <w:top w:val="nil"/>
              <w:left w:val="single" w:sz="4" w:space="0" w:color="auto"/>
              <w:bottom w:val="single" w:sz="4" w:space="0" w:color="auto"/>
              <w:right w:val="single" w:sz="4" w:space="0" w:color="auto"/>
            </w:tcBorders>
            <w:vAlign w:val="center"/>
            <w:hideMark/>
          </w:tcPr>
          <w:p w14:paraId="6B361DA2" w14:textId="77777777" w:rsidR="00110F61" w:rsidRPr="00110F61" w:rsidRDefault="00110F61" w:rsidP="00110F61">
            <w:pPr>
              <w:rPr>
                <w:rFonts w:ascii="Arial AMU" w:hAnsi="Arial AMU" w:cs="Arial"/>
                <w:sz w:val="16"/>
                <w:szCs w:val="16"/>
                <w:lang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161BC26B" w14:textId="77777777" w:rsidR="00110F61" w:rsidRPr="00110F61" w:rsidRDefault="00110F61" w:rsidP="00110F61">
            <w:pPr>
              <w:rPr>
                <w:rFonts w:ascii="Arial AMU" w:hAnsi="Arial AMU" w:cs="Arial"/>
                <w:sz w:val="16"/>
                <w:szCs w:val="16"/>
                <w:lang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41FE525F" w14:textId="77777777" w:rsidR="00110F61" w:rsidRPr="00110F61" w:rsidRDefault="00110F61" w:rsidP="00110F61">
            <w:pPr>
              <w:rPr>
                <w:rFonts w:ascii="Arial AMU" w:hAnsi="Arial AMU" w:cs="Arial"/>
                <w:b/>
                <w:bCs/>
                <w:sz w:val="16"/>
                <w:szCs w:val="16"/>
                <w:u w:val="single"/>
                <w:lang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54AAD5A3" w14:textId="77777777" w:rsidR="00110F61" w:rsidRPr="00110F61" w:rsidRDefault="00110F61" w:rsidP="00110F61">
            <w:pPr>
              <w:rPr>
                <w:rFonts w:ascii="Arial AMU" w:hAnsi="Arial AMU" w:cs="Arial"/>
                <w:sz w:val="16"/>
                <w:szCs w:val="16"/>
                <w:lang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8D2A0DD" w14:textId="77777777" w:rsidR="00110F61" w:rsidRPr="00110F61" w:rsidRDefault="00110F61" w:rsidP="00110F61">
            <w:pPr>
              <w:rPr>
                <w:rFonts w:ascii="Arial Armenian" w:hAnsi="Arial Armenian" w:cs="Arial"/>
                <w:sz w:val="16"/>
                <w:szCs w:val="16"/>
                <w:lang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371FF2D" w14:textId="77777777" w:rsidR="00110F61" w:rsidRPr="00110F61" w:rsidRDefault="00110F61" w:rsidP="00110F61">
            <w:pPr>
              <w:rPr>
                <w:rFonts w:ascii="Arial Armenian" w:hAnsi="Arial Armenian" w:cs="Arial"/>
                <w:sz w:val="20"/>
                <w:szCs w:val="20"/>
                <w:lang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757205D" w14:textId="77777777" w:rsidR="00110F61" w:rsidRPr="00110F61" w:rsidRDefault="00110F61" w:rsidP="00110F61">
            <w:pPr>
              <w:rPr>
                <w:rFonts w:ascii="Arial Armenian" w:hAnsi="Arial Armenian" w:cs="Arial"/>
                <w:sz w:val="20"/>
                <w:szCs w:val="20"/>
                <w:lang w:eastAsia="en-US" w:bidi="ar-SA"/>
              </w:rPr>
            </w:pPr>
          </w:p>
        </w:tc>
        <w:tc>
          <w:tcPr>
            <w:tcW w:w="222" w:type="dxa"/>
            <w:tcBorders>
              <w:top w:val="nil"/>
              <w:left w:val="nil"/>
              <w:bottom w:val="nil"/>
              <w:right w:val="nil"/>
            </w:tcBorders>
            <w:noWrap/>
            <w:vAlign w:val="bottom"/>
            <w:hideMark/>
          </w:tcPr>
          <w:p w14:paraId="74816068" w14:textId="77777777" w:rsidR="00110F61" w:rsidRPr="00110F61" w:rsidRDefault="00110F61" w:rsidP="00110F61">
            <w:pPr>
              <w:rPr>
                <w:sz w:val="20"/>
                <w:szCs w:val="20"/>
                <w:lang w:eastAsia="en-US" w:bidi="ar-SA"/>
              </w:rPr>
            </w:pPr>
          </w:p>
        </w:tc>
      </w:tr>
      <w:tr w:rsidR="00110F61" w:rsidRPr="00110F61" w14:paraId="33388126" w14:textId="77777777" w:rsidTr="00110F61">
        <w:trPr>
          <w:trHeight w:val="300"/>
        </w:trPr>
        <w:tc>
          <w:tcPr>
            <w:tcW w:w="445" w:type="dxa"/>
            <w:vMerge/>
            <w:tcBorders>
              <w:top w:val="nil"/>
              <w:left w:val="single" w:sz="4" w:space="0" w:color="auto"/>
              <w:bottom w:val="single" w:sz="4" w:space="0" w:color="auto"/>
              <w:right w:val="single" w:sz="4" w:space="0" w:color="auto"/>
            </w:tcBorders>
            <w:vAlign w:val="center"/>
            <w:hideMark/>
          </w:tcPr>
          <w:p w14:paraId="4CF6BB06" w14:textId="77777777" w:rsidR="00110F61" w:rsidRPr="00110F61" w:rsidRDefault="00110F61" w:rsidP="00110F61">
            <w:pPr>
              <w:rPr>
                <w:rFonts w:ascii="Arial AMU" w:hAnsi="Arial AMU" w:cs="Arial"/>
                <w:sz w:val="16"/>
                <w:szCs w:val="16"/>
                <w:lang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3071A2A8" w14:textId="77777777" w:rsidR="00110F61" w:rsidRPr="00110F61" w:rsidRDefault="00110F61" w:rsidP="00110F61">
            <w:pPr>
              <w:rPr>
                <w:rFonts w:ascii="Arial AMU" w:hAnsi="Arial AMU" w:cs="Arial"/>
                <w:sz w:val="16"/>
                <w:szCs w:val="16"/>
                <w:lang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1279D9D5" w14:textId="77777777" w:rsidR="00110F61" w:rsidRPr="00110F61" w:rsidRDefault="00110F61" w:rsidP="00110F61">
            <w:pPr>
              <w:rPr>
                <w:rFonts w:ascii="Arial AMU" w:hAnsi="Arial AMU" w:cs="Arial"/>
                <w:b/>
                <w:bCs/>
                <w:sz w:val="16"/>
                <w:szCs w:val="16"/>
                <w:u w:val="single"/>
                <w:lang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67A668D7" w14:textId="77777777" w:rsidR="00110F61" w:rsidRPr="00110F61" w:rsidRDefault="00110F61" w:rsidP="00110F61">
            <w:pPr>
              <w:rPr>
                <w:rFonts w:ascii="Arial AMU" w:hAnsi="Arial AMU" w:cs="Arial"/>
                <w:sz w:val="16"/>
                <w:szCs w:val="16"/>
                <w:lang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610DD3D" w14:textId="77777777" w:rsidR="00110F61" w:rsidRPr="00110F61" w:rsidRDefault="00110F61" w:rsidP="00110F61">
            <w:pPr>
              <w:rPr>
                <w:rFonts w:ascii="Arial Armenian" w:hAnsi="Arial Armenian" w:cs="Arial"/>
                <w:sz w:val="16"/>
                <w:szCs w:val="16"/>
                <w:lang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00464E6" w14:textId="77777777" w:rsidR="00110F61" w:rsidRPr="00110F61" w:rsidRDefault="00110F61" w:rsidP="00110F61">
            <w:pPr>
              <w:rPr>
                <w:rFonts w:ascii="Arial Armenian" w:hAnsi="Arial Armenian" w:cs="Arial"/>
                <w:sz w:val="20"/>
                <w:szCs w:val="20"/>
                <w:lang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39F8939" w14:textId="77777777" w:rsidR="00110F61" w:rsidRPr="00110F61" w:rsidRDefault="00110F61" w:rsidP="00110F61">
            <w:pPr>
              <w:rPr>
                <w:rFonts w:ascii="Arial Armenian" w:hAnsi="Arial Armenian" w:cs="Arial"/>
                <w:sz w:val="20"/>
                <w:szCs w:val="20"/>
                <w:lang w:eastAsia="en-US" w:bidi="ar-SA"/>
              </w:rPr>
            </w:pPr>
          </w:p>
        </w:tc>
        <w:tc>
          <w:tcPr>
            <w:tcW w:w="222" w:type="dxa"/>
            <w:tcBorders>
              <w:top w:val="nil"/>
              <w:left w:val="nil"/>
              <w:bottom w:val="nil"/>
              <w:right w:val="nil"/>
            </w:tcBorders>
            <w:noWrap/>
            <w:vAlign w:val="bottom"/>
            <w:hideMark/>
          </w:tcPr>
          <w:p w14:paraId="5A6015FD" w14:textId="77777777" w:rsidR="00110F61" w:rsidRPr="00110F61" w:rsidRDefault="00110F61" w:rsidP="00110F61">
            <w:pPr>
              <w:rPr>
                <w:sz w:val="20"/>
                <w:szCs w:val="20"/>
                <w:lang w:eastAsia="en-US" w:bidi="ar-SA"/>
              </w:rPr>
            </w:pPr>
          </w:p>
        </w:tc>
      </w:tr>
      <w:tr w:rsidR="00110F61" w:rsidRPr="00110F61" w14:paraId="67213E9B"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BF5A6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FC2C2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E27-22-1</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37F033"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Выполнение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подготовительного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слоя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гравия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толщиной</w:t>
            </w:r>
            <w:r w:rsidRPr="00110F61">
              <w:rPr>
                <w:rFonts w:ascii="Arial AMU" w:hAnsi="Arial AMU" w:cs="Arial"/>
                <w:sz w:val="16"/>
                <w:szCs w:val="16"/>
                <w:lang w:eastAsia="en-US" w:bidi="ar-SA"/>
              </w:rPr>
              <w:t xml:space="preserve"> 5 </w:t>
            </w:r>
            <w:r w:rsidRPr="00110F61">
              <w:rPr>
                <w:rFonts w:ascii="Calibri" w:hAnsi="Calibri" w:cs="Calibri"/>
                <w:sz w:val="16"/>
                <w:szCs w:val="16"/>
                <w:lang w:eastAsia="en-US" w:bidi="ar-SA"/>
              </w:rPr>
              <w:t>см</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06A84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73484C"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27.5</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A9598A"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10.62</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DCB30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292.05</w:t>
            </w:r>
          </w:p>
        </w:tc>
        <w:tc>
          <w:tcPr>
            <w:tcW w:w="222" w:type="dxa"/>
            <w:vAlign w:val="center"/>
            <w:hideMark/>
          </w:tcPr>
          <w:p w14:paraId="11CC568E" w14:textId="77777777" w:rsidR="00110F61" w:rsidRPr="00110F61" w:rsidRDefault="00110F61" w:rsidP="00110F61">
            <w:pPr>
              <w:rPr>
                <w:sz w:val="20"/>
                <w:szCs w:val="20"/>
                <w:lang w:val="en-US" w:eastAsia="en-US" w:bidi="ar-SA"/>
              </w:rPr>
            </w:pPr>
          </w:p>
        </w:tc>
      </w:tr>
      <w:tr w:rsidR="00110F61" w:rsidRPr="00110F61" w14:paraId="181CC2B5"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016BA2E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1955C659"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0AA707E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4E7A19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52E1C0C"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4F6A46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50E6F3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5CD82B8"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7DF559ED"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226668E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4DD2526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18AF60DB"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B23709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9A28807"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B49391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3207C01"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041F8E0" w14:textId="77777777" w:rsidR="00110F61" w:rsidRPr="00110F61" w:rsidRDefault="00110F61" w:rsidP="00110F61">
            <w:pPr>
              <w:rPr>
                <w:sz w:val="20"/>
                <w:szCs w:val="20"/>
                <w:lang w:val="en-US" w:eastAsia="en-US" w:bidi="ar-SA"/>
              </w:rPr>
            </w:pPr>
          </w:p>
        </w:tc>
      </w:tr>
      <w:tr w:rsidR="00110F61" w:rsidRPr="00110F61" w14:paraId="294152BE"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4887CDE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1CF352C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3DBAEAFE"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6D5D82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4D3489C"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89551B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36D2A3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DF9F538" w14:textId="77777777" w:rsidR="00110F61" w:rsidRPr="00110F61" w:rsidRDefault="00110F61" w:rsidP="00110F61">
            <w:pPr>
              <w:rPr>
                <w:sz w:val="20"/>
                <w:szCs w:val="20"/>
                <w:lang w:val="en-US" w:eastAsia="en-US" w:bidi="ar-SA"/>
              </w:rPr>
            </w:pPr>
          </w:p>
        </w:tc>
      </w:tr>
      <w:tr w:rsidR="00110F61" w:rsidRPr="00110F61" w14:paraId="30DD6E94" w14:textId="77777777" w:rsidTr="00110F61">
        <w:trPr>
          <w:trHeight w:val="31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0FFDF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2</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8FD13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E27-19</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5AF471"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Выравнивающий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слой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под</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бетонные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плиты</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толщиной</w:t>
            </w:r>
            <w:r w:rsidRPr="00110F61">
              <w:rPr>
                <w:rFonts w:ascii="Arial AMU" w:hAnsi="Arial AMU" w:cs="Arial"/>
                <w:sz w:val="16"/>
                <w:szCs w:val="16"/>
                <w:lang w:eastAsia="en-US" w:bidi="ar-SA"/>
              </w:rPr>
              <w:t xml:space="preserve"> 4 </w:t>
            </w:r>
            <w:r w:rsidRPr="00110F61">
              <w:rPr>
                <w:rFonts w:ascii="Calibri" w:hAnsi="Calibri" w:cs="Calibri"/>
                <w:sz w:val="16"/>
                <w:szCs w:val="16"/>
                <w:lang w:eastAsia="en-US" w:bidi="ar-SA"/>
              </w:rPr>
              <w:t>см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сухим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цементным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раствором</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60606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5E2E19"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1B4C25"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23.15</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452A32"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509.3</w:t>
            </w:r>
          </w:p>
        </w:tc>
        <w:tc>
          <w:tcPr>
            <w:tcW w:w="222" w:type="dxa"/>
            <w:vAlign w:val="center"/>
            <w:hideMark/>
          </w:tcPr>
          <w:p w14:paraId="6C70724A" w14:textId="77777777" w:rsidR="00110F61" w:rsidRPr="00110F61" w:rsidRDefault="00110F61" w:rsidP="00110F61">
            <w:pPr>
              <w:rPr>
                <w:sz w:val="20"/>
                <w:szCs w:val="20"/>
                <w:lang w:val="en-US" w:eastAsia="en-US" w:bidi="ar-SA"/>
              </w:rPr>
            </w:pPr>
          </w:p>
        </w:tc>
      </w:tr>
      <w:tr w:rsidR="00110F61" w:rsidRPr="00110F61" w14:paraId="3B977332" w14:textId="77777777" w:rsidTr="00110F61">
        <w:trPr>
          <w:trHeight w:val="315"/>
        </w:trPr>
        <w:tc>
          <w:tcPr>
            <w:tcW w:w="445" w:type="dxa"/>
            <w:vMerge/>
            <w:tcBorders>
              <w:top w:val="nil"/>
              <w:left w:val="single" w:sz="4" w:space="0" w:color="auto"/>
              <w:bottom w:val="single" w:sz="4" w:space="0" w:color="auto"/>
              <w:right w:val="single" w:sz="4" w:space="0" w:color="auto"/>
            </w:tcBorders>
            <w:vAlign w:val="center"/>
            <w:hideMark/>
          </w:tcPr>
          <w:p w14:paraId="39E7FA9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1385FA2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15DA8EF3"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CAABF8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3D82107B"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1BF1D5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BD4961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58E3517"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40AEACFE" w14:textId="77777777" w:rsidTr="00110F61">
        <w:trPr>
          <w:trHeight w:val="315"/>
        </w:trPr>
        <w:tc>
          <w:tcPr>
            <w:tcW w:w="445" w:type="dxa"/>
            <w:vMerge/>
            <w:tcBorders>
              <w:top w:val="nil"/>
              <w:left w:val="single" w:sz="4" w:space="0" w:color="auto"/>
              <w:bottom w:val="single" w:sz="4" w:space="0" w:color="auto"/>
              <w:right w:val="single" w:sz="4" w:space="0" w:color="auto"/>
            </w:tcBorders>
            <w:vAlign w:val="center"/>
            <w:hideMark/>
          </w:tcPr>
          <w:p w14:paraId="3C2B15B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5BECCB1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2637573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419C57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5BB9B3C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E31FC87"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EB1CC30"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5F34519" w14:textId="77777777" w:rsidR="00110F61" w:rsidRPr="00110F61" w:rsidRDefault="00110F61" w:rsidP="00110F61">
            <w:pPr>
              <w:rPr>
                <w:sz w:val="20"/>
                <w:szCs w:val="20"/>
                <w:lang w:val="en-US" w:eastAsia="en-US" w:bidi="ar-SA"/>
              </w:rPr>
            </w:pPr>
          </w:p>
        </w:tc>
      </w:tr>
      <w:tr w:rsidR="00110F61" w:rsidRPr="00110F61" w14:paraId="00A60C47" w14:textId="77777777" w:rsidTr="00110F61">
        <w:trPr>
          <w:trHeight w:val="315"/>
        </w:trPr>
        <w:tc>
          <w:tcPr>
            <w:tcW w:w="445" w:type="dxa"/>
            <w:vMerge/>
            <w:tcBorders>
              <w:top w:val="nil"/>
              <w:left w:val="single" w:sz="4" w:space="0" w:color="auto"/>
              <w:bottom w:val="single" w:sz="4" w:space="0" w:color="auto"/>
              <w:right w:val="single" w:sz="4" w:space="0" w:color="auto"/>
            </w:tcBorders>
            <w:vAlign w:val="center"/>
            <w:hideMark/>
          </w:tcPr>
          <w:p w14:paraId="082F6F1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1EC628B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3313C586"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88D7A8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06A14BA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4E0269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636A39D"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92F8FA3" w14:textId="77777777" w:rsidR="00110F61" w:rsidRPr="00110F61" w:rsidRDefault="00110F61" w:rsidP="00110F61">
            <w:pPr>
              <w:rPr>
                <w:sz w:val="20"/>
                <w:szCs w:val="20"/>
                <w:lang w:val="en-US" w:eastAsia="en-US" w:bidi="ar-SA"/>
              </w:rPr>
            </w:pPr>
          </w:p>
        </w:tc>
      </w:tr>
      <w:tr w:rsidR="00110F61" w:rsidRPr="00110F61" w14:paraId="1623D1BB"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31ABC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3</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597BCA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E27-176</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2DED85"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color w:val="FF0000"/>
                <w:sz w:val="16"/>
                <w:szCs w:val="16"/>
                <w:lang w:eastAsia="en-US" w:bidi="ar-SA"/>
              </w:rPr>
              <w:t>/</w:t>
            </w:r>
            <w:r w:rsidRPr="00110F61">
              <w:rPr>
                <w:rFonts w:ascii="Calibri" w:hAnsi="Calibri" w:cs="Calibri"/>
                <w:color w:val="FF0000"/>
                <w:sz w:val="16"/>
                <w:szCs w:val="16"/>
                <w:lang w:eastAsia="en-US" w:bidi="ar-SA"/>
              </w:rPr>
              <w:t>Старый</w:t>
            </w:r>
            <w:r w:rsidRPr="00110F61">
              <w:rPr>
                <w:rFonts w:ascii="Arial AMU" w:hAnsi="Arial AMU" w:cs="Arial"/>
                <w:color w:val="FF0000"/>
                <w:sz w:val="16"/>
                <w:szCs w:val="16"/>
                <w:lang w:eastAsia="en-US" w:bidi="ar-SA"/>
              </w:rPr>
              <w:t xml:space="preserve"> </w:t>
            </w:r>
            <w:r w:rsidRPr="00110F61">
              <w:rPr>
                <w:rFonts w:ascii="Calibri" w:hAnsi="Calibri" w:cs="Calibri"/>
                <w:color w:val="FF0000"/>
                <w:sz w:val="16"/>
                <w:szCs w:val="16"/>
                <w:lang w:eastAsia="en-US" w:bidi="ar-SA"/>
              </w:rPr>
              <w:t>город</w:t>
            </w:r>
            <w:r w:rsidRPr="00110F61">
              <w:rPr>
                <w:rFonts w:ascii="Arial AMU" w:hAnsi="Arial AMU" w:cs="Arial"/>
                <w:color w:val="FF0000"/>
                <w:sz w:val="16"/>
                <w:szCs w:val="16"/>
                <w:lang w:eastAsia="en-US" w:bidi="ar-SA"/>
              </w:rPr>
              <w:t xml:space="preserve">/ </w:t>
            </w:r>
            <w:r w:rsidRPr="00110F61">
              <w:rPr>
                <w:rFonts w:ascii="Arial AMU" w:hAnsi="Arial AMU" w:cs="Arial"/>
                <w:color w:val="FF0000"/>
                <w:sz w:val="16"/>
                <w:szCs w:val="16"/>
                <w:lang w:eastAsia="en-US" w:bidi="ar-SA"/>
              </w:rPr>
              <w:br/>
            </w:r>
            <w:r w:rsidRPr="00110F61">
              <w:rPr>
                <w:rFonts w:ascii="Calibri" w:hAnsi="Calibri" w:cs="Calibri"/>
                <w:sz w:val="16"/>
                <w:szCs w:val="16"/>
                <w:lang w:eastAsia="en-US" w:bidi="ar-SA"/>
              </w:rPr>
              <w:t>Укладка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бетонной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плитки</w:t>
            </w:r>
            <w:r w:rsidRPr="00110F61">
              <w:rPr>
                <w:rFonts w:ascii="Arial AMU" w:hAnsi="Arial AMU" w:cs="Arial"/>
                <w:sz w:val="16"/>
                <w:szCs w:val="16"/>
                <w:lang w:eastAsia="en-US" w:bidi="ar-SA"/>
              </w:rPr>
              <w:br/>
            </w:r>
            <w:r w:rsidRPr="00110F61">
              <w:rPr>
                <w:rFonts w:ascii="Calibri" w:hAnsi="Calibri" w:cs="Calibri"/>
                <w:sz w:val="16"/>
                <w:szCs w:val="16"/>
                <w:lang w:eastAsia="en-US" w:bidi="ar-SA"/>
              </w:rPr>
              <w:t>толщиной</w:t>
            </w:r>
            <w:r w:rsidRPr="00110F61">
              <w:rPr>
                <w:rFonts w:ascii="Arial AMU" w:hAnsi="Arial AMU" w:cs="Arial"/>
                <w:sz w:val="16"/>
                <w:szCs w:val="16"/>
                <w:lang w:eastAsia="en-US" w:bidi="ar-SA"/>
              </w:rPr>
              <w:t xml:space="preserve"> 4 </w:t>
            </w:r>
            <w:r w:rsidRPr="00110F61">
              <w:rPr>
                <w:rFonts w:ascii="Calibri" w:hAnsi="Calibri" w:cs="Calibri"/>
                <w:sz w:val="16"/>
                <w:szCs w:val="16"/>
                <w:lang w:eastAsia="en-US" w:bidi="ar-SA"/>
              </w:rPr>
              <w:t>см</w:t>
            </w:r>
            <w:r w:rsidRPr="00110F61">
              <w:rPr>
                <w:rFonts w:ascii="Arial AMU" w:hAnsi="Arial AMU" w:cs="Arial"/>
                <w:sz w:val="16"/>
                <w:szCs w:val="16"/>
                <w:lang w:eastAsia="en-US" w:bidi="ar-SA"/>
              </w:rPr>
              <w:t xml:space="preserve"> - /</w:t>
            </w:r>
            <w:r w:rsidRPr="00110F61">
              <w:rPr>
                <w:rFonts w:ascii="Calibri" w:hAnsi="Calibri" w:cs="Calibri"/>
                <w:sz w:val="16"/>
                <w:szCs w:val="16"/>
                <w:lang w:eastAsia="en-US" w:bidi="ar-SA"/>
              </w:rPr>
              <w:t>Старый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город</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FDFBD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2</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B2DF2A"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550</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281E5B"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5.61</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216991"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3085.5</w:t>
            </w:r>
          </w:p>
        </w:tc>
        <w:tc>
          <w:tcPr>
            <w:tcW w:w="222" w:type="dxa"/>
            <w:vAlign w:val="center"/>
            <w:hideMark/>
          </w:tcPr>
          <w:p w14:paraId="66DBB7B7" w14:textId="77777777" w:rsidR="00110F61" w:rsidRPr="00110F61" w:rsidRDefault="00110F61" w:rsidP="00110F61">
            <w:pPr>
              <w:rPr>
                <w:sz w:val="20"/>
                <w:szCs w:val="20"/>
                <w:lang w:val="en-US" w:eastAsia="en-US" w:bidi="ar-SA"/>
              </w:rPr>
            </w:pPr>
          </w:p>
        </w:tc>
      </w:tr>
      <w:tr w:rsidR="00110F61" w:rsidRPr="00110F61" w14:paraId="736D35B3"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7731BC23"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4A0B7650"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34C6AE9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45255E7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5A5626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4BDEB14"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4F0454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09F1ECC"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DA6342E"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FB1F9B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29C5668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14FA1CD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5A31EE0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8854EAB"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D27E4F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E86BDD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22D4468" w14:textId="77777777" w:rsidR="00110F61" w:rsidRPr="00110F61" w:rsidRDefault="00110F61" w:rsidP="00110F61">
            <w:pPr>
              <w:rPr>
                <w:sz w:val="20"/>
                <w:szCs w:val="20"/>
                <w:lang w:val="en-US" w:eastAsia="en-US" w:bidi="ar-SA"/>
              </w:rPr>
            </w:pPr>
          </w:p>
        </w:tc>
      </w:tr>
      <w:tr w:rsidR="00110F61" w:rsidRPr="00110F61" w14:paraId="3838A661"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5C2C9FD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36FD518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2F2E6285"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2186490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7AD7587"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48294E9"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097727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D0EB4BD" w14:textId="77777777" w:rsidR="00110F61" w:rsidRPr="00110F61" w:rsidRDefault="00110F61" w:rsidP="00110F61">
            <w:pPr>
              <w:rPr>
                <w:sz w:val="20"/>
                <w:szCs w:val="20"/>
                <w:lang w:val="en-US" w:eastAsia="en-US" w:bidi="ar-SA"/>
              </w:rPr>
            </w:pPr>
          </w:p>
        </w:tc>
      </w:tr>
      <w:tr w:rsidR="00110F61" w:rsidRPr="00110F61" w14:paraId="4F8632D7"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7053AA7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54C0295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6AFDF359"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Итого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по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разделу</w:t>
            </w:r>
            <w:proofErr w:type="spellEnd"/>
          </w:p>
        </w:tc>
        <w:tc>
          <w:tcPr>
            <w:tcW w:w="612" w:type="dxa"/>
            <w:vMerge w:val="restart"/>
            <w:tcBorders>
              <w:top w:val="nil"/>
              <w:left w:val="single" w:sz="4" w:space="0" w:color="auto"/>
              <w:bottom w:val="nil"/>
              <w:right w:val="single" w:sz="4" w:space="0" w:color="auto"/>
            </w:tcBorders>
            <w:shd w:val="clear" w:color="000000" w:fill="DCE6F1"/>
            <w:vAlign w:val="center"/>
            <w:hideMark/>
          </w:tcPr>
          <w:p w14:paraId="2B6D7EE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22A9B77D"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3F0F4E6"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nil"/>
              <w:right w:val="single" w:sz="4" w:space="0" w:color="auto"/>
            </w:tcBorders>
            <w:shd w:val="clear" w:color="000000" w:fill="DCE6F1"/>
            <w:vAlign w:val="center"/>
            <w:hideMark/>
          </w:tcPr>
          <w:p w14:paraId="2DF00821"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3886.85</w:t>
            </w:r>
          </w:p>
        </w:tc>
        <w:tc>
          <w:tcPr>
            <w:tcW w:w="222" w:type="dxa"/>
            <w:vAlign w:val="center"/>
            <w:hideMark/>
          </w:tcPr>
          <w:p w14:paraId="6C749508" w14:textId="77777777" w:rsidR="00110F61" w:rsidRPr="00110F61" w:rsidRDefault="00110F61" w:rsidP="00110F61">
            <w:pPr>
              <w:rPr>
                <w:sz w:val="20"/>
                <w:szCs w:val="20"/>
                <w:lang w:val="en-US" w:eastAsia="en-US" w:bidi="ar-SA"/>
              </w:rPr>
            </w:pPr>
          </w:p>
        </w:tc>
      </w:tr>
      <w:tr w:rsidR="00110F61" w:rsidRPr="00110F61" w14:paraId="62668BF8" w14:textId="77777777" w:rsidTr="00110F61">
        <w:trPr>
          <w:trHeight w:val="210"/>
        </w:trPr>
        <w:tc>
          <w:tcPr>
            <w:tcW w:w="445" w:type="dxa"/>
            <w:vMerge/>
            <w:tcBorders>
              <w:top w:val="nil"/>
              <w:left w:val="single" w:sz="4" w:space="0" w:color="auto"/>
              <w:bottom w:val="nil"/>
              <w:right w:val="single" w:sz="4" w:space="0" w:color="auto"/>
            </w:tcBorders>
            <w:vAlign w:val="center"/>
            <w:hideMark/>
          </w:tcPr>
          <w:p w14:paraId="6A59415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7D2C7B4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2E821003"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4EAD060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5ECC0FB4"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5836732"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2D1ADE34"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7ACB4016"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02CD63DF"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13148C3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16544C7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3B0617F8"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Процент</w:t>
            </w:r>
            <w:proofErr w:type="spellEnd"/>
            <w:r w:rsidRPr="00110F61">
              <w:rPr>
                <w:rFonts w:ascii="Arial AMU" w:hAnsi="Arial AMU" w:cs="Arial"/>
                <w:b/>
                <w:bCs/>
                <w:sz w:val="16"/>
                <w:szCs w:val="16"/>
                <w:lang w:val="en-US" w:eastAsia="en-US" w:bidi="ar-SA"/>
              </w:rPr>
              <w:t xml:space="preserve"> (%)</w:t>
            </w:r>
          </w:p>
        </w:tc>
        <w:tc>
          <w:tcPr>
            <w:tcW w:w="612" w:type="dxa"/>
            <w:vMerge w:val="restart"/>
            <w:tcBorders>
              <w:top w:val="nil"/>
              <w:left w:val="single" w:sz="4" w:space="0" w:color="auto"/>
              <w:bottom w:val="nil"/>
              <w:right w:val="single" w:sz="4" w:space="0" w:color="auto"/>
            </w:tcBorders>
            <w:shd w:val="clear" w:color="000000" w:fill="DCE6F1"/>
            <w:vAlign w:val="center"/>
            <w:hideMark/>
          </w:tcPr>
          <w:p w14:paraId="73D25B6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6809AE92"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67B18BD"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B70F49C"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5.18%</w:t>
            </w:r>
          </w:p>
        </w:tc>
        <w:tc>
          <w:tcPr>
            <w:tcW w:w="222" w:type="dxa"/>
            <w:vAlign w:val="center"/>
            <w:hideMark/>
          </w:tcPr>
          <w:p w14:paraId="4764D85E" w14:textId="77777777" w:rsidR="00110F61" w:rsidRPr="00110F61" w:rsidRDefault="00110F61" w:rsidP="00110F61">
            <w:pPr>
              <w:rPr>
                <w:sz w:val="20"/>
                <w:szCs w:val="20"/>
                <w:lang w:val="en-US" w:eastAsia="en-US" w:bidi="ar-SA"/>
              </w:rPr>
            </w:pPr>
          </w:p>
        </w:tc>
      </w:tr>
      <w:tr w:rsidR="00110F61" w:rsidRPr="00110F61" w14:paraId="3270D47C" w14:textId="77777777" w:rsidTr="00110F61">
        <w:trPr>
          <w:trHeight w:val="165"/>
        </w:trPr>
        <w:tc>
          <w:tcPr>
            <w:tcW w:w="445" w:type="dxa"/>
            <w:vMerge/>
            <w:tcBorders>
              <w:top w:val="nil"/>
              <w:left w:val="single" w:sz="4" w:space="0" w:color="auto"/>
              <w:bottom w:val="nil"/>
              <w:right w:val="single" w:sz="4" w:space="0" w:color="auto"/>
            </w:tcBorders>
            <w:vAlign w:val="center"/>
            <w:hideMark/>
          </w:tcPr>
          <w:p w14:paraId="1C7D0DB3"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04833B8A"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398FC765"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5BE1324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6951A2C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BDFA5B4"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DE4E7AC"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61987FEF"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783F5FF1"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FFFFFF"/>
            <w:noWrap/>
            <w:vAlign w:val="center"/>
            <w:hideMark/>
          </w:tcPr>
          <w:p w14:paraId="2D9458A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FFFFFF"/>
            <w:vAlign w:val="center"/>
            <w:hideMark/>
          </w:tcPr>
          <w:p w14:paraId="2F1A2D6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FFFFFF"/>
            <w:vAlign w:val="center"/>
            <w:hideMark/>
          </w:tcPr>
          <w:p w14:paraId="1A4C9260" w14:textId="77777777" w:rsidR="00110F61" w:rsidRPr="00110F61" w:rsidRDefault="00110F61" w:rsidP="00110F61">
            <w:pPr>
              <w:jc w:val="cente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t xml:space="preserve">               </w:t>
            </w: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Другие</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работы</w:t>
            </w:r>
            <w:proofErr w:type="spellEnd"/>
          </w:p>
        </w:tc>
        <w:tc>
          <w:tcPr>
            <w:tcW w:w="612" w:type="dxa"/>
            <w:vMerge w:val="restart"/>
            <w:tcBorders>
              <w:top w:val="nil"/>
              <w:left w:val="single" w:sz="4" w:space="0" w:color="auto"/>
              <w:bottom w:val="nil"/>
              <w:right w:val="single" w:sz="4" w:space="0" w:color="auto"/>
            </w:tcBorders>
            <w:shd w:val="clear" w:color="000000" w:fill="FFFFFF"/>
            <w:vAlign w:val="center"/>
            <w:hideMark/>
          </w:tcPr>
          <w:p w14:paraId="06982B1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FFFFFF"/>
            <w:noWrap/>
            <w:vAlign w:val="center"/>
            <w:hideMark/>
          </w:tcPr>
          <w:p w14:paraId="16B8FBE0"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A38BE7"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3AFA5B"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222" w:type="dxa"/>
            <w:vAlign w:val="center"/>
            <w:hideMark/>
          </w:tcPr>
          <w:p w14:paraId="13A33BF2" w14:textId="77777777" w:rsidR="00110F61" w:rsidRPr="00110F61" w:rsidRDefault="00110F61" w:rsidP="00110F61">
            <w:pPr>
              <w:rPr>
                <w:sz w:val="20"/>
                <w:szCs w:val="20"/>
                <w:lang w:val="en-US" w:eastAsia="en-US" w:bidi="ar-SA"/>
              </w:rPr>
            </w:pPr>
          </w:p>
        </w:tc>
      </w:tr>
      <w:tr w:rsidR="00110F61" w:rsidRPr="00110F61" w14:paraId="7359C25B"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3250A72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5B2832C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30316A1E"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72C0C89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68DCB5A0"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630BABA"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678583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1DD56DB"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7E3864B6" w14:textId="77777777" w:rsidTr="00110F61">
        <w:trPr>
          <w:trHeight w:val="30"/>
        </w:trPr>
        <w:tc>
          <w:tcPr>
            <w:tcW w:w="445" w:type="dxa"/>
            <w:vMerge/>
            <w:tcBorders>
              <w:top w:val="nil"/>
              <w:left w:val="single" w:sz="4" w:space="0" w:color="auto"/>
              <w:bottom w:val="nil"/>
              <w:right w:val="single" w:sz="4" w:space="0" w:color="auto"/>
            </w:tcBorders>
            <w:vAlign w:val="center"/>
            <w:hideMark/>
          </w:tcPr>
          <w:p w14:paraId="5582231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7C899AF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460C20D2"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5A53FF9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6382166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0A17A1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DD622BF"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AFFB10F" w14:textId="77777777" w:rsidR="00110F61" w:rsidRPr="00110F61" w:rsidRDefault="00110F61" w:rsidP="00110F61">
            <w:pPr>
              <w:rPr>
                <w:sz w:val="20"/>
                <w:szCs w:val="20"/>
                <w:lang w:val="en-US" w:eastAsia="en-US" w:bidi="ar-SA"/>
              </w:rPr>
            </w:pPr>
          </w:p>
        </w:tc>
      </w:tr>
      <w:tr w:rsidR="00110F61" w:rsidRPr="00110F61" w14:paraId="3D1A1DC0" w14:textId="77777777" w:rsidTr="00110F61">
        <w:trPr>
          <w:trHeight w:val="255"/>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7C994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B10CF5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EF56A8"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r w:rsidRPr="00110F61">
              <w:rPr>
                <w:rFonts w:ascii="Calibri" w:hAnsi="Calibri" w:cs="Calibri"/>
                <w:sz w:val="16"/>
                <w:szCs w:val="16"/>
                <w:lang w:eastAsia="en-US" w:bidi="ar-SA"/>
              </w:rPr>
              <w:t>Закупка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установка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новых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деревянных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скамеек</w:t>
            </w:r>
          </w:p>
        </w:tc>
        <w:tc>
          <w:tcPr>
            <w:tcW w:w="6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DC564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E5D2AF"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7</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D03999"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232.29</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3E7AFF"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1626.03</w:t>
            </w:r>
          </w:p>
        </w:tc>
        <w:tc>
          <w:tcPr>
            <w:tcW w:w="222" w:type="dxa"/>
            <w:vAlign w:val="center"/>
            <w:hideMark/>
          </w:tcPr>
          <w:p w14:paraId="67016F5D" w14:textId="77777777" w:rsidR="00110F61" w:rsidRPr="00110F61" w:rsidRDefault="00110F61" w:rsidP="00110F61">
            <w:pPr>
              <w:rPr>
                <w:sz w:val="20"/>
                <w:szCs w:val="20"/>
                <w:lang w:val="en-US" w:eastAsia="en-US" w:bidi="ar-SA"/>
              </w:rPr>
            </w:pPr>
          </w:p>
        </w:tc>
      </w:tr>
      <w:tr w:rsidR="00110F61" w:rsidRPr="00110F61" w14:paraId="71A129CD" w14:textId="77777777" w:rsidTr="00110F61">
        <w:trPr>
          <w:trHeight w:val="255"/>
        </w:trPr>
        <w:tc>
          <w:tcPr>
            <w:tcW w:w="445" w:type="dxa"/>
            <w:vMerge/>
            <w:tcBorders>
              <w:top w:val="nil"/>
              <w:left w:val="single" w:sz="4" w:space="0" w:color="auto"/>
              <w:bottom w:val="single" w:sz="4" w:space="0" w:color="000000"/>
              <w:right w:val="single" w:sz="4" w:space="0" w:color="auto"/>
            </w:tcBorders>
            <w:vAlign w:val="center"/>
            <w:hideMark/>
          </w:tcPr>
          <w:p w14:paraId="2DF415D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07F75AD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37657DC4"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4B96ABD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6E4BE0B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FF9162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1D50861"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4AF3C18"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45E59FA0" w14:textId="77777777" w:rsidTr="00110F61">
        <w:trPr>
          <w:trHeight w:val="255"/>
        </w:trPr>
        <w:tc>
          <w:tcPr>
            <w:tcW w:w="445" w:type="dxa"/>
            <w:vMerge/>
            <w:tcBorders>
              <w:top w:val="nil"/>
              <w:left w:val="single" w:sz="4" w:space="0" w:color="auto"/>
              <w:bottom w:val="single" w:sz="4" w:space="0" w:color="000000"/>
              <w:right w:val="single" w:sz="4" w:space="0" w:color="auto"/>
            </w:tcBorders>
            <w:vAlign w:val="center"/>
            <w:hideMark/>
          </w:tcPr>
          <w:p w14:paraId="4ECD8972"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3E1EAA83"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39804419"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08C14B2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7A6BCE8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4DE40CC"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D68976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085BE63" w14:textId="77777777" w:rsidR="00110F61" w:rsidRPr="00110F61" w:rsidRDefault="00110F61" w:rsidP="00110F61">
            <w:pPr>
              <w:rPr>
                <w:sz w:val="20"/>
                <w:szCs w:val="20"/>
                <w:lang w:val="en-US" w:eastAsia="en-US" w:bidi="ar-SA"/>
              </w:rPr>
            </w:pPr>
          </w:p>
        </w:tc>
      </w:tr>
      <w:tr w:rsidR="00110F61" w:rsidRPr="00110F61" w14:paraId="33B9474D" w14:textId="77777777" w:rsidTr="00110F61">
        <w:trPr>
          <w:trHeight w:val="255"/>
        </w:trPr>
        <w:tc>
          <w:tcPr>
            <w:tcW w:w="445" w:type="dxa"/>
            <w:vMerge/>
            <w:tcBorders>
              <w:top w:val="nil"/>
              <w:left w:val="single" w:sz="4" w:space="0" w:color="auto"/>
              <w:bottom w:val="single" w:sz="4" w:space="0" w:color="000000"/>
              <w:right w:val="single" w:sz="4" w:space="0" w:color="auto"/>
            </w:tcBorders>
            <w:vAlign w:val="center"/>
            <w:hideMark/>
          </w:tcPr>
          <w:p w14:paraId="152997C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77B0F1FA"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5A3FFC9A"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63CA98A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6E4F306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F00FBA4"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3C2B825"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01F16C5" w14:textId="77777777" w:rsidR="00110F61" w:rsidRPr="00110F61" w:rsidRDefault="00110F61" w:rsidP="00110F61">
            <w:pPr>
              <w:rPr>
                <w:sz w:val="20"/>
                <w:szCs w:val="20"/>
                <w:lang w:val="en-US" w:eastAsia="en-US" w:bidi="ar-SA"/>
              </w:rPr>
            </w:pPr>
          </w:p>
        </w:tc>
      </w:tr>
      <w:tr w:rsidR="00110F61" w:rsidRPr="00110F61" w14:paraId="2EAC531E" w14:textId="77777777" w:rsidTr="00110F61">
        <w:trPr>
          <w:trHeight w:val="255"/>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F1369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2</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C8A5C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8CE2D1"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r w:rsidRPr="00110F61">
              <w:rPr>
                <w:rFonts w:ascii="Calibri" w:hAnsi="Calibri" w:cs="Calibri"/>
                <w:sz w:val="16"/>
                <w:szCs w:val="16"/>
                <w:lang w:eastAsia="en-US" w:bidi="ar-SA"/>
              </w:rPr>
              <w:t>Закупка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установка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новых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металлических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мусорных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баков</w:t>
            </w:r>
          </w:p>
        </w:tc>
        <w:tc>
          <w:tcPr>
            <w:tcW w:w="6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E63AD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76B94C1"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5</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36A3BA"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72.59</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33FAD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362.95</w:t>
            </w:r>
          </w:p>
        </w:tc>
        <w:tc>
          <w:tcPr>
            <w:tcW w:w="222" w:type="dxa"/>
            <w:vAlign w:val="center"/>
            <w:hideMark/>
          </w:tcPr>
          <w:p w14:paraId="612A4BD7" w14:textId="77777777" w:rsidR="00110F61" w:rsidRPr="00110F61" w:rsidRDefault="00110F61" w:rsidP="00110F61">
            <w:pPr>
              <w:rPr>
                <w:sz w:val="20"/>
                <w:szCs w:val="20"/>
                <w:lang w:val="en-US" w:eastAsia="en-US" w:bidi="ar-SA"/>
              </w:rPr>
            </w:pPr>
          </w:p>
        </w:tc>
      </w:tr>
      <w:tr w:rsidR="00110F61" w:rsidRPr="00110F61" w14:paraId="6A1DB4A0" w14:textId="77777777" w:rsidTr="00110F61">
        <w:trPr>
          <w:trHeight w:val="255"/>
        </w:trPr>
        <w:tc>
          <w:tcPr>
            <w:tcW w:w="445" w:type="dxa"/>
            <w:vMerge/>
            <w:tcBorders>
              <w:top w:val="nil"/>
              <w:left w:val="single" w:sz="4" w:space="0" w:color="auto"/>
              <w:bottom w:val="single" w:sz="4" w:space="0" w:color="000000"/>
              <w:right w:val="single" w:sz="4" w:space="0" w:color="auto"/>
            </w:tcBorders>
            <w:vAlign w:val="center"/>
            <w:hideMark/>
          </w:tcPr>
          <w:p w14:paraId="23FD81D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4F6AC3B6"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4DE2F635"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170C27F9"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48663155"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37F545C"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6D4160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15DE4C1"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620CE1A2" w14:textId="77777777" w:rsidTr="00110F61">
        <w:trPr>
          <w:trHeight w:val="255"/>
        </w:trPr>
        <w:tc>
          <w:tcPr>
            <w:tcW w:w="445" w:type="dxa"/>
            <w:vMerge/>
            <w:tcBorders>
              <w:top w:val="nil"/>
              <w:left w:val="single" w:sz="4" w:space="0" w:color="auto"/>
              <w:bottom w:val="single" w:sz="4" w:space="0" w:color="000000"/>
              <w:right w:val="single" w:sz="4" w:space="0" w:color="auto"/>
            </w:tcBorders>
            <w:vAlign w:val="center"/>
            <w:hideMark/>
          </w:tcPr>
          <w:p w14:paraId="10A7494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7CB2D286"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7343658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7B9BAA4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1DDFB6A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A6F680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EF5DCD0"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924C100" w14:textId="77777777" w:rsidR="00110F61" w:rsidRPr="00110F61" w:rsidRDefault="00110F61" w:rsidP="00110F61">
            <w:pPr>
              <w:rPr>
                <w:sz w:val="20"/>
                <w:szCs w:val="20"/>
                <w:lang w:val="en-US" w:eastAsia="en-US" w:bidi="ar-SA"/>
              </w:rPr>
            </w:pPr>
          </w:p>
        </w:tc>
      </w:tr>
      <w:tr w:rsidR="00110F61" w:rsidRPr="00110F61" w14:paraId="2A173336" w14:textId="77777777" w:rsidTr="00110F61">
        <w:trPr>
          <w:trHeight w:val="225"/>
        </w:trPr>
        <w:tc>
          <w:tcPr>
            <w:tcW w:w="445" w:type="dxa"/>
            <w:vMerge/>
            <w:tcBorders>
              <w:top w:val="nil"/>
              <w:left w:val="single" w:sz="4" w:space="0" w:color="auto"/>
              <w:bottom w:val="single" w:sz="4" w:space="0" w:color="000000"/>
              <w:right w:val="single" w:sz="4" w:space="0" w:color="auto"/>
            </w:tcBorders>
            <w:vAlign w:val="center"/>
            <w:hideMark/>
          </w:tcPr>
          <w:p w14:paraId="2338EC6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59D107A0"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431E5C6B"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7ECC3FC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7CB8678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968679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55B7CC0"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1CDAA9D" w14:textId="77777777" w:rsidR="00110F61" w:rsidRPr="00110F61" w:rsidRDefault="00110F61" w:rsidP="00110F61">
            <w:pPr>
              <w:rPr>
                <w:sz w:val="20"/>
                <w:szCs w:val="20"/>
                <w:lang w:val="en-US" w:eastAsia="en-US" w:bidi="ar-SA"/>
              </w:rPr>
            </w:pPr>
          </w:p>
        </w:tc>
      </w:tr>
      <w:tr w:rsidR="00110F61" w:rsidRPr="00110F61" w14:paraId="08EB92B2" w14:textId="77777777" w:rsidTr="00110F61">
        <w:trPr>
          <w:trHeight w:val="600"/>
        </w:trPr>
        <w:tc>
          <w:tcPr>
            <w:tcW w:w="445"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571460D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lastRenderedPageBreak/>
              <w:t>3</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D47AE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7C362E"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Закупка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установка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нового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спортивного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оборудования</w:t>
            </w:r>
            <w:r w:rsidRPr="00110F61">
              <w:rPr>
                <w:rFonts w:ascii="Arial AMU" w:hAnsi="Arial AMU" w:cs="Arial"/>
                <w:sz w:val="16"/>
                <w:szCs w:val="16"/>
                <w:lang w:eastAsia="en-US" w:bidi="ar-SA"/>
              </w:rPr>
              <w:t xml:space="preserve"> / </w:t>
            </w:r>
            <w:r w:rsidRPr="00110F61">
              <w:rPr>
                <w:rFonts w:ascii="Calibri" w:hAnsi="Calibri" w:cs="Calibri"/>
                <w:sz w:val="16"/>
                <w:szCs w:val="16"/>
                <w:lang w:eastAsia="en-US" w:bidi="ar-SA"/>
              </w:rPr>
              <w:t>брусья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гимнастические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стандартные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наклонная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скамья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турник</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шведская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стенка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или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эквивалент</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w:t>
            </w:r>
            <w:r w:rsidRPr="00110F61">
              <w:rPr>
                <w:rFonts w:ascii="Arial AMU" w:hAnsi="Arial AMU" w:cs="Arial"/>
                <w:sz w:val="16"/>
                <w:szCs w:val="16"/>
                <w:lang w:eastAsia="en-US" w:bidi="ar-SA"/>
              </w:rPr>
              <w:t>.</w:t>
            </w:r>
            <w:r w:rsidRPr="00110F61">
              <w:rPr>
                <w:rFonts w:ascii="Calibri" w:hAnsi="Calibri" w:cs="Calibri"/>
                <w:sz w:val="16"/>
                <w:szCs w:val="16"/>
                <w:lang w:eastAsia="en-US" w:bidi="ar-SA"/>
              </w:rPr>
              <w:t>п</w:t>
            </w:r>
            <w:r w:rsidRPr="00110F61">
              <w:rPr>
                <w:rFonts w:ascii="Arial AMU" w:hAnsi="Arial AMU" w:cs="Arial"/>
                <w:sz w:val="16"/>
                <w:szCs w:val="16"/>
                <w:lang w:eastAsia="en-US" w:bidi="ar-SA"/>
              </w:rPr>
              <w:t xml:space="preserve">. - </w:t>
            </w:r>
            <w:r w:rsidRPr="00110F61">
              <w:rPr>
                <w:rFonts w:ascii="Calibri" w:hAnsi="Calibri" w:cs="Calibri"/>
                <w:sz w:val="16"/>
                <w:szCs w:val="16"/>
                <w:lang w:eastAsia="en-US" w:bidi="ar-SA"/>
              </w:rPr>
              <w:t>по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согласованию</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заказчиком</w:t>
            </w:r>
          </w:p>
        </w:tc>
        <w:tc>
          <w:tcPr>
            <w:tcW w:w="6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374E0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к</w:t>
            </w:r>
            <w:r w:rsidRPr="00110F61">
              <w:rPr>
                <w:rFonts w:ascii="Arial AMU" w:hAnsi="Arial AMU" w:cs="Arial"/>
                <w:sz w:val="16"/>
                <w:szCs w:val="16"/>
                <w:lang w:val="en-US" w:eastAsia="en-US" w:bidi="ar-SA"/>
              </w:rPr>
              <w:t>/</w:t>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B8B7FD"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w:t>
            </w:r>
          </w:p>
        </w:tc>
        <w:tc>
          <w:tcPr>
            <w:tcW w:w="12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7711CC"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142.85</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F26B05"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285.7</w:t>
            </w:r>
          </w:p>
        </w:tc>
        <w:tc>
          <w:tcPr>
            <w:tcW w:w="222" w:type="dxa"/>
            <w:vAlign w:val="center"/>
            <w:hideMark/>
          </w:tcPr>
          <w:p w14:paraId="6B00633A" w14:textId="77777777" w:rsidR="00110F61" w:rsidRPr="00110F61" w:rsidRDefault="00110F61" w:rsidP="00110F61">
            <w:pPr>
              <w:rPr>
                <w:sz w:val="20"/>
                <w:szCs w:val="20"/>
                <w:lang w:val="en-US" w:eastAsia="en-US" w:bidi="ar-SA"/>
              </w:rPr>
            </w:pPr>
          </w:p>
        </w:tc>
      </w:tr>
      <w:tr w:rsidR="00110F61" w:rsidRPr="00110F61" w14:paraId="3BB1EBBC" w14:textId="77777777" w:rsidTr="00110F61">
        <w:trPr>
          <w:trHeight w:val="600"/>
        </w:trPr>
        <w:tc>
          <w:tcPr>
            <w:tcW w:w="445" w:type="dxa"/>
            <w:vMerge/>
            <w:tcBorders>
              <w:top w:val="nil"/>
              <w:left w:val="single" w:sz="4" w:space="0" w:color="auto"/>
              <w:bottom w:val="single" w:sz="4" w:space="0" w:color="000000"/>
              <w:right w:val="single" w:sz="4" w:space="0" w:color="auto"/>
            </w:tcBorders>
            <w:vAlign w:val="center"/>
            <w:hideMark/>
          </w:tcPr>
          <w:p w14:paraId="50677C6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2D1D193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505C6476"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0386DFC8"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843B81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8FB6D82"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0A4CB7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D1DCF99"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32B2059A" w14:textId="77777777" w:rsidTr="00110F61">
        <w:trPr>
          <w:trHeight w:val="600"/>
        </w:trPr>
        <w:tc>
          <w:tcPr>
            <w:tcW w:w="445" w:type="dxa"/>
            <w:vMerge/>
            <w:tcBorders>
              <w:top w:val="nil"/>
              <w:left w:val="single" w:sz="4" w:space="0" w:color="auto"/>
              <w:bottom w:val="single" w:sz="4" w:space="0" w:color="000000"/>
              <w:right w:val="single" w:sz="4" w:space="0" w:color="auto"/>
            </w:tcBorders>
            <w:vAlign w:val="center"/>
            <w:hideMark/>
          </w:tcPr>
          <w:p w14:paraId="33AD6C4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1F1ED51A"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7CE217F7"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08BE508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824E16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9E7FE65"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417113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3FCC22D" w14:textId="77777777" w:rsidR="00110F61" w:rsidRPr="00110F61" w:rsidRDefault="00110F61" w:rsidP="00110F61">
            <w:pPr>
              <w:rPr>
                <w:sz w:val="20"/>
                <w:szCs w:val="20"/>
                <w:lang w:val="en-US" w:eastAsia="en-US" w:bidi="ar-SA"/>
              </w:rPr>
            </w:pPr>
          </w:p>
        </w:tc>
      </w:tr>
      <w:tr w:rsidR="00110F61" w:rsidRPr="00110F61" w14:paraId="38C44667" w14:textId="77777777" w:rsidTr="00110F61">
        <w:trPr>
          <w:trHeight w:val="90"/>
        </w:trPr>
        <w:tc>
          <w:tcPr>
            <w:tcW w:w="445" w:type="dxa"/>
            <w:vMerge/>
            <w:tcBorders>
              <w:top w:val="nil"/>
              <w:left w:val="single" w:sz="4" w:space="0" w:color="auto"/>
              <w:bottom w:val="single" w:sz="4" w:space="0" w:color="000000"/>
              <w:right w:val="single" w:sz="4" w:space="0" w:color="auto"/>
            </w:tcBorders>
            <w:vAlign w:val="center"/>
            <w:hideMark/>
          </w:tcPr>
          <w:p w14:paraId="728DA2D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3EACC6EE"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0558748D"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2D7C01C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95C8D0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E9C0530"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27FD7A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D80297B" w14:textId="77777777" w:rsidR="00110F61" w:rsidRPr="00110F61" w:rsidRDefault="00110F61" w:rsidP="00110F61">
            <w:pPr>
              <w:rPr>
                <w:sz w:val="20"/>
                <w:szCs w:val="20"/>
                <w:lang w:val="en-US" w:eastAsia="en-US" w:bidi="ar-SA"/>
              </w:rPr>
            </w:pPr>
          </w:p>
        </w:tc>
      </w:tr>
      <w:tr w:rsidR="00110F61" w:rsidRPr="00110F61" w14:paraId="0BF33115" w14:textId="77777777" w:rsidTr="00110F61">
        <w:trPr>
          <w:trHeight w:val="795"/>
        </w:trPr>
        <w:tc>
          <w:tcPr>
            <w:tcW w:w="445" w:type="dxa"/>
            <w:vMerge w:val="restart"/>
            <w:tcBorders>
              <w:top w:val="nil"/>
              <w:left w:val="single" w:sz="4" w:space="0" w:color="auto"/>
              <w:bottom w:val="nil"/>
              <w:right w:val="single" w:sz="4" w:space="0" w:color="auto"/>
            </w:tcBorders>
            <w:shd w:val="clear" w:color="000000" w:fill="8DB4E2"/>
            <w:noWrap/>
            <w:vAlign w:val="center"/>
            <w:hideMark/>
          </w:tcPr>
          <w:p w14:paraId="5CCDAB6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4</w:t>
            </w:r>
          </w:p>
        </w:tc>
        <w:tc>
          <w:tcPr>
            <w:tcW w:w="1272" w:type="dxa"/>
            <w:vMerge w:val="restart"/>
            <w:tcBorders>
              <w:top w:val="nil"/>
              <w:left w:val="single" w:sz="4" w:space="0" w:color="auto"/>
              <w:bottom w:val="nil"/>
              <w:right w:val="single" w:sz="4" w:space="0" w:color="auto"/>
            </w:tcBorders>
            <w:shd w:val="clear" w:color="000000" w:fill="FFFFFF"/>
            <w:vAlign w:val="center"/>
            <w:hideMark/>
          </w:tcPr>
          <w:p w14:paraId="5936051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p>
        </w:tc>
        <w:tc>
          <w:tcPr>
            <w:tcW w:w="2185" w:type="dxa"/>
            <w:vMerge w:val="restart"/>
            <w:tcBorders>
              <w:top w:val="nil"/>
              <w:left w:val="single" w:sz="4" w:space="0" w:color="auto"/>
              <w:bottom w:val="nil"/>
              <w:right w:val="single" w:sz="4" w:space="0" w:color="auto"/>
            </w:tcBorders>
            <w:shd w:val="clear" w:color="000000" w:fill="FFFFFF"/>
            <w:vAlign w:val="center"/>
            <w:hideMark/>
          </w:tcPr>
          <w:p w14:paraId="086DCEF9"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r w:rsidRPr="00110F61">
              <w:rPr>
                <w:rFonts w:ascii="Calibri" w:hAnsi="Calibri" w:cs="Calibri"/>
                <w:sz w:val="16"/>
                <w:szCs w:val="16"/>
                <w:lang w:eastAsia="en-US" w:bidi="ar-SA"/>
              </w:rPr>
              <w:t>Закупка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установка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нового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спортивного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оборудования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включительно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стандарт</w:t>
            </w:r>
            <w:r w:rsidRPr="00110F61">
              <w:rPr>
                <w:rFonts w:ascii="Arial AMU" w:hAnsi="Arial AMU" w:cs="Arial"/>
                <w:sz w:val="16"/>
                <w:szCs w:val="16"/>
                <w:lang w:eastAsia="en-US" w:bidi="ar-SA"/>
              </w:rPr>
              <w:t xml:space="preserve">) - </w:t>
            </w:r>
            <w:r w:rsidRPr="00110F61">
              <w:rPr>
                <w:rFonts w:ascii="Calibri" w:hAnsi="Calibri" w:cs="Calibri"/>
                <w:sz w:val="16"/>
                <w:szCs w:val="16"/>
                <w:lang w:eastAsia="en-US" w:bidi="ar-SA"/>
              </w:rPr>
              <w:t>турники</w:t>
            </w:r>
            <w:r w:rsidRPr="00110F61">
              <w:rPr>
                <w:rFonts w:ascii="Arial AMU" w:hAnsi="Arial AMU" w:cs="Arial"/>
                <w:sz w:val="16"/>
                <w:szCs w:val="16"/>
                <w:lang w:eastAsia="en-US" w:bidi="ar-SA"/>
              </w:rPr>
              <w:t xml:space="preserve"> 2 </w:t>
            </w:r>
            <w:r w:rsidRPr="00110F61">
              <w:rPr>
                <w:rFonts w:ascii="Calibri" w:hAnsi="Calibri" w:cs="Calibri"/>
                <w:sz w:val="16"/>
                <w:szCs w:val="16"/>
                <w:lang w:eastAsia="en-US" w:bidi="ar-SA"/>
              </w:rPr>
              <w:t>шт</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брусья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стандартные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брусья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разной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ширины</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вертикальные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поручни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для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инвалидов</w:t>
            </w:r>
            <w:r w:rsidRPr="00110F61">
              <w:rPr>
                <w:rFonts w:ascii="Arial AMU" w:hAnsi="Arial AMU" w:cs="Arial"/>
                <w:sz w:val="16"/>
                <w:szCs w:val="16"/>
                <w:lang w:eastAsia="en-US" w:bidi="ar-SA"/>
              </w:rPr>
              <w:t>-</w:t>
            </w:r>
            <w:r w:rsidRPr="00110F61">
              <w:rPr>
                <w:rFonts w:ascii="Calibri" w:hAnsi="Calibri" w:cs="Calibri"/>
                <w:sz w:val="16"/>
                <w:szCs w:val="16"/>
                <w:lang w:eastAsia="en-US" w:bidi="ar-SA"/>
              </w:rPr>
              <w:t>колясочников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или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эквивалент</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подобное</w:t>
            </w:r>
            <w:r w:rsidRPr="00110F61">
              <w:rPr>
                <w:rFonts w:ascii="Arial AMU" w:hAnsi="Arial AMU" w:cs="Arial"/>
                <w:sz w:val="16"/>
                <w:szCs w:val="16"/>
                <w:lang w:eastAsia="en-US" w:bidi="ar-SA"/>
              </w:rPr>
              <w:t xml:space="preserve"> - </w:t>
            </w:r>
            <w:r w:rsidRPr="00110F61">
              <w:rPr>
                <w:rFonts w:ascii="Calibri" w:hAnsi="Calibri" w:cs="Calibri"/>
                <w:sz w:val="16"/>
                <w:szCs w:val="16"/>
                <w:lang w:eastAsia="en-US" w:bidi="ar-SA"/>
              </w:rPr>
              <w:t>по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согласованию</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заказчиком</w:t>
            </w:r>
          </w:p>
        </w:tc>
        <w:tc>
          <w:tcPr>
            <w:tcW w:w="612" w:type="dxa"/>
            <w:vMerge w:val="restart"/>
            <w:tcBorders>
              <w:top w:val="nil"/>
              <w:left w:val="single" w:sz="4" w:space="0" w:color="auto"/>
              <w:bottom w:val="nil"/>
              <w:right w:val="single" w:sz="4" w:space="0" w:color="auto"/>
            </w:tcBorders>
            <w:shd w:val="clear" w:color="000000" w:fill="FFFFFF"/>
            <w:vAlign w:val="center"/>
            <w:hideMark/>
          </w:tcPr>
          <w:p w14:paraId="77A9DFD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к</w:t>
            </w:r>
            <w:r w:rsidRPr="00110F61">
              <w:rPr>
                <w:rFonts w:ascii="Arial AMU" w:hAnsi="Arial AMU" w:cs="Arial"/>
                <w:sz w:val="16"/>
                <w:szCs w:val="16"/>
                <w:lang w:val="en-US" w:eastAsia="en-US" w:bidi="ar-SA"/>
              </w:rPr>
              <w:t>/</w:t>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FD8D47"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w:t>
            </w:r>
          </w:p>
        </w:tc>
        <w:tc>
          <w:tcPr>
            <w:tcW w:w="12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21C9F6"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138.51</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4DD528"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138.51</w:t>
            </w:r>
          </w:p>
        </w:tc>
        <w:tc>
          <w:tcPr>
            <w:tcW w:w="222" w:type="dxa"/>
            <w:vAlign w:val="center"/>
            <w:hideMark/>
          </w:tcPr>
          <w:p w14:paraId="3FF743DC" w14:textId="77777777" w:rsidR="00110F61" w:rsidRPr="00110F61" w:rsidRDefault="00110F61" w:rsidP="00110F61">
            <w:pPr>
              <w:rPr>
                <w:sz w:val="20"/>
                <w:szCs w:val="20"/>
                <w:lang w:val="en-US" w:eastAsia="en-US" w:bidi="ar-SA"/>
              </w:rPr>
            </w:pPr>
          </w:p>
        </w:tc>
      </w:tr>
      <w:tr w:rsidR="00110F61" w:rsidRPr="00110F61" w14:paraId="2DFBACAA" w14:textId="77777777" w:rsidTr="00110F61">
        <w:trPr>
          <w:trHeight w:val="795"/>
        </w:trPr>
        <w:tc>
          <w:tcPr>
            <w:tcW w:w="445" w:type="dxa"/>
            <w:vMerge/>
            <w:tcBorders>
              <w:top w:val="nil"/>
              <w:left w:val="single" w:sz="4" w:space="0" w:color="auto"/>
              <w:bottom w:val="nil"/>
              <w:right w:val="single" w:sz="4" w:space="0" w:color="auto"/>
            </w:tcBorders>
            <w:vAlign w:val="center"/>
            <w:hideMark/>
          </w:tcPr>
          <w:p w14:paraId="0BAEA42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45DC6ED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349525EB"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58DC6CD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B48E82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6FEC46F"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6C2ACDF"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56E929E"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06F935C8" w14:textId="77777777" w:rsidTr="00110F61">
        <w:trPr>
          <w:trHeight w:val="285"/>
        </w:trPr>
        <w:tc>
          <w:tcPr>
            <w:tcW w:w="445" w:type="dxa"/>
            <w:vMerge/>
            <w:tcBorders>
              <w:top w:val="nil"/>
              <w:left w:val="single" w:sz="4" w:space="0" w:color="auto"/>
              <w:bottom w:val="nil"/>
              <w:right w:val="single" w:sz="4" w:space="0" w:color="auto"/>
            </w:tcBorders>
            <w:vAlign w:val="center"/>
            <w:hideMark/>
          </w:tcPr>
          <w:p w14:paraId="2B1BB393"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60C4E29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7C36CDE4"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5D85A5C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B34B5C0"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02D8261"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CEFB85A"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3802ADD" w14:textId="77777777" w:rsidR="00110F61" w:rsidRPr="00110F61" w:rsidRDefault="00110F61" w:rsidP="00110F61">
            <w:pPr>
              <w:rPr>
                <w:sz w:val="20"/>
                <w:szCs w:val="20"/>
                <w:lang w:val="en-US" w:eastAsia="en-US" w:bidi="ar-SA"/>
              </w:rPr>
            </w:pPr>
          </w:p>
        </w:tc>
      </w:tr>
      <w:tr w:rsidR="00110F61" w:rsidRPr="00110F61" w14:paraId="27E662BB" w14:textId="77777777" w:rsidTr="00110F61">
        <w:trPr>
          <w:trHeight w:val="255"/>
        </w:trPr>
        <w:tc>
          <w:tcPr>
            <w:tcW w:w="445"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2190F6C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5</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58D25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8A3277"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Закупка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установка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нового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спортивного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оборудования</w:t>
            </w:r>
            <w:r w:rsidRPr="00110F61">
              <w:rPr>
                <w:rFonts w:ascii="Arial AMU" w:hAnsi="Arial AMU" w:cs="Arial"/>
                <w:sz w:val="16"/>
                <w:szCs w:val="16"/>
                <w:lang w:eastAsia="en-US" w:bidi="ar-SA"/>
              </w:rPr>
              <w:t xml:space="preserve">  /</w:t>
            </w:r>
            <w:r w:rsidRPr="00110F61">
              <w:rPr>
                <w:rFonts w:ascii="Arial AMU" w:hAnsi="Arial AMU" w:cs="Arial"/>
                <w:sz w:val="16"/>
                <w:szCs w:val="16"/>
                <w:lang w:val="en-US" w:eastAsia="en-US" w:bidi="ar-SA"/>
              </w:rPr>
              <w:t>Hammer</w:t>
            </w:r>
            <w:r w:rsidRPr="00110F61">
              <w:rPr>
                <w:rFonts w:ascii="Arial AMU" w:hAnsi="Arial AMU" w:cs="Arial"/>
                <w:sz w:val="16"/>
                <w:szCs w:val="16"/>
                <w:lang w:eastAsia="en-US" w:bidi="ar-SA"/>
              </w:rPr>
              <w:t xml:space="preserve"> </w:t>
            </w:r>
            <w:r w:rsidRPr="00110F61">
              <w:rPr>
                <w:rFonts w:ascii="Arial AMU" w:hAnsi="Arial AMU" w:cs="Arial"/>
                <w:sz w:val="16"/>
                <w:szCs w:val="16"/>
                <w:lang w:val="en-US" w:eastAsia="en-US" w:bidi="ar-SA"/>
              </w:rPr>
              <w:t>indoor</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для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детей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взрослых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согласованию</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заказчиком</w:t>
            </w:r>
            <w:r w:rsidRPr="00110F61">
              <w:rPr>
                <w:rFonts w:ascii="Arial AMU" w:hAnsi="Arial AMU" w:cs="Arial"/>
                <w:sz w:val="16"/>
                <w:szCs w:val="16"/>
                <w:lang w:eastAsia="en-US" w:bidi="ar-SA"/>
              </w:rPr>
              <w:t xml:space="preserve">                  -                             </w:t>
            </w:r>
          </w:p>
        </w:tc>
        <w:tc>
          <w:tcPr>
            <w:tcW w:w="6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BED76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к</w:t>
            </w:r>
            <w:r w:rsidRPr="00110F61">
              <w:rPr>
                <w:rFonts w:ascii="Arial AMU" w:hAnsi="Arial AMU" w:cs="Arial"/>
                <w:sz w:val="16"/>
                <w:szCs w:val="16"/>
                <w:lang w:val="en-US" w:eastAsia="en-US" w:bidi="ar-SA"/>
              </w:rPr>
              <w:t>/</w:t>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5B1C0F"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w:t>
            </w:r>
          </w:p>
        </w:tc>
        <w:tc>
          <w:tcPr>
            <w:tcW w:w="12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502C6A"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206.14</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C4A47F"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206.14</w:t>
            </w:r>
          </w:p>
        </w:tc>
        <w:tc>
          <w:tcPr>
            <w:tcW w:w="222" w:type="dxa"/>
            <w:vAlign w:val="center"/>
            <w:hideMark/>
          </w:tcPr>
          <w:p w14:paraId="29E74247" w14:textId="77777777" w:rsidR="00110F61" w:rsidRPr="00110F61" w:rsidRDefault="00110F61" w:rsidP="00110F61">
            <w:pPr>
              <w:rPr>
                <w:sz w:val="20"/>
                <w:szCs w:val="20"/>
                <w:lang w:val="en-US" w:eastAsia="en-US" w:bidi="ar-SA"/>
              </w:rPr>
            </w:pPr>
          </w:p>
        </w:tc>
      </w:tr>
      <w:tr w:rsidR="00110F61" w:rsidRPr="00110F61" w14:paraId="5B9BF602" w14:textId="77777777" w:rsidTr="00110F61">
        <w:trPr>
          <w:trHeight w:val="255"/>
        </w:trPr>
        <w:tc>
          <w:tcPr>
            <w:tcW w:w="445" w:type="dxa"/>
            <w:vMerge/>
            <w:tcBorders>
              <w:top w:val="nil"/>
              <w:left w:val="single" w:sz="4" w:space="0" w:color="auto"/>
              <w:bottom w:val="single" w:sz="4" w:space="0" w:color="000000"/>
              <w:right w:val="single" w:sz="4" w:space="0" w:color="auto"/>
            </w:tcBorders>
            <w:vAlign w:val="center"/>
            <w:hideMark/>
          </w:tcPr>
          <w:p w14:paraId="4C66579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0D3BAD9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457EB93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2993700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83CC31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E14EBF8"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3AD8626"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3003FCA"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724353FF" w14:textId="77777777" w:rsidTr="00110F61">
        <w:trPr>
          <w:trHeight w:val="255"/>
        </w:trPr>
        <w:tc>
          <w:tcPr>
            <w:tcW w:w="445" w:type="dxa"/>
            <w:vMerge/>
            <w:tcBorders>
              <w:top w:val="nil"/>
              <w:left w:val="single" w:sz="4" w:space="0" w:color="auto"/>
              <w:bottom w:val="single" w:sz="4" w:space="0" w:color="000000"/>
              <w:right w:val="single" w:sz="4" w:space="0" w:color="auto"/>
            </w:tcBorders>
            <w:vAlign w:val="center"/>
            <w:hideMark/>
          </w:tcPr>
          <w:p w14:paraId="09398B7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7FA7F47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6959BDA9"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32CDED2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11025E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38AA088"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83D28D1"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D53C898" w14:textId="77777777" w:rsidR="00110F61" w:rsidRPr="00110F61" w:rsidRDefault="00110F61" w:rsidP="00110F61">
            <w:pPr>
              <w:rPr>
                <w:sz w:val="20"/>
                <w:szCs w:val="20"/>
                <w:lang w:val="en-US" w:eastAsia="en-US" w:bidi="ar-SA"/>
              </w:rPr>
            </w:pPr>
          </w:p>
        </w:tc>
      </w:tr>
      <w:tr w:rsidR="00110F61" w:rsidRPr="00110F61" w14:paraId="3D09C377" w14:textId="77777777" w:rsidTr="00110F61">
        <w:trPr>
          <w:trHeight w:val="495"/>
        </w:trPr>
        <w:tc>
          <w:tcPr>
            <w:tcW w:w="445" w:type="dxa"/>
            <w:vMerge/>
            <w:tcBorders>
              <w:top w:val="nil"/>
              <w:left w:val="single" w:sz="4" w:space="0" w:color="auto"/>
              <w:bottom w:val="single" w:sz="4" w:space="0" w:color="000000"/>
              <w:right w:val="single" w:sz="4" w:space="0" w:color="auto"/>
            </w:tcBorders>
            <w:vAlign w:val="center"/>
            <w:hideMark/>
          </w:tcPr>
          <w:p w14:paraId="1BFA433E"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6AF260B0"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6F741E7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54C2D0F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0D7840C"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6F1A4E9"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F5075B5"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CC06C5B" w14:textId="77777777" w:rsidR="00110F61" w:rsidRPr="00110F61" w:rsidRDefault="00110F61" w:rsidP="00110F61">
            <w:pPr>
              <w:rPr>
                <w:sz w:val="20"/>
                <w:szCs w:val="20"/>
                <w:lang w:val="en-US" w:eastAsia="en-US" w:bidi="ar-SA"/>
              </w:rPr>
            </w:pPr>
          </w:p>
        </w:tc>
      </w:tr>
      <w:tr w:rsidR="00110F61" w:rsidRPr="00110F61" w14:paraId="32A49FF2" w14:textId="77777777" w:rsidTr="00110F61">
        <w:trPr>
          <w:trHeight w:val="285"/>
        </w:trPr>
        <w:tc>
          <w:tcPr>
            <w:tcW w:w="445" w:type="dxa"/>
            <w:vMerge w:val="restart"/>
            <w:tcBorders>
              <w:top w:val="nil"/>
              <w:left w:val="single" w:sz="4" w:space="0" w:color="auto"/>
              <w:bottom w:val="nil"/>
              <w:right w:val="single" w:sz="4" w:space="0" w:color="auto"/>
            </w:tcBorders>
            <w:shd w:val="clear" w:color="000000" w:fill="FFFFFF"/>
            <w:noWrap/>
            <w:vAlign w:val="center"/>
            <w:hideMark/>
          </w:tcPr>
          <w:p w14:paraId="3A9C6EF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6</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5ADA0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6BB4AF"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r w:rsidRPr="00110F61">
              <w:rPr>
                <w:rFonts w:ascii="Calibri" w:hAnsi="Calibri" w:cs="Calibri"/>
                <w:sz w:val="16"/>
                <w:szCs w:val="16"/>
                <w:lang w:eastAsia="en-US" w:bidi="ar-SA"/>
              </w:rPr>
              <w:t>Изготовление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установка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баскетбольных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щитов</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FF6B8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nil"/>
              <w:right w:val="single" w:sz="4" w:space="0" w:color="auto"/>
            </w:tcBorders>
            <w:shd w:val="clear" w:color="000000" w:fill="FFFFFF"/>
            <w:noWrap/>
            <w:vAlign w:val="center"/>
            <w:hideMark/>
          </w:tcPr>
          <w:p w14:paraId="75CBE3BD"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ECCC7D"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237.3</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6D909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474.6</w:t>
            </w:r>
          </w:p>
        </w:tc>
        <w:tc>
          <w:tcPr>
            <w:tcW w:w="222" w:type="dxa"/>
            <w:vAlign w:val="center"/>
            <w:hideMark/>
          </w:tcPr>
          <w:p w14:paraId="12506E50" w14:textId="77777777" w:rsidR="00110F61" w:rsidRPr="00110F61" w:rsidRDefault="00110F61" w:rsidP="00110F61">
            <w:pPr>
              <w:rPr>
                <w:sz w:val="20"/>
                <w:szCs w:val="20"/>
                <w:lang w:val="en-US" w:eastAsia="en-US" w:bidi="ar-SA"/>
              </w:rPr>
            </w:pPr>
          </w:p>
        </w:tc>
      </w:tr>
      <w:tr w:rsidR="00110F61" w:rsidRPr="00110F61" w14:paraId="0DECC679" w14:textId="77777777" w:rsidTr="00110F61">
        <w:trPr>
          <w:trHeight w:val="285"/>
        </w:trPr>
        <w:tc>
          <w:tcPr>
            <w:tcW w:w="445" w:type="dxa"/>
            <w:vMerge/>
            <w:tcBorders>
              <w:top w:val="nil"/>
              <w:left w:val="single" w:sz="4" w:space="0" w:color="auto"/>
              <w:bottom w:val="nil"/>
              <w:right w:val="single" w:sz="4" w:space="0" w:color="auto"/>
            </w:tcBorders>
            <w:vAlign w:val="center"/>
            <w:hideMark/>
          </w:tcPr>
          <w:p w14:paraId="7098D92F"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2D0CAD9"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F02BA8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6BAA2C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7102E4E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713AE69"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916B2CE"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6D67FAD"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5D256AA2" w14:textId="77777777" w:rsidTr="00110F61">
        <w:trPr>
          <w:trHeight w:val="120"/>
        </w:trPr>
        <w:tc>
          <w:tcPr>
            <w:tcW w:w="445" w:type="dxa"/>
            <w:vMerge/>
            <w:tcBorders>
              <w:top w:val="nil"/>
              <w:left w:val="single" w:sz="4" w:space="0" w:color="auto"/>
              <w:bottom w:val="nil"/>
              <w:right w:val="single" w:sz="4" w:space="0" w:color="auto"/>
            </w:tcBorders>
            <w:vAlign w:val="center"/>
            <w:hideMark/>
          </w:tcPr>
          <w:p w14:paraId="4F86D36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2688F7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0540CBE"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3797FF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572ECDE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99E5383"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9F6A9B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6D8FB16" w14:textId="77777777" w:rsidR="00110F61" w:rsidRPr="00110F61" w:rsidRDefault="00110F61" w:rsidP="00110F61">
            <w:pPr>
              <w:rPr>
                <w:sz w:val="20"/>
                <w:szCs w:val="20"/>
                <w:lang w:val="en-US" w:eastAsia="en-US" w:bidi="ar-SA"/>
              </w:rPr>
            </w:pPr>
          </w:p>
        </w:tc>
      </w:tr>
      <w:tr w:rsidR="00110F61" w:rsidRPr="00110F61" w14:paraId="55B955C3" w14:textId="77777777" w:rsidTr="00110F61">
        <w:trPr>
          <w:trHeight w:val="465"/>
        </w:trPr>
        <w:tc>
          <w:tcPr>
            <w:tcW w:w="445" w:type="dxa"/>
            <w:vMerge w:val="restart"/>
            <w:tcBorders>
              <w:top w:val="nil"/>
              <w:left w:val="single" w:sz="4" w:space="0" w:color="auto"/>
              <w:bottom w:val="nil"/>
              <w:right w:val="single" w:sz="4" w:space="0" w:color="auto"/>
            </w:tcBorders>
            <w:shd w:val="clear" w:color="000000" w:fill="FFFFFF"/>
            <w:noWrap/>
            <w:vAlign w:val="center"/>
            <w:hideMark/>
          </w:tcPr>
          <w:p w14:paraId="7F78BB6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7</w:t>
            </w:r>
          </w:p>
        </w:tc>
        <w:tc>
          <w:tcPr>
            <w:tcW w:w="1272" w:type="dxa"/>
            <w:vMerge w:val="restart"/>
            <w:tcBorders>
              <w:top w:val="nil"/>
              <w:left w:val="single" w:sz="4" w:space="0" w:color="auto"/>
              <w:bottom w:val="nil"/>
              <w:right w:val="single" w:sz="4" w:space="0" w:color="auto"/>
            </w:tcBorders>
            <w:shd w:val="clear" w:color="000000" w:fill="FFFFFF"/>
            <w:vAlign w:val="center"/>
            <w:hideMark/>
          </w:tcPr>
          <w:p w14:paraId="55BAC74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¶Ý³Ñ³ßí³ñÏ </w:t>
            </w:r>
          </w:p>
        </w:tc>
        <w:tc>
          <w:tcPr>
            <w:tcW w:w="2185" w:type="dxa"/>
            <w:vMerge w:val="restart"/>
            <w:tcBorders>
              <w:top w:val="nil"/>
              <w:left w:val="single" w:sz="4" w:space="0" w:color="auto"/>
              <w:bottom w:val="nil"/>
              <w:right w:val="single" w:sz="4" w:space="0" w:color="auto"/>
            </w:tcBorders>
            <w:shd w:val="clear" w:color="000000" w:fill="FFFFFF"/>
            <w:vAlign w:val="center"/>
            <w:hideMark/>
          </w:tcPr>
          <w:p w14:paraId="797C76C3"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Установка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металлического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забора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высота</w:t>
            </w:r>
            <w:r w:rsidRPr="00110F61">
              <w:rPr>
                <w:rFonts w:ascii="Arial AMU" w:hAnsi="Arial AMU" w:cs="Arial"/>
                <w:sz w:val="16"/>
                <w:szCs w:val="16"/>
                <w:lang w:eastAsia="en-US" w:bidi="ar-SA"/>
              </w:rPr>
              <w:t xml:space="preserve"> </w:t>
            </w:r>
            <w:r w:rsidRPr="00110F61">
              <w:rPr>
                <w:rFonts w:ascii="Arial AMU" w:hAnsi="Arial AMU" w:cs="Arial"/>
                <w:sz w:val="16"/>
                <w:szCs w:val="16"/>
                <w:lang w:val="en-US" w:eastAsia="en-US" w:bidi="ar-SA"/>
              </w:rPr>
              <w:t>h</w:t>
            </w:r>
            <w:r w:rsidRPr="00110F61">
              <w:rPr>
                <w:rFonts w:ascii="Arial AMU" w:hAnsi="Arial AMU" w:cs="Arial"/>
                <w:sz w:val="16"/>
                <w:szCs w:val="16"/>
                <w:lang w:eastAsia="en-US" w:bidi="ar-SA"/>
              </w:rPr>
              <w:t>=2</w:t>
            </w:r>
            <w:r w:rsidRPr="00110F61">
              <w:rPr>
                <w:rFonts w:ascii="Calibri" w:hAnsi="Calibri" w:cs="Calibri"/>
                <w:sz w:val="16"/>
                <w:szCs w:val="16"/>
                <w:lang w:eastAsia="en-US" w:bidi="ar-SA"/>
              </w:rPr>
              <w:t>м</w:t>
            </w:r>
            <w:r w:rsidRPr="00110F61">
              <w:rPr>
                <w:rFonts w:ascii="Arial AMU" w:hAnsi="Arial AMU" w:cs="Arial"/>
                <w:sz w:val="16"/>
                <w:szCs w:val="16"/>
                <w:lang w:eastAsia="en-US" w:bidi="ar-SA"/>
              </w:rPr>
              <w:t>/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собственными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воротами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двухслойная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масляная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покраска</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nil"/>
              <w:right w:val="single" w:sz="4" w:space="0" w:color="auto"/>
            </w:tcBorders>
            <w:shd w:val="clear" w:color="000000" w:fill="FFFFFF"/>
            <w:vAlign w:val="center"/>
            <w:hideMark/>
          </w:tcPr>
          <w:p w14:paraId="36E513F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пм</w:t>
            </w:r>
            <w:proofErr w:type="spellEnd"/>
          </w:p>
        </w:tc>
        <w:tc>
          <w:tcPr>
            <w:tcW w:w="1186" w:type="dxa"/>
            <w:vMerge w:val="restart"/>
            <w:tcBorders>
              <w:top w:val="nil"/>
              <w:left w:val="single" w:sz="4" w:space="0" w:color="auto"/>
              <w:bottom w:val="nil"/>
              <w:right w:val="single" w:sz="4" w:space="0" w:color="auto"/>
            </w:tcBorders>
            <w:shd w:val="clear" w:color="000000" w:fill="FFFFFF"/>
            <w:noWrap/>
            <w:vAlign w:val="center"/>
            <w:hideMark/>
          </w:tcPr>
          <w:p w14:paraId="0D3BF820"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305</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AA8DBC"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45.45</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0C4249"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13862.25</w:t>
            </w:r>
          </w:p>
        </w:tc>
        <w:tc>
          <w:tcPr>
            <w:tcW w:w="222" w:type="dxa"/>
            <w:vAlign w:val="center"/>
            <w:hideMark/>
          </w:tcPr>
          <w:p w14:paraId="0357ADF6" w14:textId="77777777" w:rsidR="00110F61" w:rsidRPr="00110F61" w:rsidRDefault="00110F61" w:rsidP="00110F61">
            <w:pPr>
              <w:rPr>
                <w:sz w:val="20"/>
                <w:szCs w:val="20"/>
                <w:lang w:val="en-US" w:eastAsia="en-US" w:bidi="ar-SA"/>
              </w:rPr>
            </w:pPr>
          </w:p>
        </w:tc>
      </w:tr>
      <w:tr w:rsidR="00110F61" w:rsidRPr="00110F61" w14:paraId="1CAD33BD" w14:textId="77777777" w:rsidTr="00110F61">
        <w:trPr>
          <w:trHeight w:val="465"/>
        </w:trPr>
        <w:tc>
          <w:tcPr>
            <w:tcW w:w="445" w:type="dxa"/>
            <w:vMerge/>
            <w:tcBorders>
              <w:top w:val="nil"/>
              <w:left w:val="single" w:sz="4" w:space="0" w:color="auto"/>
              <w:bottom w:val="nil"/>
              <w:right w:val="single" w:sz="4" w:space="0" w:color="auto"/>
            </w:tcBorders>
            <w:vAlign w:val="center"/>
            <w:hideMark/>
          </w:tcPr>
          <w:p w14:paraId="421BF7C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45FE44C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46A1167A"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2CE8292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617F870C"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46CB4F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9667CBD"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BCC0373"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76C11E6" w14:textId="77777777" w:rsidTr="00110F61">
        <w:trPr>
          <w:trHeight w:val="195"/>
        </w:trPr>
        <w:tc>
          <w:tcPr>
            <w:tcW w:w="445" w:type="dxa"/>
            <w:vMerge/>
            <w:tcBorders>
              <w:top w:val="nil"/>
              <w:left w:val="single" w:sz="4" w:space="0" w:color="auto"/>
              <w:bottom w:val="nil"/>
              <w:right w:val="single" w:sz="4" w:space="0" w:color="auto"/>
            </w:tcBorders>
            <w:vAlign w:val="center"/>
            <w:hideMark/>
          </w:tcPr>
          <w:p w14:paraId="3BA68EC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7FC0868A"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17F64DF4"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5F1939D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65CBFF4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E0C7C3D"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007144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AA141F4" w14:textId="77777777" w:rsidR="00110F61" w:rsidRPr="00110F61" w:rsidRDefault="00110F61" w:rsidP="00110F61">
            <w:pPr>
              <w:rPr>
                <w:sz w:val="20"/>
                <w:szCs w:val="20"/>
                <w:lang w:val="en-US" w:eastAsia="en-US" w:bidi="ar-SA"/>
              </w:rPr>
            </w:pPr>
          </w:p>
        </w:tc>
      </w:tr>
      <w:tr w:rsidR="00110F61" w:rsidRPr="00110F61" w14:paraId="5C3009D1" w14:textId="77777777" w:rsidTr="00110F61">
        <w:trPr>
          <w:trHeight w:val="270"/>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F7596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8</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2CBA4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E8-11-1</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F20530"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Выполнение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подготовительного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слоя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гравия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новый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пандус</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BDD76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FD89DF"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0.2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9F08BB"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9.5</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1EA3CF"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1.9</w:t>
            </w:r>
          </w:p>
        </w:tc>
        <w:tc>
          <w:tcPr>
            <w:tcW w:w="222" w:type="dxa"/>
            <w:vAlign w:val="center"/>
            <w:hideMark/>
          </w:tcPr>
          <w:p w14:paraId="187F06AE" w14:textId="77777777" w:rsidR="00110F61" w:rsidRPr="00110F61" w:rsidRDefault="00110F61" w:rsidP="00110F61">
            <w:pPr>
              <w:rPr>
                <w:sz w:val="20"/>
                <w:szCs w:val="20"/>
                <w:lang w:val="en-US" w:eastAsia="en-US" w:bidi="ar-SA"/>
              </w:rPr>
            </w:pPr>
          </w:p>
        </w:tc>
      </w:tr>
      <w:tr w:rsidR="00110F61" w:rsidRPr="00110F61" w14:paraId="62808CC1" w14:textId="77777777" w:rsidTr="00110F61">
        <w:trPr>
          <w:trHeight w:val="270"/>
        </w:trPr>
        <w:tc>
          <w:tcPr>
            <w:tcW w:w="445" w:type="dxa"/>
            <w:vMerge/>
            <w:tcBorders>
              <w:top w:val="nil"/>
              <w:left w:val="single" w:sz="4" w:space="0" w:color="auto"/>
              <w:bottom w:val="single" w:sz="4" w:space="0" w:color="000000"/>
              <w:right w:val="single" w:sz="4" w:space="0" w:color="auto"/>
            </w:tcBorders>
            <w:vAlign w:val="center"/>
            <w:hideMark/>
          </w:tcPr>
          <w:p w14:paraId="39F5712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802403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966DC3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A1B207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DB86F8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79C98FE"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DA60C2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62D4A1A"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66675336" w14:textId="77777777" w:rsidTr="00110F61">
        <w:trPr>
          <w:trHeight w:val="270"/>
        </w:trPr>
        <w:tc>
          <w:tcPr>
            <w:tcW w:w="445" w:type="dxa"/>
            <w:vMerge/>
            <w:tcBorders>
              <w:top w:val="nil"/>
              <w:left w:val="single" w:sz="4" w:space="0" w:color="auto"/>
              <w:bottom w:val="single" w:sz="4" w:space="0" w:color="000000"/>
              <w:right w:val="single" w:sz="4" w:space="0" w:color="auto"/>
            </w:tcBorders>
            <w:vAlign w:val="center"/>
            <w:hideMark/>
          </w:tcPr>
          <w:p w14:paraId="78A4A2A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EFFBE26"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42E928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9B8B70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E53AF1D"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B71BE4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59CB1D6"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75F19A4" w14:textId="77777777" w:rsidR="00110F61" w:rsidRPr="00110F61" w:rsidRDefault="00110F61" w:rsidP="00110F61">
            <w:pPr>
              <w:rPr>
                <w:sz w:val="20"/>
                <w:szCs w:val="20"/>
                <w:lang w:val="en-US" w:eastAsia="en-US" w:bidi="ar-SA"/>
              </w:rPr>
            </w:pPr>
          </w:p>
        </w:tc>
      </w:tr>
      <w:tr w:rsidR="00110F61" w:rsidRPr="00110F61" w14:paraId="2308576A" w14:textId="77777777" w:rsidTr="00110F61">
        <w:trPr>
          <w:trHeight w:val="270"/>
        </w:trPr>
        <w:tc>
          <w:tcPr>
            <w:tcW w:w="445" w:type="dxa"/>
            <w:vMerge/>
            <w:tcBorders>
              <w:top w:val="nil"/>
              <w:left w:val="single" w:sz="4" w:space="0" w:color="auto"/>
              <w:bottom w:val="single" w:sz="4" w:space="0" w:color="000000"/>
              <w:right w:val="single" w:sz="4" w:space="0" w:color="auto"/>
            </w:tcBorders>
            <w:vAlign w:val="center"/>
            <w:hideMark/>
          </w:tcPr>
          <w:p w14:paraId="24F0260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BEF5AC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879FFF3"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B5CD29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3079F0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66BD363"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19957A1"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2C38D17" w14:textId="77777777" w:rsidR="00110F61" w:rsidRPr="00110F61" w:rsidRDefault="00110F61" w:rsidP="00110F61">
            <w:pPr>
              <w:rPr>
                <w:sz w:val="20"/>
                <w:szCs w:val="20"/>
                <w:lang w:val="en-US" w:eastAsia="en-US" w:bidi="ar-SA"/>
              </w:rPr>
            </w:pPr>
          </w:p>
        </w:tc>
      </w:tr>
      <w:tr w:rsidR="00110F61" w:rsidRPr="00110F61" w14:paraId="6A641228" w14:textId="77777777" w:rsidTr="00110F61">
        <w:trPr>
          <w:trHeight w:val="450"/>
        </w:trPr>
        <w:tc>
          <w:tcPr>
            <w:tcW w:w="445" w:type="dxa"/>
            <w:vMerge w:val="restart"/>
            <w:tcBorders>
              <w:top w:val="nil"/>
              <w:left w:val="single" w:sz="4" w:space="0" w:color="auto"/>
              <w:bottom w:val="nil"/>
              <w:right w:val="single" w:sz="4" w:space="0" w:color="auto"/>
            </w:tcBorders>
            <w:shd w:val="clear" w:color="000000" w:fill="FFFFFF"/>
            <w:noWrap/>
            <w:vAlign w:val="center"/>
            <w:hideMark/>
          </w:tcPr>
          <w:p w14:paraId="120E4FD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9</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1A66F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E6-1</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EBF1FB"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Выполнение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lastRenderedPageBreak/>
              <w:t>подготовительного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слоя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бетона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класса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w:t>
            </w:r>
            <w:r w:rsidRPr="00110F61">
              <w:rPr>
                <w:rFonts w:ascii="Arial AMU" w:hAnsi="Arial AMU" w:cs="Arial"/>
                <w:sz w:val="16"/>
                <w:szCs w:val="16"/>
                <w:lang w:eastAsia="en-US" w:bidi="ar-SA"/>
              </w:rPr>
              <w:t xml:space="preserve">7,5 </w:t>
            </w:r>
            <w:r w:rsidRPr="00110F61">
              <w:rPr>
                <w:rFonts w:ascii="Calibri" w:hAnsi="Calibri" w:cs="Calibri"/>
                <w:sz w:val="16"/>
                <w:szCs w:val="16"/>
                <w:lang w:eastAsia="en-US" w:bidi="ar-SA"/>
              </w:rPr>
              <w:t>толщиной</w:t>
            </w:r>
            <w:r w:rsidRPr="00110F61">
              <w:rPr>
                <w:rFonts w:ascii="Arial AMU" w:hAnsi="Arial AMU" w:cs="Arial"/>
                <w:sz w:val="16"/>
                <w:szCs w:val="16"/>
                <w:lang w:eastAsia="en-US" w:bidi="ar-SA"/>
              </w:rPr>
              <w:t xml:space="preserve"> 10 </w:t>
            </w:r>
            <w:r w:rsidRPr="00110F61">
              <w:rPr>
                <w:rFonts w:ascii="Calibri" w:hAnsi="Calibri" w:cs="Calibri"/>
                <w:sz w:val="16"/>
                <w:szCs w:val="16"/>
                <w:lang w:eastAsia="en-US" w:bidi="ar-SA"/>
              </w:rPr>
              <w:t>см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новый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пандус</w:t>
            </w:r>
            <w:r w:rsidRPr="00110F61">
              <w:rPr>
                <w:rFonts w:ascii="Arial AMU" w:hAnsi="Arial AMU" w:cs="Arial"/>
                <w:sz w:val="16"/>
                <w:szCs w:val="16"/>
                <w:lang w:eastAsia="en-US" w:bidi="ar-SA"/>
              </w:rPr>
              <w:t xml:space="preserve">/ </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AF208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lastRenderedPageBreak/>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7E7AC8"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0.2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3931E8"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39.9</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3C76D0"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7.98</w:t>
            </w:r>
          </w:p>
        </w:tc>
        <w:tc>
          <w:tcPr>
            <w:tcW w:w="222" w:type="dxa"/>
            <w:vAlign w:val="center"/>
            <w:hideMark/>
          </w:tcPr>
          <w:p w14:paraId="7AA6C1C1" w14:textId="77777777" w:rsidR="00110F61" w:rsidRPr="00110F61" w:rsidRDefault="00110F61" w:rsidP="00110F61">
            <w:pPr>
              <w:rPr>
                <w:sz w:val="20"/>
                <w:szCs w:val="20"/>
                <w:lang w:val="en-US" w:eastAsia="en-US" w:bidi="ar-SA"/>
              </w:rPr>
            </w:pPr>
          </w:p>
        </w:tc>
      </w:tr>
      <w:tr w:rsidR="00110F61" w:rsidRPr="00110F61" w14:paraId="1FA8CDDD" w14:textId="77777777" w:rsidTr="00110F61">
        <w:trPr>
          <w:trHeight w:val="450"/>
        </w:trPr>
        <w:tc>
          <w:tcPr>
            <w:tcW w:w="445" w:type="dxa"/>
            <w:vMerge/>
            <w:tcBorders>
              <w:top w:val="nil"/>
              <w:left w:val="single" w:sz="4" w:space="0" w:color="auto"/>
              <w:bottom w:val="nil"/>
              <w:right w:val="single" w:sz="4" w:space="0" w:color="auto"/>
            </w:tcBorders>
            <w:vAlign w:val="center"/>
            <w:hideMark/>
          </w:tcPr>
          <w:p w14:paraId="1C196AE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627597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E9F13F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7CF169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EA1BF7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E3B5608"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56038E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77431D6"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416C486" w14:textId="77777777" w:rsidTr="00110F61">
        <w:trPr>
          <w:trHeight w:val="120"/>
        </w:trPr>
        <w:tc>
          <w:tcPr>
            <w:tcW w:w="445" w:type="dxa"/>
            <w:vMerge/>
            <w:tcBorders>
              <w:top w:val="nil"/>
              <w:left w:val="single" w:sz="4" w:space="0" w:color="auto"/>
              <w:bottom w:val="nil"/>
              <w:right w:val="single" w:sz="4" w:space="0" w:color="auto"/>
            </w:tcBorders>
            <w:vAlign w:val="center"/>
            <w:hideMark/>
          </w:tcPr>
          <w:p w14:paraId="29EE5913"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7DBF3D0"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C253819"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AE5E02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FD47C60"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5B44AA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0A122CA"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0C080B6" w14:textId="77777777" w:rsidR="00110F61" w:rsidRPr="00110F61" w:rsidRDefault="00110F61" w:rsidP="00110F61">
            <w:pPr>
              <w:rPr>
                <w:sz w:val="20"/>
                <w:szCs w:val="20"/>
                <w:lang w:val="en-US" w:eastAsia="en-US" w:bidi="ar-SA"/>
              </w:rPr>
            </w:pPr>
          </w:p>
        </w:tc>
      </w:tr>
      <w:tr w:rsidR="00110F61" w:rsidRPr="00110F61" w14:paraId="13C5951B" w14:textId="77777777" w:rsidTr="00110F61">
        <w:trPr>
          <w:trHeight w:val="270"/>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7E0CA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10</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B7BFC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E6-16</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44103A"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Строительство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монолитного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железобетонного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пандуса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бетона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класса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w:t>
            </w:r>
            <w:r w:rsidRPr="00110F61">
              <w:rPr>
                <w:rFonts w:ascii="Arial AMU" w:hAnsi="Arial AMU" w:cs="Arial"/>
                <w:sz w:val="16"/>
                <w:szCs w:val="16"/>
                <w:lang w:eastAsia="en-US" w:bidi="ar-SA"/>
              </w:rPr>
              <w:t>15</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2F54F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DC5888"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0.4</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3D457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47.3</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9E4A2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18.92</w:t>
            </w:r>
          </w:p>
        </w:tc>
        <w:tc>
          <w:tcPr>
            <w:tcW w:w="222" w:type="dxa"/>
            <w:vAlign w:val="center"/>
            <w:hideMark/>
          </w:tcPr>
          <w:p w14:paraId="3A8ECFC5" w14:textId="77777777" w:rsidR="00110F61" w:rsidRPr="00110F61" w:rsidRDefault="00110F61" w:rsidP="00110F61">
            <w:pPr>
              <w:rPr>
                <w:sz w:val="20"/>
                <w:szCs w:val="20"/>
                <w:lang w:val="en-US" w:eastAsia="en-US" w:bidi="ar-SA"/>
              </w:rPr>
            </w:pPr>
          </w:p>
        </w:tc>
      </w:tr>
      <w:tr w:rsidR="00110F61" w:rsidRPr="00110F61" w14:paraId="767DF2F9" w14:textId="77777777" w:rsidTr="00110F61">
        <w:trPr>
          <w:trHeight w:val="270"/>
        </w:trPr>
        <w:tc>
          <w:tcPr>
            <w:tcW w:w="445" w:type="dxa"/>
            <w:vMerge/>
            <w:tcBorders>
              <w:top w:val="nil"/>
              <w:left w:val="single" w:sz="4" w:space="0" w:color="auto"/>
              <w:bottom w:val="single" w:sz="4" w:space="0" w:color="000000"/>
              <w:right w:val="single" w:sz="4" w:space="0" w:color="auto"/>
            </w:tcBorders>
            <w:vAlign w:val="center"/>
            <w:hideMark/>
          </w:tcPr>
          <w:p w14:paraId="1DF5ECC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7E8A2C97"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5DD9EE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226F6E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BDA47EB"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005DA1C"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B8D58E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898BC55"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76EC450A" w14:textId="77777777" w:rsidTr="00110F61">
        <w:trPr>
          <w:trHeight w:val="270"/>
        </w:trPr>
        <w:tc>
          <w:tcPr>
            <w:tcW w:w="445" w:type="dxa"/>
            <w:vMerge/>
            <w:tcBorders>
              <w:top w:val="nil"/>
              <w:left w:val="single" w:sz="4" w:space="0" w:color="auto"/>
              <w:bottom w:val="single" w:sz="4" w:space="0" w:color="000000"/>
              <w:right w:val="single" w:sz="4" w:space="0" w:color="auto"/>
            </w:tcBorders>
            <w:vAlign w:val="center"/>
            <w:hideMark/>
          </w:tcPr>
          <w:p w14:paraId="58DF4273"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80529B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91D451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2EF67E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5710040"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B23651A"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7EA7CB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9BF9CB9" w14:textId="77777777" w:rsidR="00110F61" w:rsidRPr="00110F61" w:rsidRDefault="00110F61" w:rsidP="00110F61">
            <w:pPr>
              <w:rPr>
                <w:sz w:val="20"/>
                <w:szCs w:val="20"/>
                <w:lang w:val="en-US" w:eastAsia="en-US" w:bidi="ar-SA"/>
              </w:rPr>
            </w:pPr>
          </w:p>
        </w:tc>
      </w:tr>
      <w:tr w:rsidR="00110F61" w:rsidRPr="00110F61" w14:paraId="7BF4B9AC" w14:textId="77777777" w:rsidTr="00110F61">
        <w:trPr>
          <w:trHeight w:val="45"/>
        </w:trPr>
        <w:tc>
          <w:tcPr>
            <w:tcW w:w="445" w:type="dxa"/>
            <w:vMerge/>
            <w:tcBorders>
              <w:top w:val="nil"/>
              <w:left w:val="single" w:sz="4" w:space="0" w:color="auto"/>
              <w:bottom w:val="single" w:sz="4" w:space="0" w:color="000000"/>
              <w:right w:val="single" w:sz="4" w:space="0" w:color="auto"/>
            </w:tcBorders>
            <w:vAlign w:val="center"/>
            <w:hideMark/>
          </w:tcPr>
          <w:p w14:paraId="612176AF"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BD300B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8CEA6C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AE1BCC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114AC0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118AB84"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A789D0D"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02DE69D" w14:textId="77777777" w:rsidR="00110F61" w:rsidRPr="00110F61" w:rsidRDefault="00110F61" w:rsidP="00110F61">
            <w:pPr>
              <w:rPr>
                <w:sz w:val="20"/>
                <w:szCs w:val="20"/>
                <w:lang w:val="en-US" w:eastAsia="en-US" w:bidi="ar-SA"/>
              </w:rPr>
            </w:pPr>
          </w:p>
        </w:tc>
      </w:tr>
      <w:tr w:rsidR="00110F61" w:rsidRPr="00110F61" w14:paraId="44B5A01A" w14:textId="77777777" w:rsidTr="00110F61">
        <w:trPr>
          <w:trHeight w:val="270"/>
        </w:trPr>
        <w:tc>
          <w:tcPr>
            <w:tcW w:w="445" w:type="dxa"/>
            <w:vMerge w:val="restart"/>
            <w:tcBorders>
              <w:top w:val="nil"/>
              <w:left w:val="single" w:sz="4" w:space="0" w:color="auto"/>
              <w:bottom w:val="nil"/>
              <w:right w:val="single" w:sz="4" w:space="0" w:color="auto"/>
            </w:tcBorders>
            <w:shd w:val="clear" w:color="000000" w:fill="FFFFFF"/>
            <w:noWrap/>
            <w:vAlign w:val="center"/>
            <w:hideMark/>
          </w:tcPr>
          <w:p w14:paraId="7683F4D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11</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55DAC4" w14:textId="77777777" w:rsidR="00110F61" w:rsidRPr="00110F61" w:rsidRDefault="00110F61" w:rsidP="00110F61">
            <w:pPr>
              <w:rPr>
                <w:rFonts w:ascii="Arial AMU" w:hAnsi="Arial AMU" w:cs="Arial"/>
                <w:sz w:val="16"/>
                <w:szCs w:val="16"/>
                <w:lang w:val="en-US" w:eastAsia="en-US" w:bidi="ar-SA"/>
              </w:rPr>
            </w:pPr>
            <w:proofErr w:type="spellStart"/>
            <w:r w:rsidRPr="00110F61">
              <w:rPr>
                <w:rFonts w:ascii="Calibri" w:hAnsi="Calibri" w:cs="Calibri"/>
                <w:sz w:val="16"/>
                <w:szCs w:val="16"/>
                <w:lang w:val="en-US" w:eastAsia="en-US" w:bidi="ar-SA"/>
              </w:rPr>
              <w:t>рынок</w:t>
            </w:r>
            <w:proofErr w:type="spellEnd"/>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B65D4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Арматура</w:t>
            </w:r>
            <w:proofErr w:type="spellEnd"/>
            <w:r w:rsidRPr="00110F61">
              <w:rPr>
                <w:rFonts w:ascii="Arial AMU" w:hAnsi="Arial AMU" w:cs="Arial"/>
                <w:sz w:val="16"/>
                <w:szCs w:val="16"/>
                <w:lang w:val="en-US" w:eastAsia="en-US" w:bidi="ar-SA"/>
              </w:rPr>
              <w:t xml:space="preserve"> A500c</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246E7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AE9BA1"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0.03</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954596"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351.0</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9B33A8"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10.53</w:t>
            </w:r>
          </w:p>
        </w:tc>
        <w:tc>
          <w:tcPr>
            <w:tcW w:w="222" w:type="dxa"/>
            <w:vAlign w:val="center"/>
            <w:hideMark/>
          </w:tcPr>
          <w:p w14:paraId="2D19754C" w14:textId="77777777" w:rsidR="00110F61" w:rsidRPr="00110F61" w:rsidRDefault="00110F61" w:rsidP="00110F61">
            <w:pPr>
              <w:rPr>
                <w:sz w:val="20"/>
                <w:szCs w:val="20"/>
                <w:lang w:val="en-US" w:eastAsia="en-US" w:bidi="ar-SA"/>
              </w:rPr>
            </w:pPr>
          </w:p>
        </w:tc>
      </w:tr>
      <w:tr w:rsidR="00110F61" w:rsidRPr="00110F61" w14:paraId="09671E71" w14:textId="77777777" w:rsidTr="00110F61">
        <w:trPr>
          <w:trHeight w:val="180"/>
        </w:trPr>
        <w:tc>
          <w:tcPr>
            <w:tcW w:w="445" w:type="dxa"/>
            <w:vMerge/>
            <w:tcBorders>
              <w:top w:val="nil"/>
              <w:left w:val="single" w:sz="4" w:space="0" w:color="auto"/>
              <w:bottom w:val="nil"/>
              <w:right w:val="single" w:sz="4" w:space="0" w:color="auto"/>
            </w:tcBorders>
            <w:vAlign w:val="center"/>
            <w:hideMark/>
          </w:tcPr>
          <w:p w14:paraId="06CBE7D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789767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F91E9BA"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BC0572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CDBE05D"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A3B12E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751B7F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50C06A1"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3D4E1758" w14:textId="77777777" w:rsidTr="00110F61">
        <w:trPr>
          <w:trHeight w:val="270"/>
        </w:trPr>
        <w:tc>
          <w:tcPr>
            <w:tcW w:w="445" w:type="dxa"/>
            <w:vMerge w:val="restart"/>
            <w:tcBorders>
              <w:top w:val="nil"/>
              <w:left w:val="single" w:sz="4" w:space="0" w:color="auto"/>
              <w:bottom w:val="nil"/>
              <w:right w:val="single" w:sz="4" w:space="0" w:color="auto"/>
            </w:tcBorders>
            <w:shd w:val="clear" w:color="000000" w:fill="FFFFFF"/>
            <w:noWrap/>
            <w:vAlign w:val="center"/>
            <w:hideMark/>
          </w:tcPr>
          <w:p w14:paraId="5407814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12</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F6A143" w14:textId="77777777" w:rsidR="00110F61" w:rsidRPr="00110F61" w:rsidRDefault="00110F61" w:rsidP="00110F61">
            <w:pPr>
              <w:rPr>
                <w:rFonts w:ascii="Arial AMU" w:hAnsi="Arial AMU" w:cs="Arial"/>
                <w:sz w:val="16"/>
                <w:szCs w:val="16"/>
                <w:lang w:val="en-US" w:eastAsia="en-US" w:bidi="ar-SA"/>
              </w:rPr>
            </w:pPr>
            <w:proofErr w:type="spellStart"/>
            <w:r w:rsidRPr="00110F61">
              <w:rPr>
                <w:rFonts w:ascii="Calibri" w:hAnsi="Calibri" w:cs="Calibri"/>
                <w:sz w:val="16"/>
                <w:szCs w:val="16"/>
                <w:lang w:val="en-US" w:eastAsia="en-US" w:bidi="ar-SA"/>
              </w:rPr>
              <w:t>рынок</w:t>
            </w:r>
            <w:proofErr w:type="spellEnd"/>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954A7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Катанка</w:t>
            </w:r>
            <w:proofErr w:type="spellEnd"/>
            <w:r w:rsidRPr="00110F61">
              <w:rPr>
                <w:rFonts w:ascii="Arial AMU" w:hAnsi="Arial AMU" w:cs="Arial"/>
                <w:sz w:val="16"/>
                <w:szCs w:val="16"/>
                <w:lang w:val="en-US" w:eastAsia="en-US" w:bidi="ar-SA"/>
              </w:rPr>
              <w:t xml:space="preserve"> </w:t>
            </w:r>
            <w:proofErr w:type="spellStart"/>
            <w:r w:rsidRPr="00110F61">
              <w:rPr>
                <w:rFonts w:ascii="Arial AMU" w:hAnsi="Arial AMU" w:cs="Arial"/>
                <w:sz w:val="16"/>
                <w:szCs w:val="16"/>
                <w:lang w:val="en-US" w:eastAsia="en-US" w:bidi="ar-SA"/>
              </w:rPr>
              <w:t>AcI</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56FA9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D77B1F"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0.01</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9B2436"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400.0</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C8FE30"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4.0</w:t>
            </w:r>
          </w:p>
        </w:tc>
        <w:tc>
          <w:tcPr>
            <w:tcW w:w="222" w:type="dxa"/>
            <w:vAlign w:val="center"/>
            <w:hideMark/>
          </w:tcPr>
          <w:p w14:paraId="5FCC57B8" w14:textId="77777777" w:rsidR="00110F61" w:rsidRPr="00110F61" w:rsidRDefault="00110F61" w:rsidP="00110F61">
            <w:pPr>
              <w:rPr>
                <w:sz w:val="20"/>
                <w:szCs w:val="20"/>
                <w:lang w:val="en-US" w:eastAsia="en-US" w:bidi="ar-SA"/>
              </w:rPr>
            </w:pPr>
          </w:p>
        </w:tc>
      </w:tr>
      <w:tr w:rsidR="00110F61" w:rsidRPr="00110F61" w14:paraId="3D2883CC" w14:textId="77777777" w:rsidTr="00110F61">
        <w:trPr>
          <w:trHeight w:val="270"/>
        </w:trPr>
        <w:tc>
          <w:tcPr>
            <w:tcW w:w="445" w:type="dxa"/>
            <w:vMerge/>
            <w:tcBorders>
              <w:top w:val="nil"/>
              <w:left w:val="single" w:sz="4" w:space="0" w:color="auto"/>
              <w:bottom w:val="nil"/>
              <w:right w:val="single" w:sz="4" w:space="0" w:color="auto"/>
            </w:tcBorders>
            <w:vAlign w:val="center"/>
            <w:hideMark/>
          </w:tcPr>
          <w:p w14:paraId="77E25B3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1D23B6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93E948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0D5916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C39093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3247907"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943AB6E"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414630C"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EAD7949" w14:textId="77777777" w:rsidTr="00110F61">
        <w:trPr>
          <w:trHeight w:val="30"/>
        </w:trPr>
        <w:tc>
          <w:tcPr>
            <w:tcW w:w="445" w:type="dxa"/>
            <w:vMerge/>
            <w:tcBorders>
              <w:top w:val="nil"/>
              <w:left w:val="single" w:sz="4" w:space="0" w:color="auto"/>
              <w:bottom w:val="nil"/>
              <w:right w:val="single" w:sz="4" w:space="0" w:color="auto"/>
            </w:tcBorders>
            <w:vAlign w:val="center"/>
            <w:hideMark/>
          </w:tcPr>
          <w:p w14:paraId="56550B0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79567F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9C2F0DB"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69EF83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BA657F0"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7885DDD"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585D2A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9EF5C1C" w14:textId="77777777" w:rsidR="00110F61" w:rsidRPr="00110F61" w:rsidRDefault="00110F61" w:rsidP="00110F61">
            <w:pPr>
              <w:rPr>
                <w:sz w:val="20"/>
                <w:szCs w:val="20"/>
                <w:lang w:val="en-US" w:eastAsia="en-US" w:bidi="ar-SA"/>
              </w:rPr>
            </w:pPr>
          </w:p>
        </w:tc>
      </w:tr>
      <w:tr w:rsidR="00110F61" w:rsidRPr="00110F61" w14:paraId="77738D20" w14:textId="77777777" w:rsidTr="00110F61">
        <w:trPr>
          <w:trHeight w:val="450"/>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12BA9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13</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8C065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E11-221-2</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DD3F1C"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Облицовка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пандуса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базальтовыми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плитами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толщиной</w:t>
            </w:r>
            <w:r w:rsidRPr="00110F61">
              <w:rPr>
                <w:rFonts w:ascii="Arial AMU" w:hAnsi="Arial AMU" w:cs="Arial"/>
                <w:sz w:val="16"/>
                <w:szCs w:val="16"/>
                <w:lang w:eastAsia="en-US" w:bidi="ar-SA"/>
              </w:rPr>
              <w:t xml:space="preserve"> 30 </w:t>
            </w:r>
            <w:r w:rsidRPr="00110F61">
              <w:rPr>
                <w:rFonts w:ascii="Calibri" w:hAnsi="Calibri" w:cs="Calibri"/>
                <w:sz w:val="16"/>
                <w:szCs w:val="16"/>
                <w:lang w:eastAsia="en-US" w:bidi="ar-SA"/>
              </w:rPr>
              <w:t>мм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дуговой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полировкой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одной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стороны</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кромки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пор</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CACB7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2</w:t>
            </w:r>
          </w:p>
        </w:tc>
        <w:tc>
          <w:tcPr>
            <w:tcW w:w="118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ED9511"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7C5D0F"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15.34</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0ABE8C"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30.68</w:t>
            </w:r>
          </w:p>
        </w:tc>
        <w:tc>
          <w:tcPr>
            <w:tcW w:w="222" w:type="dxa"/>
            <w:vAlign w:val="center"/>
            <w:hideMark/>
          </w:tcPr>
          <w:p w14:paraId="613CE03E" w14:textId="77777777" w:rsidR="00110F61" w:rsidRPr="00110F61" w:rsidRDefault="00110F61" w:rsidP="00110F61">
            <w:pPr>
              <w:rPr>
                <w:sz w:val="20"/>
                <w:szCs w:val="20"/>
                <w:lang w:val="en-US" w:eastAsia="en-US" w:bidi="ar-SA"/>
              </w:rPr>
            </w:pPr>
          </w:p>
        </w:tc>
      </w:tr>
      <w:tr w:rsidR="00110F61" w:rsidRPr="00110F61" w14:paraId="5FA6B8AC" w14:textId="77777777" w:rsidTr="00110F61">
        <w:trPr>
          <w:trHeight w:val="450"/>
        </w:trPr>
        <w:tc>
          <w:tcPr>
            <w:tcW w:w="445" w:type="dxa"/>
            <w:vMerge/>
            <w:tcBorders>
              <w:top w:val="nil"/>
              <w:left w:val="single" w:sz="4" w:space="0" w:color="auto"/>
              <w:bottom w:val="single" w:sz="4" w:space="0" w:color="000000"/>
              <w:right w:val="single" w:sz="4" w:space="0" w:color="auto"/>
            </w:tcBorders>
            <w:vAlign w:val="center"/>
            <w:hideMark/>
          </w:tcPr>
          <w:p w14:paraId="26FA065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0D1882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6162010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07CDA1B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76C0AF5B"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9142EC4"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653070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A412148"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0D305FD4" w14:textId="77777777" w:rsidTr="00110F61">
        <w:trPr>
          <w:trHeight w:val="450"/>
        </w:trPr>
        <w:tc>
          <w:tcPr>
            <w:tcW w:w="445" w:type="dxa"/>
            <w:vMerge/>
            <w:tcBorders>
              <w:top w:val="nil"/>
              <w:left w:val="single" w:sz="4" w:space="0" w:color="auto"/>
              <w:bottom w:val="single" w:sz="4" w:space="0" w:color="000000"/>
              <w:right w:val="single" w:sz="4" w:space="0" w:color="auto"/>
            </w:tcBorders>
            <w:vAlign w:val="center"/>
            <w:hideMark/>
          </w:tcPr>
          <w:p w14:paraId="1A077F72"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CB0ED8A"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1A9598A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780E307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5366DB8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C00221C"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C2946C5"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68CA8B0" w14:textId="77777777" w:rsidR="00110F61" w:rsidRPr="00110F61" w:rsidRDefault="00110F61" w:rsidP="00110F61">
            <w:pPr>
              <w:rPr>
                <w:sz w:val="20"/>
                <w:szCs w:val="20"/>
                <w:lang w:val="en-US" w:eastAsia="en-US" w:bidi="ar-SA"/>
              </w:rPr>
            </w:pPr>
          </w:p>
        </w:tc>
      </w:tr>
      <w:tr w:rsidR="00110F61" w:rsidRPr="00110F61" w14:paraId="680974E9" w14:textId="77777777" w:rsidTr="00110F61">
        <w:trPr>
          <w:trHeight w:val="60"/>
        </w:trPr>
        <w:tc>
          <w:tcPr>
            <w:tcW w:w="445" w:type="dxa"/>
            <w:vMerge/>
            <w:tcBorders>
              <w:top w:val="nil"/>
              <w:left w:val="single" w:sz="4" w:space="0" w:color="auto"/>
              <w:bottom w:val="single" w:sz="4" w:space="0" w:color="000000"/>
              <w:right w:val="single" w:sz="4" w:space="0" w:color="auto"/>
            </w:tcBorders>
            <w:vAlign w:val="center"/>
            <w:hideMark/>
          </w:tcPr>
          <w:p w14:paraId="13D8ED1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40CFB4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01109DCD"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75826E2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27C7CBB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6DF2E3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AFD65DA"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6391C8F" w14:textId="77777777" w:rsidR="00110F61" w:rsidRPr="00110F61" w:rsidRDefault="00110F61" w:rsidP="00110F61">
            <w:pPr>
              <w:rPr>
                <w:sz w:val="20"/>
                <w:szCs w:val="20"/>
                <w:lang w:val="en-US" w:eastAsia="en-US" w:bidi="ar-SA"/>
              </w:rPr>
            </w:pPr>
          </w:p>
        </w:tc>
      </w:tr>
      <w:tr w:rsidR="00110F61" w:rsidRPr="00110F61" w14:paraId="7C8AC996" w14:textId="77777777" w:rsidTr="00110F61">
        <w:trPr>
          <w:trHeight w:val="360"/>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D6FC1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14</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92CCD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E46-90</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C90196"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Восстановление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бетонного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слоя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стен</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бетоном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класса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w:t>
            </w:r>
            <w:r w:rsidRPr="00110F61">
              <w:rPr>
                <w:rFonts w:ascii="Arial AMU" w:hAnsi="Arial AMU" w:cs="Arial"/>
                <w:sz w:val="16"/>
                <w:szCs w:val="16"/>
                <w:lang w:eastAsia="en-US" w:bidi="ar-SA"/>
              </w:rPr>
              <w:t>15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устранение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трещин</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4EBB2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6E6A9C"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6.2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FCB94A"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55.4</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5D24D2"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343.48</w:t>
            </w:r>
          </w:p>
        </w:tc>
        <w:tc>
          <w:tcPr>
            <w:tcW w:w="222" w:type="dxa"/>
            <w:vAlign w:val="center"/>
            <w:hideMark/>
          </w:tcPr>
          <w:p w14:paraId="7A5A7D6D" w14:textId="77777777" w:rsidR="00110F61" w:rsidRPr="00110F61" w:rsidRDefault="00110F61" w:rsidP="00110F61">
            <w:pPr>
              <w:rPr>
                <w:sz w:val="20"/>
                <w:szCs w:val="20"/>
                <w:lang w:val="en-US" w:eastAsia="en-US" w:bidi="ar-SA"/>
              </w:rPr>
            </w:pPr>
          </w:p>
        </w:tc>
      </w:tr>
      <w:tr w:rsidR="00110F61" w:rsidRPr="00110F61" w14:paraId="11873AE9" w14:textId="77777777" w:rsidTr="00110F61">
        <w:trPr>
          <w:trHeight w:val="360"/>
        </w:trPr>
        <w:tc>
          <w:tcPr>
            <w:tcW w:w="445" w:type="dxa"/>
            <w:vMerge/>
            <w:tcBorders>
              <w:top w:val="nil"/>
              <w:left w:val="single" w:sz="4" w:space="0" w:color="auto"/>
              <w:bottom w:val="single" w:sz="4" w:space="0" w:color="000000"/>
              <w:right w:val="single" w:sz="4" w:space="0" w:color="auto"/>
            </w:tcBorders>
            <w:vAlign w:val="center"/>
            <w:hideMark/>
          </w:tcPr>
          <w:p w14:paraId="73647D98"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71332507"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22084A3"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48D4E3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BFF38A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92D24E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3EC86DC"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3FE6576"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54ACC1A9" w14:textId="77777777" w:rsidTr="00110F61">
        <w:trPr>
          <w:trHeight w:val="360"/>
        </w:trPr>
        <w:tc>
          <w:tcPr>
            <w:tcW w:w="445" w:type="dxa"/>
            <w:vMerge/>
            <w:tcBorders>
              <w:top w:val="nil"/>
              <w:left w:val="single" w:sz="4" w:space="0" w:color="auto"/>
              <w:bottom w:val="single" w:sz="4" w:space="0" w:color="000000"/>
              <w:right w:val="single" w:sz="4" w:space="0" w:color="auto"/>
            </w:tcBorders>
            <w:vAlign w:val="center"/>
            <w:hideMark/>
          </w:tcPr>
          <w:p w14:paraId="0BEBA45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A0D1B3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3DAC76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B1FB45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A577C14"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93FBD65"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D519307"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D822406" w14:textId="77777777" w:rsidR="00110F61" w:rsidRPr="00110F61" w:rsidRDefault="00110F61" w:rsidP="00110F61">
            <w:pPr>
              <w:rPr>
                <w:sz w:val="20"/>
                <w:szCs w:val="20"/>
                <w:lang w:val="en-US" w:eastAsia="en-US" w:bidi="ar-SA"/>
              </w:rPr>
            </w:pPr>
          </w:p>
        </w:tc>
      </w:tr>
      <w:tr w:rsidR="00110F61" w:rsidRPr="00110F61" w14:paraId="62A91EA9" w14:textId="77777777" w:rsidTr="00110F61">
        <w:trPr>
          <w:trHeight w:val="15"/>
        </w:trPr>
        <w:tc>
          <w:tcPr>
            <w:tcW w:w="445" w:type="dxa"/>
            <w:vMerge/>
            <w:tcBorders>
              <w:top w:val="nil"/>
              <w:left w:val="single" w:sz="4" w:space="0" w:color="auto"/>
              <w:bottom w:val="single" w:sz="4" w:space="0" w:color="000000"/>
              <w:right w:val="single" w:sz="4" w:space="0" w:color="auto"/>
            </w:tcBorders>
            <w:vAlign w:val="center"/>
            <w:hideMark/>
          </w:tcPr>
          <w:p w14:paraId="028E552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9665E97"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7478605"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DED636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70A59D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325E353"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F8ECCE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457AD88" w14:textId="77777777" w:rsidR="00110F61" w:rsidRPr="00110F61" w:rsidRDefault="00110F61" w:rsidP="00110F61">
            <w:pPr>
              <w:rPr>
                <w:sz w:val="20"/>
                <w:szCs w:val="20"/>
                <w:lang w:val="en-US" w:eastAsia="en-US" w:bidi="ar-SA"/>
              </w:rPr>
            </w:pPr>
          </w:p>
        </w:tc>
      </w:tr>
      <w:tr w:rsidR="00110F61" w:rsidRPr="00110F61" w14:paraId="594644E5" w14:textId="77777777" w:rsidTr="00110F61">
        <w:trPr>
          <w:trHeight w:val="495"/>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0A14B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15</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CA33E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E15-201</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3538CC"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Оштукатуривание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стен</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бетонных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подпорных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стенок</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цементным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раствором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соотношении</w:t>
            </w:r>
            <w:r w:rsidRPr="00110F61">
              <w:rPr>
                <w:rFonts w:ascii="Arial AMU" w:hAnsi="Arial AMU" w:cs="Arial"/>
                <w:sz w:val="16"/>
                <w:szCs w:val="16"/>
                <w:lang w:eastAsia="en-US" w:bidi="ar-SA"/>
              </w:rPr>
              <w:t xml:space="preserve"> 1:3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сеткой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толщиной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односторонней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шлифовкой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кромки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пор</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D0BFD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2</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5BFA0F"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128</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950DAE"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2.65</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3AAC59"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339.2</w:t>
            </w:r>
          </w:p>
        </w:tc>
        <w:tc>
          <w:tcPr>
            <w:tcW w:w="222" w:type="dxa"/>
            <w:vAlign w:val="center"/>
            <w:hideMark/>
          </w:tcPr>
          <w:p w14:paraId="1EF28789" w14:textId="77777777" w:rsidR="00110F61" w:rsidRPr="00110F61" w:rsidRDefault="00110F61" w:rsidP="00110F61">
            <w:pPr>
              <w:rPr>
                <w:sz w:val="20"/>
                <w:szCs w:val="20"/>
                <w:lang w:val="en-US" w:eastAsia="en-US" w:bidi="ar-SA"/>
              </w:rPr>
            </w:pPr>
          </w:p>
        </w:tc>
      </w:tr>
      <w:tr w:rsidR="00110F61" w:rsidRPr="00110F61" w14:paraId="2FB96909" w14:textId="77777777" w:rsidTr="00110F61">
        <w:trPr>
          <w:trHeight w:val="495"/>
        </w:trPr>
        <w:tc>
          <w:tcPr>
            <w:tcW w:w="445" w:type="dxa"/>
            <w:vMerge/>
            <w:tcBorders>
              <w:top w:val="nil"/>
              <w:left w:val="single" w:sz="4" w:space="0" w:color="auto"/>
              <w:bottom w:val="single" w:sz="4" w:space="0" w:color="000000"/>
              <w:right w:val="single" w:sz="4" w:space="0" w:color="auto"/>
            </w:tcBorders>
            <w:vAlign w:val="center"/>
            <w:hideMark/>
          </w:tcPr>
          <w:p w14:paraId="77CDF2E2"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2EBC54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9FD2F4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210ABC5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3E8F6E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B54E1D3"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268105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D473496"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31DA60FF" w14:textId="77777777" w:rsidTr="00110F61">
        <w:trPr>
          <w:trHeight w:val="495"/>
        </w:trPr>
        <w:tc>
          <w:tcPr>
            <w:tcW w:w="445" w:type="dxa"/>
            <w:vMerge/>
            <w:tcBorders>
              <w:top w:val="nil"/>
              <w:left w:val="single" w:sz="4" w:space="0" w:color="auto"/>
              <w:bottom w:val="single" w:sz="4" w:space="0" w:color="000000"/>
              <w:right w:val="single" w:sz="4" w:space="0" w:color="auto"/>
            </w:tcBorders>
            <w:vAlign w:val="center"/>
            <w:hideMark/>
          </w:tcPr>
          <w:p w14:paraId="76FF529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C0F456A"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0E6CAF3"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2104A52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A404040"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DEDBFDA"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4E5D78D"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08B0F65" w14:textId="77777777" w:rsidR="00110F61" w:rsidRPr="00110F61" w:rsidRDefault="00110F61" w:rsidP="00110F61">
            <w:pPr>
              <w:rPr>
                <w:sz w:val="20"/>
                <w:szCs w:val="20"/>
                <w:lang w:val="en-US" w:eastAsia="en-US" w:bidi="ar-SA"/>
              </w:rPr>
            </w:pPr>
          </w:p>
        </w:tc>
      </w:tr>
      <w:tr w:rsidR="00110F61" w:rsidRPr="00110F61" w14:paraId="444695DA" w14:textId="77777777" w:rsidTr="00110F61">
        <w:trPr>
          <w:trHeight w:val="270"/>
        </w:trPr>
        <w:tc>
          <w:tcPr>
            <w:tcW w:w="445" w:type="dxa"/>
            <w:vMerge/>
            <w:tcBorders>
              <w:top w:val="nil"/>
              <w:left w:val="single" w:sz="4" w:space="0" w:color="auto"/>
              <w:bottom w:val="single" w:sz="4" w:space="0" w:color="000000"/>
              <w:right w:val="single" w:sz="4" w:space="0" w:color="auto"/>
            </w:tcBorders>
            <w:vAlign w:val="center"/>
            <w:hideMark/>
          </w:tcPr>
          <w:p w14:paraId="21C7DF2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BC947D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3D6E1EB"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25A5DF2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76E620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0B4CE9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365407C"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E67842D" w14:textId="77777777" w:rsidR="00110F61" w:rsidRPr="00110F61" w:rsidRDefault="00110F61" w:rsidP="00110F61">
            <w:pPr>
              <w:rPr>
                <w:sz w:val="20"/>
                <w:szCs w:val="20"/>
                <w:lang w:val="en-US" w:eastAsia="en-US" w:bidi="ar-SA"/>
              </w:rPr>
            </w:pPr>
          </w:p>
        </w:tc>
      </w:tr>
      <w:tr w:rsidR="00110F61" w:rsidRPr="00110F61" w14:paraId="539F5171" w14:textId="77777777" w:rsidTr="00110F61">
        <w:trPr>
          <w:trHeight w:val="270"/>
        </w:trPr>
        <w:tc>
          <w:tcPr>
            <w:tcW w:w="445" w:type="dxa"/>
            <w:vMerge w:val="restart"/>
            <w:tcBorders>
              <w:top w:val="nil"/>
              <w:left w:val="single" w:sz="4" w:space="0" w:color="auto"/>
              <w:bottom w:val="nil"/>
              <w:right w:val="single" w:sz="4" w:space="0" w:color="auto"/>
            </w:tcBorders>
            <w:shd w:val="clear" w:color="000000" w:fill="FFFFFF"/>
            <w:noWrap/>
            <w:vAlign w:val="center"/>
            <w:hideMark/>
          </w:tcPr>
          <w:p w14:paraId="62EFAE6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16</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036A7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E15-521</w:t>
            </w:r>
            <w:r w:rsidRPr="00110F61">
              <w:rPr>
                <w:rFonts w:ascii="Arial AMU" w:hAnsi="Arial AMU" w:cs="Arial"/>
                <w:sz w:val="16"/>
                <w:szCs w:val="16"/>
                <w:lang w:val="en-US" w:eastAsia="en-US" w:bidi="ar-SA"/>
              </w:rPr>
              <w:br/>
              <w:t>K=2</w:t>
            </w:r>
          </w:p>
        </w:tc>
        <w:tc>
          <w:tcPr>
            <w:tcW w:w="2185" w:type="dxa"/>
            <w:vMerge w:val="restart"/>
            <w:tcBorders>
              <w:top w:val="nil"/>
              <w:left w:val="single" w:sz="4" w:space="0" w:color="auto"/>
              <w:bottom w:val="nil"/>
              <w:right w:val="single" w:sz="4" w:space="0" w:color="auto"/>
            </w:tcBorders>
            <w:shd w:val="clear" w:color="000000" w:fill="FFFFFF"/>
            <w:vAlign w:val="center"/>
            <w:hideMark/>
          </w:tcPr>
          <w:p w14:paraId="3E17E2B2"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r w:rsidRPr="00110F61">
              <w:rPr>
                <w:rFonts w:ascii="Calibri" w:hAnsi="Calibri" w:cs="Calibri"/>
                <w:sz w:val="16"/>
                <w:szCs w:val="16"/>
                <w:lang w:eastAsia="en-US" w:bidi="ar-SA"/>
              </w:rPr>
              <w:t>Покраска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стен</w:t>
            </w:r>
            <w:r w:rsidRPr="00110F61">
              <w:rPr>
                <w:rFonts w:ascii="Arial AMU" w:hAnsi="Arial AMU" w:cs="Arial"/>
                <w:sz w:val="16"/>
                <w:szCs w:val="16"/>
                <w:lang w:eastAsia="en-US" w:bidi="ar-SA"/>
              </w:rPr>
              <w:t xml:space="preserve"> -/ </w:t>
            </w:r>
            <w:r w:rsidRPr="00110F61">
              <w:rPr>
                <w:rFonts w:ascii="Calibri" w:hAnsi="Calibri" w:cs="Calibri"/>
                <w:sz w:val="16"/>
                <w:szCs w:val="16"/>
                <w:lang w:eastAsia="en-US" w:bidi="ar-SA"/>
              </w:rPr>
              <w:t>внешний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вид</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согласовываем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заказчиком</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nil"/>
              <w:right w:val="single" w:sz="4" w:space="0" w:color="auto"/>
            </w:tcBorders>
            <w:shd w:val="clear" w:color="000000" w:fill="FFFFFF"/>
            <w:vAlign w:val="center"/>
            <w:hideMark/>
          </w:tcPr>
          <w:p w14:paraId="3560987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2</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C6B45F"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128</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028CDC"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2.3</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E2A06C"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294.4</w:t>
            </w:r>
          </w:p>
        </w:tc>
        <w:tc>
          <w:tcPr>
            <w:tcW w:w="222" w:type="dxa"/>
            <w:vAlign w:val="center"/>
            <w:hideMark/>
          </w:tcPr>
          <w:p w14:paraId="38313A88" w14:textId="77777777" w:rsidR="00110F61" w:rsidRPr="00110F61" w:rsidRDefault="00110F61" w:rsidP="00110F61">
            <w:pPr>
              <w:rPr>
                <w:sz w:val="20"/>
                <w:szCs w:val="20"/>
                <w:lang w:val="en-US" w:eastAsia="en-US" w:bidi="ar-SA"/>
              </w:rPr>
            </w:pPr>
          </w:p>
        </w:tc>
      </w:tr>
      <w:tr w:rsidR="00110F61" w:rsidRPr="00110F61" w14:paraId="38CE2F10" w14:textId="77777777" w:rsidTr="00110F61">
        <w:trPr>
          <w:trHeight w:val="270"/>
        </w:trPr>
        <w:tc>
          <w:tcPr>
            <w:tcW w:w="445" w:type="dxa"/>
            <w:vMerge/>
            <w:tcBorders>
              <w:top w:val="nil"/>
              <w:left w:val="single" w:sz="4" w:space="0" w:color="auto"/>
              <w:bottom w:val="nil"/>
              <w:right w:val="single" w:sz="4" w:space="0" w:color="auto"/>
            </w:tcBorders>
            <w:vAlign w:val="center"/>
            <w:hideMark/>
          </w:tcPr>
          <w:p w14:paraId="22043452"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657E03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44418130"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2005D4C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AC15F1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769CC0D"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0C5C846"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EA0C5B9"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6B61940" w14:textId="77777777" w:rsidTr="00110F61">
        <w:trPr>
          <w:trHeight w:val="225"/>
        </w:trPr>
        <w:tc>
          <w:tcPr>
            <w:tcW w:w="445" w:type="dxa"/>
            <w:vMerge/>
            <w:tcBorders>
              <w:top w:val="nil"/>
              <w:left w:val="single" w:sz="4" w:space="0" w:color="auto"/>
              <w:bottom w:val="nil"/>
              <w:right w:val="single" w:sz="4" w:space="0" w:color="auto"/>
            </w:tcBorders>
            <w:vAlign w:val="center"/>
            <w:hideMark/>
          </w:tcPr>
          <w:p w14:paraId="58F04A7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5665070"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1128A6EA"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5F982AC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BAD46D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182A0CE"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B5FF9C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BFEBD6E" w14:textId="77777777" w:rsidR="00110F61" w:rsidRPr="00110F61" w:rsidRDefault="00110F61" w:rsidP="00110F61">
            <w:pPr>
              <w:rPr>
                <w:sz w:val="20"/>
                <w:szCs w:val="20"/>
                <w:lang w:val="en-US" w:eastAsia="en-US" w:bidi="ar-SA"/>
              </w:rPr>
            </w:pPr>
          </w:p>
        </w:tc>
      </w:tr>
      <w:tr w:rsidR="00110F61" w:rsidRPr="00110F61" w14:paraId="24763E87" w14:textId="77777777" w:rsidTr="00110F61">
        <w:trPr>
          <w:trHeight w:val="360"/>
        </w:trPr>
        <w:tc>
          <w:tcPr>
            <w:tcW w:w="445" w:type="dxa"/>
            <w:vMerge w:val="restart"/>
            <w:tcBorders>
              <w:top w:val="nil"/>
              <w:left w:val="single" w:sz="4" w:space="0" w:color="auto"/>
              <w:bottom w:val="nil"/>
              <w:right w:val="single" w:sz="4" w:space="0" w:color="auto"/>
            </w:tcBorders>
            <w:shd w:val="clear" w:color="000000" w:fill="FFFFFF"/>
            <w:noWrap/>
            <w:vAlign w:val="center"/>
            <w:hideMark/>
          </w:tcPr>
          <w:p w14:paraId="32F3827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17</w:t>
            </w:r>
          </w:p>
        </w:tc>
        <w:tc>
          <w:tcPr>
            <w:tcW w:w="1272" w:type="dxa"/>
            <w:vMerge w:val="restart"/>
            <w:tcBorders>
              <w:top w:val="nil"/>
              <w:left w:val="single" w:sz="4" w:space="0" w:color="auto"/>
              <w:bottom w:val="nil"/>
              <w:right w:val="single" w:sz="4" w:space="0" w:color="auto"/>
            </w:tcBorders>
            <w:shd w:val="clear" w:color="000000" w:fill="FFFFFF"/>
            <w:vAlign w:val="center"/>
            <w:hideMark/>
          </w:tcPr>
          <w:p w14:paraId="42E1F83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E15-70</w:t>
            </w:r>
          </w:p>
        </w:tc>
        <w:tc>
          <w:tcPr>
            <w:tcW w:w="2185" w:type="dxa"/>
            <w:vMerge w:val="restart"/>
            <w:tcBorders>
              <w:top w:val="nil"/>
              <w:left w:val="single" w:sz="4" w:space="0" w:color="auto"/>
              <w:bottom w:val="nil"/>
              <w:right w:val="single" w:sz="4" w:space="0" w:color="auto"/>
            </w:tcBorders>
            <w:shd w:val="clear" w:color="000000" w:fill="FFFFFF"/>
            <w:vAlign w:val="center"/>
            <w:hideMark/>
          </w:tcPr>
          <w:p w14:paraId="71FCF52E"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Монтаж</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базальтовой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брусчатки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существующую</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короткую</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подпорную</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стенку</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саду</w:t>
            </w: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lastRenderedPageBreak/>
              <w:t>30</w:t>
            </w:r>
            <w:r w:rsidRPr="00110F61">
              <w:rPr>
                <w:rFonts w:ascii="Calibri" w:hAnsi="Calibri" w:cs="Calibri"/>
                <w:sz w:val="16"/>
                <w:szCs w:val="16"/>
                <w:lang w:eastAsia="en-US" w:bidi="ar-SA"/>
              </w:rPr>
              <w:t>мм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w:t>
            </w:r>
            <w:r w:rsidRPr="00110F61">
              <w:rPr>
                <w:rFonts w:ascii="Arial AMU" w:hAnsi="Arial AMU" w:cs="Arial"/>
                <w:sz w:val="16"/>
                <w:szCs w:val="16"/>
                <w:lang w:eastAsia="en-US" w:bidi="ar-SA"/>
              </w:rPr>
              <w:t>=350</w:t>
            </w:r>
            <w:r w:rsidRPr="00110F61">
              <w:rPr>
                <w:rFonts w:ascii="Calibri" w:hAnsi="Calibri" w:cs="Calibri"/>
                <w:sz w:val="16"/>
                <w:szCs w:val="16"/>
                <w:lang w:eastAsia="en-US" w:bidi="ar-SA"/>
              </w:rPr>
              <w:t>мм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без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пор</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nil"/>
              <w:right w:val="single" w:sz="4" w:space="0" w:color="auto"/>
            </w:tcBorders>
            <w:shd w:val="clear" w:color="000000" w:fill="FFFFFF"/>
            <w:vAlign w:val="center"/>
            <w:hideMark/>
          </w:tcPr>
          <w:p w14:paraId="1056C85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lastRenderedPageBreak/>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2</w:t>
            </w:r>
          </w:p>
        </w:tc>
        <w:tc>
          <w:tcPr>
            <w:tcW w:w="1186" w:type="dxa"/>
            <w:vMerge w:val="restart"/>
            <w:tcBorders>
              <w:top w:val="nil"/>
              <w:left w:val="single" w:sz="4" w:space="0" w:color="auto"/>
              <w:bottom w:val="nil"/>
              <w:right w:val="single" w:sz="4" w:space="0" w:color="auto"/>
            </w:tcBorders>
            <w:shd w:val="clear" w:color="000000" w:fill="FFFFFF"/>
            <w:noWrap/>
            <w:vAlign w:val="center"/>
            <w:hideMark/>
          </w:tcPr>
          <w:p w14:paraId="6C4FA6C3"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24</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BD70CA"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42.81</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9CC93A"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1027.44</w:t>
            </w:r>
          </w:p>
        </w:tc>
        <w:tc>
          <w:tcPr>
            <w:tcW w:w="222" w:type="dxa"/>
            <w:vAlign w:val="center"/>
            <w:hideMark/>
          </w:tcPr>
          <w:p w14:paraId="55E099B9" w14:textId="77777777" w:rsidR="00110F61" w:rsidRPr="00110F61" w:rsidRDefault="00110F61" w:rsidP="00110F61">
            <w:pPr>
              <w:rPr>
                <w:sz w:val="20"/>
                <w:szCs w:val="20"/>
                <w:lang w:val="en-US" w:eastAsia="en-US" w:bidi="ar-SA"/>
              </w:rPr>
            </w:pPr>
          </w:p>
        </w:tc>
      </w:tr>
      <w:tr w:rsidR="00110F61" w:rsidRPr="00110F61" w14:paraId="18D68855" w14:textId="77777777" w:rsidTr="00110F61">
        <w:trPr>
          <w:trHeight w:val="360"/>
        </w:trPr>
        <w:tc>
          <w:tcPr>
            <w:tcW w:w="445" w:type="dxa"/>
            <w:vMerge/>
            <w:tcBorders>
              <w:top w:val="nil"/>
              <w:left w:val="single" w:sz="4" w:space="0" w:color="auto"/>
              <w:bottom w:val="nil"/>
              <w:right w:val="single" w:sz="4" w:space="0" w:color="auto"/>
            </w:tcBorders>
            <w:vAlign w:val="center"/>
            <w:hideMark/>
          </w:tcPr>
          <w:p w14:paraId="67497F3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09A2F180"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4B1760AA"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5AE4373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0026400D"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673DFC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65BCF5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B2D6DB4"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45DDA997"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7938D4C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1446F2F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00E2C0BA"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1608436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560E000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22535A5"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887FC92"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3F129CF" w14:textId="77777777" w:rsidR="00110F61" w:rsidRPr="00110F61" w:rsidRDefault="00110F61" w:rsidP="00110F61">
            <w:pPr>
              <w:rPr>
                <w:sz w:val="20"/>
                <w:szCs w:val="20"/>
                <w:lang w:val="en-US" w:eastAsia="en-US" w:bidi="ar-SA"/>
              </w:rPr>
            </w:pPr>
          </w:p>
        </w:tc>
      </w:tr>
      <w:tr w:rsidR="00110F61" w:rsidRPr="00110F61" w14:paraId="40E7B87A" w14:textId="77777777" w:rsidTr="00110F61">
        <w:trPr>
          <w:trHeight w:val="270"/>
        </w:trPr>
        <w:tc>
          <w:tcPr>
            <w:tcW w:w="445" w:type="dxa"/>
            <w:vMerge w:val="restart"/>
            <w:tcBorders>
              <w:top w:val="nil"/>
              <w:left w:val="single" w:sz="4" w:space="0" w:color="auto"/>
              <w:bottom w:val="nil"/>
              <w:right w:val="single" w:sz="4" w:space="0" w:color="auto"/>
            </w:tcBorders>
            <w:shd w:val="clear" w:color="000000" w:fill="FFFFFF"/>
            <w:noWrap/>
            <w:vAlign w:val="center"/>
            <w:hideMark/>
          </w:tcPr>
          <w:p w14:paraId="63BFD2F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18</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0CD75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E15-614</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AD4837"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r w:rsidRPr="00110F61">
              <w:rPr>
                <w:rFonts w:ascii="Calibri" w:hAnsi="Calibri" w:cs="Calibri"/>
                <w:sz w:val="16"/>
                <w:szCs w:val="16"/>
                <w:lang w:eastAsia="en-US" w:bidi="ar-SA"/>
              </w:rPr>
              <w:t>Покраска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металлических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поверхностей</w:t>
            </w:r>
            <w:r w:rsidRPr="00110F61">
              <w:rPr>
                <w:rFonts w:ascii="Arial AMU" w:hAnsi="Arial AMU" w:cs="Arial"/>
                <w:sz w:val="16"/>
                <w:szCs w:val="16"/>
                <w:lang w:eastAsia="en-US" w:bidi="ar-SA"/>
              </w:rPr>
              <w:t xml:space="preserve"> 2 </w:t>
            </w:r>
            <w:r w:rsidRPr="00110F61">
              <w:rPr>
                <w:rFonts w:ascii="Calibri" w:hAnsi="Calibri" w:cs="Calibri"/>
                <w:sz w:val="16"/>
                <w:szCs w:val="16"/>
                <w:lang w:eastAsia="en-US" w:bidi="ar-SA"/>
              </w:rPr>
              <w:t>слоями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антикоррозийной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краски</w:t>
            </w:r>
          </w:p>
        </w:tc>
        <w:tc>
          <w:tcPr>
            <w:tcW w:w="612" w:type="dxa"/>
            <w:vMerge w:val="restart"/>
            <w:tcBorders>
              <w:top w:val="nil"/>
              <w:left w:val="single" w:sz="4" w:space="0" w:color="auto"/>
              <w:bottom w:val="nil"/>
              <w:right w:val="single" w:sz="4" w:space="0" w:color="auto"/>
            </w:tcBorders>
            <w:shd w:val="clear" w:color="000000" w:fill="FFFFFF"/>
            <w:vAlign w:val="center"/>
            <w:hideMark/>
          </w:tcPr>
          <w:p w14:paraId="36B8679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2</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6B8870"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126</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5E1671"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1.67</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8FBA26"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210.42</w:t>
            </w:r>
          </w:p>
        </w:tc>
        <w:tc>
          <w:tcPr>
            <w:tcW w:w="222" w:type="dxa"/>
            <w:vAlign w:val="center"/>
            <w:hideMark/>
          </w:tcPr>
          <w:p w14:paraId="47E5407C" w14:textId="77777777" w:rsidR="00110F61" w:rsidRPr="00110F61" w:rsidRDefault="00110F61" w:rsidP="00110F61">
            <w:pPr>
              <w:rPr>
                <w:sz w:val="20"/>
                <w:szCs w:val="20"/>
                <w:lang w:val="en-US" w:eastAsia="en-US" w:bidi="ar-SA"/>
              </w:rPr>
            </w:pPr>
          </w:p>
        </w:tc>
      </w:tr>
      <w:tr w:rsidR="00110F61" w:rsidRPr="00110F61" w14:paraId="15FCBE5F" w14:textId="77777777" w:rsidTr="00110F61">
        <w:trPr>
          <w:trHeight w:val="270"/>
        </w:trPr>
        <w:tc>
          <w:tcPr>
            <w:tcW w:w="445" w:type="dxa"/>
            <w:vMerge/>
            <w:tcBorders>
              <w:top w:val="nil"/>
              <w:left w:val="single" w:sz="4" w:space="0" w:color="auto"/>
              <w:bottom w:val="nil"/>
              <w:right w:val="single" w:sz="4" w:space="0" w:color="auto"/>
            </w:tcBorders>
            <w:vAlign w:val="center"/>
            <w:hideMark/>
          </w:tcPr>
          <w:p w14:paraId="149CFB9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56C661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A9617FE"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3B231A4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CB3052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ADAA030"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0400930"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3AD2F4F"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627FFB70" w14:textId="77777777" w:rsidTr="00110F61">
        <w:trPr>
          <w:trHeight w:val="270"/>
        </w:trPr>
        <w:tc>
          <w:tcPr>
            <w:tcW w:w="445" w:type="dxa"/>
            <w:vMerge/>
            <w:tcBorders>
              <w:top w:val="nil"/>
              <w:left w:val="single" w:sz="4" w:space="0" w:color="auto"/>
              <w:bottom w:val="nil"/>
              <w:right w:val="single" w:sz="4" w:space="0" w:color="auto"/>
            </w:tcBorders>
            <w:vAlign w:val="center"/>
            <w:hideMark/>
          </w:tcPr>
          <w:p w14:paraId="1C200E1E"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4CA52F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0DCAA50"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1C7E92D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ED3D21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F2EA41A"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B5A4FB1"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2AFEF65" w14:textId="77777777" w:rsidR="00110F61" w:rsidRPr="00110F61" w:rsidRDefault="00110F61" w:rsidP="00110F61">
            <w:pPr>
              <w:rPr>
                <w:sz w:val="20"/>
                <w:szCs w:val="20"/>
                <w:lang w:val="en-US" w:eastAsia="en-US" w:bidi="ar-SA"/>
              </w:rPr>
            </w:pPr>
          </w:p>
        </w:tc>
      </w:tr>
      <w:tr w:rsidR="00110F61" w:rsidRPr="00110F61" w14:paraId="787CA160" w14:textId="77777777" w:rsidTr="00110F61">
        <w:trPr>
          <w:trHeight w:val="270"/>
        </w:trPr>
        <w:tc>
          <w:tcPr>
            <w:tcW w:w="445" w:type="dxa"/>
            <w:vMerge w:val="restart"/>
            <w:tcBorders>
              <w:top w:val="nil"/>
              <w:left w:val="single" w:sz="4" w:space="0" w:color="auto"/>
              <w:bottom w:val="nil"/>
              <w:right w:val="single" w:sz="4" w:space="0" w:color="auto"/>
            </w:tcBorders>
            <w:shd w:val="clear" w:color="000000" w:fill="FFFFFF"/>
            <w:noWrap/>
            <w:vAlign w:val="center"/>
            <w:hideMark/>
          </w:tcPr>
          <w:p w14:paraId="62DDDA5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19</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0F2A7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E27-245</w:t>
            </w:r>
            <w:r w:rsidRPr="00110F61">
              <w:rPr>
                <w:rFonts w:ascii="Arial AMU" w:hAnsi="Arial AMU" w:cs="Arial"/>
                <w:sz w:val="16"/>
                <w:szCs w:val="16"/>
                <w:lang w:val="en-US" w:eastAsia="en-US" w:bidi="ar-SA"/>
              </w:rPr>
              <w:br/>
              <w:t>k=2</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DC89F9" w14:textId="77777777" w:rsidR="00110F61" w:rsidRPr="00110F61" w:rsidRDefault="00110F61" w:rsidP="00110F61">
            <w:pPr>
              <w:rPr>
                <w:rFonts w:ascii="Arial AMU" w:hAnsi="Arial AMU" w:cs="Arial"/>
                <w:sz w:val="16"/>
                <w:szCs w:val="16"/>
                <w:lang w:eastAsia="en-US" w:bidi="ar-SA"/>
              </w:rPr>
            </w:pPr>
            <w:r w:rsidRPr="00110F61">
              <w:rPr>
                <w:rFonts w:ascii="Calibri" w:hAnsi="Calibri" w:cs="Calibri"/>
                <w:sz w:val="16"/>
                <w:szCs w:val="16"/>
                <w:lang w:eastAsia="en-US" w:bidi="ar-SA"/>
              </w:rPr>
              <w:t>Автоматизированная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разметка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парковочных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мест</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двухэтажные</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A5C33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пм</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3FD453"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540</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C153D6"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0.21</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BA10DC"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113.4</w:t>
            </w:r>
          </w:p>
        </w:tc>
        <w:tc>
          <w:tcPr>
            <w:tcW w:w="222" w:type="dxa"/>
            <w:vAlign w:val="center"/>
            <w:hideMark/>
          </w:tcPr>
          <w:p w14:paraId="6C2592C6" w14:textId="77777777" w:rsidR="00110F61" w:rsidRPr="00110F61" w:rsidRDefault="00110F61" w:rsidP="00110F61">
            <w:pPr>
              <w:rPr>
                <w:sz w:val="20"/>
                <w:szCs w:val="20"/>
                <w:lang w:val="en-US" w:eastAsia="en-US" w:bidi="ar-SA"/>
              </w:rPr>
            </w:pPr>
          </w:p>
        </w:tc>
      </w:tr>
      <w:tr w:rsidR="00110F61" w:rsidRPr="00110F61" w14:paraId="3D12AC1C" w14:textId="77777777" w:rsidTr="00110F61">
        <w:trPr>
          <w:trHeight w:val="270"/>
        </w:trPr>
        <w:tc>
          <w:tcPr>
            <w:tcW w:w="445" w:type="dxa"/>
            <w:vMerge/>
            <w:tcBorders>
              <w:top w:val="nil"/>
              <w:left w:val="single" w:sz="4" w:space="0" w:color="auto"/>
              <w:bottom w:val="nil"/>
              <w:right w:val="single" w:sz="4" w:space="0" w:color="auto"/>
            </w:tcBorders>
            <w:vAlign w:val="center"/>
            <w:hideMark/>
          </w:tcPr>
          <w:p w14:paraId="6047CBFF"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D69D3A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FEA45C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982AF89"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5952457"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59FE3F6"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1F943B6"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2A773D0"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4F4BEA03" w14:textId="77777777" w:rsidTr="00110F61">
        <w:trPr>
          <w:trHeight w:val="180"/>
        </w:trPr>
        <w:tc>
          <w:tcPr>
            <w:tcW w:w="445" w:type="dxa"/>
            <w:vMerge/>
            <w:tcBorders>
              <w:top w:val="nil"/>
              <w:left w:val="single" w:sz="4" w:space="0" w:color="auto"/>
              <w:bottom w:val="nil"/>
              <w:right w:val="single" w:sz="4" w:space="0" w:color="auto"/>
            </w:tcBorders>
            <w:vAlign w:val="center"/>
            <w:hideMark/>
          </w:tcPr>
          <w:p w14:paraId="106174D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5CBCDD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6A5AA37"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C8007C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6B62FA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6502BB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CAA98FF"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7BC566A" w14:textId="77777777" w:rsidR="00110F61" w:rsidRPr="00110F61" w:rsidRDefault="00110F61" w:rsidP="00110F61">
            <w:pPr>
              <w:rPr>
                <w:sz w:val="20"/>
                <w:szCs w:val="20"/>
                <w:lang w:val="en-US" w:eastAsia="en-US" w:bidi="ar-SA"/>
              </w:rPr>
            </w:pPr>
          </w:p>
        </w:tc>
      </w:tr>
      <w:tr w:rsidR="00110F61" w:rsidRPr="00110F61" w14:paraId="55E421DD" w14:textId="77777777" w:rsidTr="00110F61">
        <w:trPr>
          <w:trHeight w:val="270"/>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5D563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20</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C0A59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E48-168</w:t>
            </w:r>
            <w:r w:rsidRPr="00110F61">
              <w:rPr>
                <w:rFonts w:ascii="Arial AMU" w:hAnsi="Arial AMU" w:cs="Arial"/>
                <w:sz w:val="16"/>
                <w:szCs w:val="16"/>
                <w:lang w:val="en-US" w:eastAsia="en-US" w:bidi="ar-SA"/>
              </w:rPr>
              <w:br/>
              <w:t>E48-169</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9D5B22"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Распределение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верхнего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слоя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почвы</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вручную</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зеленых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участках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толщиной</w:t>
            </w:r>
            <w:r w:rsidRPr="00110F61">
              <w:rPr>
                <w:rFonts w:ascii="Arial AMU" w:hAnsi="Arial AMU" w:cs="Arial"/>
                <w:sz w:val="16"/>
                <w:szCs w:val="16"/>
                <w:lang w:eastAsia="en-US" w:bidi="ar-SA"/>
              </w:rPr>
              <w:t xml:space="preserve"> 10 </w:t>
            </w:r>
            <w:r w:rsidRPr="00110F61">
              <w:rPr>
                <w:rFonts w:ascii="Calibri" w:hAnsi="Calibri" w:cs="Calibri"/>
                <w:sz w:val="16"/>
                <w:szCs w:val="16"/>
                <w:lang w:eastAsia="en-US" w:bidi="ar-SA"/>
              </w:rPr>
              <w:t>см</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BE19E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2</w:t>
            </w:r>
          </w:p>
        </w:tc>
        <w:tc>
          <w:tcPr>
            <w:tcW w:w="118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CF51BDF"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490</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3B092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2.33</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DA565C"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1141.7</w:t>
            </w:r>
          </w:p>
        </w:tc>
        <w:tc>
          <w:tcPr>
            <w:tcW w:w="222" w:type="dxa"/>
            <w:vAlign w:val="center"/>
            <w:hideMark/>
          </w:tcPr>
          <w:p w14:paraId="7C2FEEAB" w14:textId="77777777" w:rsidR="00110F61" w:rsidRPr="00110F61" w:rsidRDefault="00110F61" w:rsidP="00110F61">
            <w:pPr>
              <w:rPr>
                <w:sz w:val="20"/>
                <w:szCs w:val="20"/>
                <w:lang w:val="en-US" w:eastAsia="en-US" w:bidi="ar-SA"/>
              </w:rPr>
            </w:pPr>
          </w:p>
        </w:tc>
      </w:tr>
      <w:tr w:rsidR="00110F61" w:rsidRPr="00110F61" w14:paraId="65284A15" w14:textId="77777777" w:rsidTr="00110F61">
        <w:trPr>
          <w:trHeight w:val="270"/>
        </w:trPr>
        <w:tc>
          <w:tcPr>
            <w:tcW w:w="445" w:type="dxa"/>
            <w:vMerge/>
            <w:tcBorders>
              <w:top w:val="nil"/>
              <w:left w:val="single" w:sz="4" w:space="0" w:color="auto"/>
              <w:bottom w:val="single" w:sz="4" w:space="0" w:color="000000"/>
              <w:right w:val="single" w:sz="4" w:space="0" w:color="auto"/>
            </w:tcBorders>
            <w:vAlign w:val="center"/>
            <w:hideMark/>
          </w:tcPr>
          <w:p w14:paraId="2BF3EBF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47B0EE13"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69AA2C56"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4073CC7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3578AAC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13D810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F8C6586"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81FC07D"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0042D1F7" w14:textId="77777777" w:rsidTr="00110F61">
        <w:trPr>
          <w:trHeight w:val="270"/>
        </w:trPr>
        <w:tc>
          <w:tcPr>
            <w:tcW w:w="445" w:type="dxa"/>
            <w:vMerge/>
            <w:tcBorders>
              <w:top w:val="nil"/>
              <w:left w:val="single" w:sz="4" w:space="0" w:color="auto"/>
              <w:bottom w:val="single" w:sz="4" w:space="0" w:color="000000"/>
              <w:right w:val="single" w:sz="4" w:space="0" w:color="auto"/>
            </w:tcBorders>
            <w:vAlign w:val="center"/>
            <w:hideMark/>
          </w:tcPr>
          <w:p w14:paraId="55AEFD3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35341A6A"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2AE637A4"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5CF14DF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3048F03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933847A"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86E461D"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984A1DF" w14:textId="77777777" w:rsidR="00110F61" w:rsidRPr="00110F61" w:rsidRDefault="00110F61" w:rsidP="00110F61">
            <w:pPr>
              <w:rPr>
                <w:sz w:val="20"/>
                <w:szCs w:val="20"/>
                <w:lang w:val="en-US" w:eastAsia="en-US" w:bidi="ar-SA"/>
              </w:rPr>
            </w:pPr>
          </w:p>
        </w:tc>
      </w:tr>
      <w:tr w:rsidR="00110F61" w:rsidRPr="00110F61" w14:paraId="20D743FE" w14:textId="77777777" w:rsidTr="00110F61">
        <w:trPr>
          <w:trHeight w:val="270"/>
        </w:trPr>
        <w:tc>
          <w:tcPr>
            <w:tcW w:w="445" w:type="dxa"/>
            <w:vMerge/>
            <w:tcBorders>
              <w:top w:val="nil"/>
              <w:left w:val="single" w:sz="4" w:space="0" w:color="auto"/>
              <w:bottom w:val="single" w:sz="4" w:space="0" w:color="000000"/>
              <w:right w:val="single" w:sz="4" w:space="0" w:color="auto"/>
            </w:tcBorders>
            <w:vAlign w:val="center"/>
            <w:hideMark/>
          </w:tcPr>
          <w:p w14:paraId="1E7D9E1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5425A18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42B2BED7"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5E500F2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40631FB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5C49EAD"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3081B9A"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917CB18" w14:textId="77777777" w:rsidR="00110F61" w:rsidRPr="00110F61" w:rsidRDefault="00110F61" w:rsidP="00110F61">
            <w:pPr>
              <w:rPr>
                <w:sz w:val="20"/>
                <w:szCs w:val="20"/>
                <w:lang w:val="en-US" w:eastAsia="en-US" w:bidi="ar-SA"/>
              </w:rPr>
            </w:pPr>
          </w:p>
        </w:tc>
      </w:tr>
      <w:tr w:rsidR="00110F61" w:rsidRPr="00110F61" w14:paraId="2D99B21F" w14:textId="77777777" w:rsidTr="00110F61">
        <w:trPr>
          <w:trHeight w:val="270"/>
        </w:trPr>
        <w:tc>
          <w:tcPr>
            <w:tcW w:w="445" w:type="dxa"/>
            <w:vMerge w:val="restart"/>
            <w:tcBorders>
              <w:top w:val="nil"/>
              <w:left w:val="single" w:sz="4" w:space="0" w:color="auto"/>
              <w:bottom w:val="nil"/>
              <w:right w:val="single" w:sz="4" w:space="0" w:color="auto"/>
            </w:tcBorders>
            <w:shd w:val="clear" w:color="000000" w:fill="FFFFFF"/>
            <w:noWrap/>
            <w:vAlign w:val="center"/>
            <w:hideMark/>
          </w:tcPr>
          <w:p w14:paraId="7D582CE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21</w:t>
            </w:r>
          </w:p>
        </w:tc>
        <w:tc>
          <w:tcPr>
            <w:tcW w:w="1272" w:type="dxa"/>
            <w:vMerge w:val="restart"/>
            <w:tcBorders>
              <w:top w:val="nil"/>
              <w:left w:val="single" w:sz="4" w:space="0" w:color="auto"/>
              <w:bottom w:val="nil"/>
              <w:right w:val="single" w:sz="4" w:space="0" w:color="auto"/>
            </w:tcBorders>
            <w:shd w:val="clear" w:color="000000" w:fill="FFFFFF"/>
            <w:vAlign w:val="center"/>
            <w:hideMark/>
          </w:tcPr>
          <w:p w14:paraId="3ABEAA2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E48-214</w:t>
            </w:r>
          </w:p>
        </w:tc>
        <w:tc>
          <w:tcPr>
            <w:tcW w:w="2185" w:type="dxa"/>
            <w:vMerge w:val="restart"/>
            <w:tcBorders>
              <w:top w:val="nil"/>
              <w:left w:val="single" w:sz="4" w:space="0" w:color="auto"/>
              <w:bottom w:val="nil"/>
              <w:right w:val="single" w:sz="4" w:space="0" w:color="auto"/>
            </w:tcBorders>
            <w:shd w:val="clear" w:color="000000" w:fill="FFFFFF"/>
            <w:vAlign w:val="center"/>
            <w:hideMark/>
          </w:tcPr>
          <w:p w14:paraId="3F91672A"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Норма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высева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семян</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на</w:t>
            </w:r>
            <w:r w:rsidRPr="00110F61">
              <w:rPr>
                <w:rFonts w:ascii="Arial AMU" w:hAnsi="Arial AMU" w:cs="Arial"/>
                <w:sz w:val="16"/>
                <w:szCs w:val="16"/>
                <w:lang w:eastAsia="en-US" w:bidi="ar-SA"/>
              </w:rPr>
              <w:t xml:space="preserve"> 1</w:t>
            </w:r>
            <w:r w:rsidRPr="00110F61">
              <w:rPr>
                <w:rFonts w:ascii="Calibri" w:hAnsi="Calibri" w:cs="Calibri"/>
                <w:sz w:val="16"/>
                <w:szCs w:val="16"/>
                <w:lang w:eastAsia="en-US" w:bidi="ar-SA"/>
              </w:rPr>
              <w:t>м</w:t>
            </w:r>
            <w:r w:rsidRPr="00110F61">
              <w:rPr>
                <w:rFonts w:ascii="Arial AMU" w:hAnsi="Arial AMU" w:cs="Arial"/>
                <w:sz w:val="16"/>
                <w:szCs w:val="16"/>
                <w:lang w:eastAsia="en-US" w:bidi="ar-SA"/>
              </w:rPr>
              <w:t>2 - 25</w:t>
            </w:r>
            <w:r w:rsidRPr="00110F61">
              <w:rPr>
                <w:rFonts w:ascii="Calibri" w:hAnsi="Calibri" w:cs="Calibri"/>
                <w:sz w:val="16"/>
                <w:szCs w:val="16"/>
                <w:lang w:eastAsia="en-US" w:bidi="ar-SA"/>
              </w:rPr>
              <w:t>г</w:t>
            </w:r>
          </w:p>
        </w:tc>
        <w:tc>
          <w:tcPr>
            <w:tcW w:w="612" w:type="dxa"/>
            <w:vMerge w:val="restart"/>
            <w:tcBorders>
              <w:top w:val="nil"/>
              <w:left w:val="single" w:sz="4" w:space="0" w:color="auto"/>
              <w:bottom w:val="nil"/>
              <w:right w:val="single" w:sz="4" w:space="0" w:color="auto"/>
            </w:tcBorders>
            <w:shd w:val="clear" w:color="000000" w:fill="FFFFFF"/>
            <w:vAlign w:val="center"/>
            <w:hideMark/>
          </w:tcPr>
          <w:p w14:paraId="482F926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2</w:t>
            </w:r>
          </w:p>
        </w:tc>
        <w:tc>
          <w:tcPr>
            <w:tcW w:w="1186" w:type="dxa"/>
            <w:vMerge w:val="restart"/>
            <w:tcBorders>
              <w:top w:val="nil"/>
              <w:left w:val="single" w:sz="4" w:space="0" w:color="auto"/>
              <w:bottom w:val="nil"/>
              <w:right w:val="single" w:sz="4" w:space="0" w:color="auto"/>
            </w:tcBorders>
            <w:shd w:val="clear" w:color="000000" w:fill="FFFFFF"/>
            <w:noWrap/>
            <w:vAlign w:val="center"/>
            <w:hideMark/>
          </w:tcPr>
          <w:p w14:paraId="6410FCBE"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490</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BCF81C"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0.08</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874A60"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39.2</w:t>
            </w:r>
          </w:p>
        </w:tc>
        <w:tc>
          <w:tcPr>
            <w:tcW w:w="222" w:type="dxa"/>
            <w:vAlign w:val="center"/>
            <w:hideMark/>
          </w:tcPr>
          <w:p w14:paraId="673D169F" w14:textId="77777777" w:rsidR="00110F61" w:rsidRPr="00110F61" w:rsidRDefault="00110F61" w:rsidP="00110F61">
            <w:pPr>
              <w:rPr>
                <w:sz w:val="20"/>
                <w:szCs w:val="20"/>
                <w:lang w:val="en-US" w:eastAsia="en-US" w:bidi="ar-SA"/>
              </w:rPr>
            </w:pPr>
          </w:p>
        </w:tc>
      </w:tr>
      <w:tr w:rsidR="00110F61" w:rsidRPr="00110F61" w14:paraId="3CDB0C62" w14:textId="77777777" w:rsidTr="00110F61">
        <w:trPr>
          <w:trHeight w:val="270"/>
        </w:trPr>
        <w:tc>
          <w:tcPr>
            <w:tcW w:w="445" w:type="dxa"/>
            <w:vMerge/>
            <w:tcBorders>
              <w:top w:val="nil"/>
              <w:left w:val="single" w:sz="4" w:space="0" w:color="auto"/>
              <w:bottom w:val="nil"/>
              <w:right w:val="single" w:sz="4" w:space="0" w:color="auto"/>
            </w:tcBorders>
            <w:vAlign w:val="center"/>
            <w:hideMark/>
          </w:tcPr>
          <w:p w14:paraId="7C53195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1B00F747"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0F1B2740"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1FBD8E88"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4611A76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E5137B9"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CD38B5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A95B8B0"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499FA89D" w14:textId="77777777" w:rsidTr="00110F61">
        <w:trPr>
          <w:trHeight w:val="135"/>
        </w:trPr>
        <w:tc>
          <w:tcPr>
            <w:tcW w:w="445" w:type="dxa"/>
            <w:vMerge/>
            <w:tcBorders>
              <w:top w:val="nil"/>
              <w:left w:val="single" w:sz="4" w:space="0" w:color="auto"/>
              <w:bottom w:val="nil"/>
              <w:right w:val="single" w:sz="4" w:space="0" w:color="auto"/>
            </w:tcBorders>
            <w:vAlign w:val="center"/>
            <w:hideMark/>
          </w:tcPr>
          <w:p w14:paraId="3A76DA4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7CA0A4F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39E67DE3"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5A785098"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54B8BCF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E36698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87C6945"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7DF3921" w14:textId="77777777" w:rsidR="00110F61" w:rsidRPr="00110F61" w:rsidRDefault="00110F61" w:rsidP="00110F61">
            <w:pPr>
              <w:rPr>
                <w:sz w:val="20"/>
                <w:szCs w:val="20"/>
                <w:lang w:val="en-US" w:eastAsia="en-US" w:bidi="ar-SA"/>
              </w:rPr>
            </w:pPr>
          </w:p>
        </w:tc>
      </w:tr>
      <w:tr w:rsidR="00110F61" w:rsidRPr="00110F61" w14:paraId="433D083B" w14:textId="77777777" w:rsidTr="00110F61">
        <w:trPr>
          <w:trHeight w:val="270"/>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0D14722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646C9B0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35838F31"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Итого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по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разделу</w:t>
            </w:r>
            <w:proofErr w:type="spellEnd"/>
          </w:p>
        </w:tc>
        <w:tc>
          <w:tcPr>
            <w:tcW w:w="612" w:type="dxa"/>
            <w:vMerge w:val="restart"/>
            <w:tcBorders>
              <w:top w:val="nil"/>
              <w:left w:val="single" w:sz="4" w:space="0" w:color="auto"/>
              <w:bottom w:val="nil"/>
              <w:right w:val="single" w:sz="4" w:space="0" w:color="auto"/>
            </w:tcBorders>
            <w:shd w:val="clear" w:color="000000" w:fill="DCE6F1"/>
            <w:vAlign w:val="center"/>
            <w:hideMark/>
          </w:tcPr>
          <w:p w14:paraId="1319211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46185F54"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00DF4C8"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nil"/>
              <w:right w:val="single" w:sz="4" w:space="0" w:color="auto"/>
            </w:tcBorders>
            <w:shd w:val="clear" w:color="000000" w:fill="DCE6F1"/>
            <w:vAlign w:val="center"/>
            <w:hideMark/>
          </w:tcPr>
          <w:p w14:paraId="22745946"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20539.43</w:t>
            </w:r>
          </w:p>
        </w:tc>
        <w:tc>
          <w:tcPr>
            <w:tcW w:w="222" w:type="dxa"/>
            <w:vAlign w:val="center"/>
            <w:hideMark/>
          </w:tcPr>
          <w:p w14:paraId="6491AA3E" w14:textId="77777777" w:rsidR="00110F61" w:rsidRPr="00110F61" w:rsidRDefault="00110F61" w:rsidP="00110F61">
            <w:pPr>
              <w:rPr>
                <w:sz w:val="20"/>
                <w:szCs w:val="20"/>
                <w:lang w:val="en-US" w:eastAsia="en-US" w:bidi="ar-SA"/>
              </w:rPr>
            </w:pPr>
          </w:p>
        </w:tc>
      </w:tr>
      <w:tr w:rsidR="00110F61" w:rsidRPr="00110F61" w14:paraId="630EAF60" w14:textId="77777777" w:rsidTr="00110F61">
        <w:trPr>
          <w:trHeight w:val="180"/>
        </w:trPr>
        <w:tc>
          <w:tcPr>
            <w:tcW w:w="445" w:type="dxa"/>
            <w:vMerge/>
            <w:tcBorders>
              <w:top w:val="nil"/>
              <w:left w:val="single" w:sz="4" w:space="0" w:color="auto"/>
              <w:bottom w:val="nil"/>
              <w:right w:val="single" w:sz="4" w:space="0" w:color="auto"/>
            </w:tcBorders>
            <w:vAlign w:val="center"/>
            <w:hideMark/>
          </w:tcPr>
          <w:p w14:paraId="1771950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7B6E0B7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47BAFF11"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6BD80E68"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5AADA6D0"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2E55D4B"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4438D705"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539DAD50"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34E5C924" w14:textId="77777777" w:rsidTr="00110F61">
        <w:trPr>
          <w:trHeight w:val="270"/>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456AE37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30A64F0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7731F1B0"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Процент</w:t>
            </w:r>
            <w:proofErr w:type="spellEnd"/>
            <w:r w:rsidRPr="00110F61">
              <w:rPr>
                <w:rFonts w:ascii="Arial AMU" w:hAnsi="Arial AMU" w:cs="Arial"/>
                <w:b/>
                <w:bCs/>
                <w:sz w:val="16"/>
                <w:szCs w:val="16"/>
                <w:lang w:val="en-US" w:eastAsia="en-US" w:bidi="ar-SA"/>
              </w:rPr>
              <w:t xml:space="preserve"> (%)</w:t>
            </w:r>
          </w:p>
        </w:tc>
        <w:tc>
          <w:tcPr>
            <w:tcW w:w="612" w:type="dxa"/>
            <w:vMerge w:val="restart"/>
            <w:tcBorders>
              <w:top w:val="nil"/>
              <w:left w:val="single" w:sz="4" w:space="0" w:color="auto"/>
              <w:bottom w:val="nil"/>
              <w:right w:val="single" w:sz="4" w:space="0" w:color="auto"/>
            </w:tcBorders>
            <w:shd w:val="clear" w:color="000000" w:fill="DCE6F1"/>
            <w:vAlign w:val="center"/>
            <w:hideMark/>
          </w:tcPr>
          <w:p w14:paraId="5211F7B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16589D85"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09FA4B9"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77F29E4"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37.39%</w:t>
            </w:r>
          </w:p>
        </w:tc>
        <w:tc>
          <w:tcPr>
            <w:tcW w:w="222" w:type="dxa"/>
            <w:vAlign w:val="center"/>
            <w:hideMark/>
          </w:tcPr>
          <w:p w14:paraId="1477041F" w14:textId="77777777" w:rsidR="00110F61" w:rsidRPr="00110F61" w:rsidRDefault="00110F61" w:rsidP="00110F61">
            <w:pPr>
              <w:rPr>
                <w:sz w:val="20"/>
                <w:szCs w:val="20"/>
                <w:lang w:val="en-US" w:eastAsia="en-US" w:bidi="ar-SA"/>
              </w:rPr>
            </w:pPr>
          </w:p>
        </w:tc>
      </w:tr>
      <w:tr w:rsidR="00110F61" w:rsidRPr="00110F61" w14:paraId="24A3CE2B" w14:textId="77777777" w:rsidTr="00110F61">
        <w:trPr>
          <w:trHeight w:val="270"/>
        </w:trPr>
        <w:tc>
          <w:tcPr>
            <w:tcW w:w="445" w:type="dxa"/>
            <w:vMerge/>
            <w:tcBorders>
              <w:top w:val="nil"/>
              <w:left w:val="single" w:sz="4" w:space="0" w:color="auto"/>
              <w:bottom w:val="nil"/>
              <w:right w:val="single" w:sz="4" w:space="0" w:color="auto"/>
            </w:tcBorders>
            <w:vAlign w:val="center"/>
            <w:hideMark/>
          </w:tcPr>
          <w:p w14:paraId="6E62468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4B38FB8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6415D9A2"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354AFE29"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19052A5D"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636DF7D"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228B6F9"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5F002BF9"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56E61E34"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2911E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9F987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FFFFFF"/>
            <w:vAlign w:val="center"/>
            <w:hideMark/>
          </w:tcPr>
          <w:p w14:paraId="52A7E743" w14:textId="77777777" w:rsidR="00110F61" w:rsidRPr="00110F61" w:rsidRDefault="00110F61" w:rsidP="00110F61">
            <w:pPr>
              <w:jc w:val="cente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t xml:space="preserve">                         </w:t>
            </w: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Асфальтобетонные</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работы</w:t>
            </w:r>
            <w:proofErr w:type="spellEnd"/>
          </w:p>
        </w:tc>
        <w:tc>
          <w:tcPr>
            <w:tcW w:w="612" w:type="dxa"/>
            <w:vMerge w:val="restart"/>
            <w:tcBorders>
              <w:top w:val="nil"/>
              <w:left w:val="single" w:sz="4" w:space="0" w:color="auto"/>
              <w:bottom w:val="nil"/>
              <w:right w:val="single" w:sz="4" w:space="0" w:color="auto"/>
            </w:tcBorders>
            <w:shd w:val="clear" w:color="000000" w:fill="FFFFFF"/>
            <w:noWrap/>
            <w:vAlign w:val="center"/>
            <w:hideMark/>
          </w:tcPr>
          <w:p w14:paraId="0E5FE8B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nil"/>
              <w:bottom w:val="nil"/>
              <w:right w:val="nil"/>
            </w:tcBorders>
            <w:noWrap/>
            <w:vAlign w:val="bottom"/>
            <w:hideMark/>
          </w:tcPr>
          <w:p w14:paraId="10701D49" w14:textId="2D41AF3F" w:rsidR="00110F61" w:rsidRPr="00110F61" w:rsidRDefault="00110F61" w:rsidP="00110F61">
            <w:pPr>
              <w:rPr>
                <w:rFonts w:ascii="Arial" w:hAnsi="Arial" w:cs="Arial"/>
                <w:sz w:val="20"/>
                <w:szCs w:val="20"/>
                <w:lang w:val="en-US" w:eastAsia="en-US" w:bidi="ar-SA"/>
              </w:rPr>
            </w:pPr>
            <w:r w:rsidRPr="00110F61">
              <w:rPr>
                <w:rFonts w:ascii="Arial" w:hAnsi="Arial" w:cs="Arial"/>
                <w:noProof/>
                <w:sz w:val="20"/>
                <w:szCs w:val="20"/>
                <w:lang w:val="en-US" w:eastAsia="en-US" w:bidi="ar-SA"/>
              </w:rPr>
              <mc:AlternateContent>
                <mc:Choice Requires="wps">
                  <w:drawing>
                    <wp:anchor distT="0" distB="0" distL="114300" distR="114300" simplePos="0" relativeHeight="251658240" behindDoc="0" locked="0" layoutInCell="1" allowOverlap="1" wp14:anchorId="79C85211" wp14:editId="7B815FB5">
                      <wp:simplePos x="0" y="0"/>
                      <wp:positionH relativeFrom="column">
                        <wp:posOffset>600075</wp:posOffset>
                      </wp:positionH>
                      <wp:positionV relativeFrom="paragraph">
                        <wp:posOffset>161925</wp:posOffset>
                      </wp:positionV>
                      <wp:extent cx="0" cy="0"/>
                      <wp:effectExtent l="0" t="0" r="0" b="0"/>
                      <wp:wrapNone/>
                      <wp:docPr id="731" name="Straight Connector 447">
                        <a:extLst xmlns:a="http://schemas.openxmlformats.org/drawingml/2006/main">
                          <a:ext uri="{FF2B5EF4-FFF2-40B4-BE49-F238E27FC236}">
                            <a16:creationId xmlns:a16="http://schemas.microsoft.com/office/drawing/2014/main" id="{00000000-0008-0000-0600-0000DB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F5F356" id="Straight Connector 44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59264" behindDoc="0" locked="0" layoutInCell="1" allowOverlap="1" wp14:anchorId="15014539" wp14:editId="582605DF">
                      <wp:simplePos x="0" y="0"/>
                      <wp:positionH relativeFrom="column">
                        <wp:posOffset>600075</wp:posOffset>
                      </wp:positionH>
                      <wp:positionV relativeFrom="paragraph">
                        <wp:posOffset>161925</wp:posOffset>
                      </wp:positionV>
                      <wp:extent cx="0" cy="0"/>
                      <wp:effectExtent l="0" t="0" r="0" b="0"/>
                      <wp:wrapNone/>
                      <wp:docPr id="732" name="Straight Connector 446">
                        <a:extLst xmlns:a="http://schemas.openxmlformats.org/drawingml/2006/main">
                          <a:ext uri="{FF2B5EF4-FFF2-40B4-BE49-F238E27FC236}">
                            <a16:creationId xmlns:a16="http://schemas.microsoft.com/office/drawing/2014/main" id="{00000000-0008-0000-0600-0000DC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F551F" id="Straight Connector 44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60288" behindDoc="0" locked="0" layoutInCell="1" allowOverlap="1" wp14:anchorId="6CC956AC" wp14:editId="45BC236A">
                      <wp:simplePos x="0" y="0"/>
                      <wp:positionH relativeFrom="column">
                        <wp:posOffset>600075</wp:posOffset>
                      </wp:positionH>
                      <wp:positionV relativeFrom="paragraph">
                        <wp:posOffset>161925</wp:posOffset>
                      </wp:positionV>
                      <wp:extent cx="0" cy="0"/>
                      <wp:effectExtent l="0" t="0" r="0" b="0"/>
                      <wp:wrapNone/>
                      <wp:docPr id="733" name="Straight Connector 445">
                        <a:extLst xmlns:a="http://schemas.openxmlformats.org/drawingml/2006/main">
                          <a:ext uri="{FF2B5EF4-FFF2-40B4-BE49-F238E27FC236}">
                            <a16:creationId xmlns:a16="http://schemas.microsoft.com/office/drawing/2014/main" id="{00000000-0008-0000-0600-0000DD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C25B1C" id="Straight Connector 44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61312" behindDoc="0" locked="0" layoutInCell="1" allowOverlap="1" wp14:anchorId="030F02D1" wp14:editId="5DA76675">
                      <wp:simplePos x="0" y="0"/>
                      <wp:positionH relativeFrom="column">
                        <wp:posOffset>600075</wp:posOffset>
                      </wp:positionH>
                      <wp:positionV relativeFrom="paragraph">
                        <wp:posOffset>161925</wp:posOffset>
                      </wp:positionV>
                      <wp:extent cx="0" cy="0"/>
                      <wp:effectExtent l="0" t="0" r="0" b="0"/>
                      <wp:wrapNone/>
                      <wp:docPr id="734" name="Straight Connector 444">
                        <a:extLst xmlns:a="http://schemas.openxmlformats.org/drawingml/2006/main">
                          <a:ext uri="{FF2B5EF4-FFF2-40B4-BE49-F238E27FC236}">
                            <a16:creationId xmlns:a16="http://schemas.microsoft.com/office/drawing/2014/main" id="{00000000-0008-0000-0600-0000DE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8E3F9A" id="Straight Connector 44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62336" behindDoc="0" locked="0" layoutInCell="1" allowOverlap="1" wp14:anchorId="71EBC8FD" wp14:editId="7A12853F">
                      <wp:simplePos x="0" y="0"/>
                      <wp:positionH relativeFrom="column">
                        <wp:posOffset>600075</wp:posOffset>
                      </wp:positionH>
                      <wp:positionV relativeFrom="paragraph">
                        <wp:posOffset>161925</wp:posOffset>
                      </wp:positionV>
                      <wp:extent cx="0" cy="0"/>
                      <wp:effectExtent l="0" t="0" r="0" b="0"/>
                      <wp:wrapNone/>
                      <wp:docPr id="735" name="Straight Connector 443">
                        <a:extLst xmlns:a="http://schemas.openxmlformats.org/drawingml/2006/main">
                          <a:ext uri="{FF2B5EF4-FFF2-40B4-BE49-F238E27FC236}">
                            <a16:creationId xmlns:a16="http://schemas.microsoft.com/office/drawing/2014/main" id="{00000000-0008-0000-0600-0000DF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E805A6" id="Straight Connector 44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63360" behindDoc="0" locked="0" layoutInCell="1" allowOverlap="1" wp14:anchorId="7D8A9389" wp14:editId="338EAD8F">
                      <wp:simplePos x="0" y="0"/>
                      <wp:positionH relativeFrom="column">
                        <wp:posOffset>600075</wp:posOffset>
                      </wp:positionH>
                      <wp:positionV relativeFrom="paragraph">
                        <wp:posOffset>161925</wp:posOffset>
                      </wp:positionV>
                      <wp:extent cx="0" cy="0"/>
                      <wp:effectExtent l="0" t="0" r="0" b="0"/>
                      <wp:wrapNone/>
                      <wp:docPr id="736" name="Straight Connector 442">
                        <a:extLst xmlns:a="http://schemas.openxmlformats.org/drawingml/2006/main">
                          <a:ext uri="{FF2B5EF4-FFF2-40B4-BE49-F238E27FC236}">
                            <a16:creationId xmlns:a16="http://schemas.microsoft.com/office/drawing/2014/main" id="{00000000-0008-0000-0600-0000E0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4ECED1" id="Straight Connector 44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64384" behindDoc="0" locked="0" layoutInCell="1" allowOverlap="1" wp14:anchorId="484AE8D4" wp14:editId="03A5218B">
                      <wp:simplePos x="0" y="0"/>
                      <wp:positionH relativeFrom="column">
                        <wp:posOffset>600075</wp:posOffset>
                      </wp:positionH>
                      <wp:positionV relativeFrom="paragraph">
                        <wp:posOffset>161925</wp:posOffset>
                      </wp:positionV>
                      <wp:extent cx="0" cy="0"/>
                      <wp:effectExtent l="0" t="0" r="0" b="0"/>
                      <wp:wrapNone/>
                      <wp:docPr id="737" name="Straight Connector 441">
                        <a:extLst xmlns:a="http://schemas.openxmlformats.org/drawingml/2006/main">
                          <a:ext uri="{FF2B5EF4-FFF2-40B4-BE49-F238E27FC236}">
                            <a16:creationId xmlns:a16="http://schemas.microsoft.com/office/drawing/2014/main" id="{00000000-0008-0000-0600-0000E1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7633A4" id="Straight Connector 44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65408" behindDoc="0" locked="0" layoutInCell="1" allowOverlap="1" wp14:anchorId="7CD2E2CE" wp14:editId="710475C2">
                      <wp:simplePos x="0" y="0"/>
                      <wp:positionH relativeFrom="column">
                        <wp:posOffset>600075</wp:posOffset>
                      </wp:positionH>
                      <wp:positionV relativeFrom="paragraph">
                        <wp:posOffset>161925</wp:posOffset>
                      </wp:positionV>
                      <wp:extent cx="0" cy="0"/>
                      <wp:effectExtent l="0" t="0" r="0" b="0"/>
                      <wp:wrapNone/>
                      <wp:docPr id="738" name="Straight Connector 440">
                        <a:extLst xmlns:a="http://schemas.openxmlformats.org/drawingml/2006/main">
                          <a:ext uri="{FF2B5EF4-FFF2-40B4-BE49-F238E27FC236}">
                            <a16:creationId xmlns:a16="http://schemas.microsoft.com/office/drawing/2014/main" id="{00000000-0008-0000-0600-0000E2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06848C" id="Straight Connector 44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66432" behindDoc="0" locked="0" layoutInCell="1" allowOverlap="1" wp14:anchorId="4153F837" wp14:editId="53269062">
                      <wp:simplePos x="0" y="0"/>
                      <wp:positionH relativeFrom="column">
                        <wp:posOffset>600075</wp:posOffset>
                      </wp:positionH>
                      <wp:positionV relativeFrom="paragraph">
                        <wp:posOffset>161925</wp:posOffset>
                      </wp:positionV>
                      <wp:extent cx="0" cy="0"/>
                      <wp:effectExtent l="0" t="0" r="0" b="0"/>
                      <wp:wrapNone/>
                      <wp:docPr id="739" name="Straight Connector 439">
                        <a:extLst xmlns:a="http://schemas.openxmlformats.org/drawingml/2006/main">
                          <a:ext uri="{FF2B5EF4-FFF2-40B4-BE49-F238E27FC236}">
                            <a16:creationId xmlns:a16="http://schemas.microsoft.com/office/drawing/2014/main" id="{00000000-0008-0000-0600-0000E3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AA34BA" id="Straight Connector 43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67456" behindDoc="0" locked="0" layoutInCell="1" allowOverlap="1" wp14:anchorId="4D6627BA" wp14:editId="097DD1A7">
                      <wp:simplePos x="0" y="0"/>
                      <wp:positionH relativeFrom="column">
                        <wp:posOffset>600075</wp:posOffset>
                      </wp:positionH>
                      <wp:positionV relativeFrom="paragraph">
                        <wp:posOffset>161925</wp:posOffset>
                      </wp:positionV>
                      <wp:extent cx="0" cy="0"/>
                      <wp:effectExtent l="0" t="0" r="0" b="0"/>
                      <wp:wrapNone/>
                      <wp:docPr id="740" name="Straight Connector 438">
                        <a:extLst xmlns:a="http://schemas.openxmlformats.org/drawingml/2006/main">
                          <a:ext uri="{FF2B5EF4-FFF2-40B4-BE49-F238E27FC236}">
                            <a16:creationId xmlns:a16="http://schemas.microsoft.com/office/drawing/2014/main" id="{00000000-0008-0000-0600-0000E4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C4F04" id="Straight Connector 43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68480" behindDoc="0" locked="0" layoutInCell="1" allowOverlap="1" wp14:anchorId="630EEAED" wp14:editId="3AE0A32C">
                      <wp:simplePos x="0" y="0"/>
                      <wp:positionH relativeFrom="column">
                        <wp:posOffset>600075</wp:posOffset>
                      </wp:positionH>
                      <wp:positionV relativeFrom="paragraph">
                        <wp:posOffset>161925</wp:posOffset>
                      </wp:positionV>
                      <wp:extent cx="0" cy="0"/>
                      <wp:effectExtent l="0" t="0" r="0" b="0"/>
                      <wp:wrapNone/>
                      <wp:docPr id="741" name="Straight Connector 437">
                        <a:extLst xmlns:a="http://schemas.openxmlformats.org/drawingml/2006/main">
                          <a:ext uri="{FF2B5EF4-FFF2-40B4-BE49-F238E27FC236}">
                            <a16:creationId xmlns:a16="http://schemas.microsoft.com/office/drawing/2014/main" id="{00000000-0008-0000-0600-0000E5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9AB98C" id="Straight Connector 43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69504" behindDoc="0" locked="0" layoutInCell="1" allowOverlap="1" wp14:anchorId="4E577691" wp14:editId="56E0AEF7">
                      <wp:simplePos x="0" y="0"/>
                      <wp:positionH relativeFrom="column">
                        <wp:posOffset>600075</wp:posOffset>
                      </wp:positionH>
                      <wp:positionV relativeFrom="paragraph">
                        <wp:posOffset>161925</wp:posOffset>
                      </wp:positionV>
                      <wp:extent cx="0" cy="0"/>
                      <wp:effectExtent l="0" t="0" r="0" b="0"/>
                      <wp:wrapNone/>
                      <wp:docPr id="742" name="Straight Connector 436">
                        <a:extLst xmlns:a="http://schemas.openxmlformats.org/drawingml/2006/main">
                          <a:ext uri="{FF2B5EF4-FFF2-40B4-BE49-F238E27FC236}">
                            <a16:creationId xmlns:a16="http://schemas.microsoft.com/office/drawing/2014/main" id="{00000000-0008-0000-0600-0000E6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8DABF5" id="Straight Connector 43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70528" behindDoc="0" locked="0" layoutInCell="1" allowOverlap="1" wp14:anchorId="0C6C64CE" wp14:editId="04A52DB9">
                      <wp:simplePos x="0" y="0"/>
                      <wp:positionH relativeFrom="column">
                        <wp:posOffset>600075</wp:posOffset>
                      </wp:positionH>
                      <wp:positionV relativeFrom="paragraph">
                        <wp:posOffset>161925</wp:posOffset>
                      </wp:positionV>
                      <wp:extent cx="0" cy="0"/>
                      <wp:effectExtent l="0" t="0" r="0" b="0"/>
                      <wp:wrapNone/>
                      <wp:docPr id="743" name="Straight Connector 435">
                        <a:extLst xmlns:a="http://schemas.openxmlformats.org/drawingml/2006/main">
                          <a:ext uri="{FF2B5EF4-FFF2-40B4-BE49-F238E27FC236}">
                            <a16:creationId xmlns:a16="http://schemas.microsoft.com/office/drawing/2014/main" id="{00000000-0008-0000-0600-0000E7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C6D7A" id="Straight Connector 43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71552" behindDoc="0" locked="0" layoutInCell="1" allowOverlap="1" wp14:anchorId="3563FB4B" wp14:editId="4FD7CC93">
                      <wp:simplePos x="0" y="0"/>
                      <wp:positionH relativeFrom="column">
                        <wp:posOffset>600075</wp:posOffset>
                      </wp:positionH>
                      <wp:positionV relativeFrom="paragraph">
                        <wp:posOffset>161925</wp:posOffset>
                      </wp:positionV>
                      <wp:extent cx="0" cy="0"/>
                      <wp:effectExtent l="0" t="0" r="0" b="0"/>
                      <wp:wrapNone/>
                      <wp:docPr id="744" name="Straight Connector 434">
                        <a:extLst xmlns:a="http://schemas.openxmlformats.org/drawingml/2006/main">
                          <a:ext uri="{FF2B5EF4-FFF2-40B4-BE49-F238E27FC236}">
                            <a16:creationId xmlns:a16="http://schemas.microsoft.com/office/drawing/2014/main" id="{00000000-0008-0000-0600-0000E8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2922F5" id="Straight Connector 43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72576" behindDoc="0" locked="0" layoutInCell="1" allowOverlap="1" wp14:anchorId="57AC3886" wp14:editId="24D0105A">
                      <wp:simplePos x="0" y="0"/>
                      <wp:positionH relativeFrom="column">
                        <wp:posOffset>600075</wp:posOffset>
                      </wp:positionH>
                      <wp:positionV relativeFrom="paragraph">
                        <wp:posOffset>161925</wp:posOffset>
                      </wp:positionV>
                      <wp:extent cx="0" cy="0"/>
                      <wp:effectExtent l="0" t="0" r="0" b="0"/>
                      <wp:wrapNone/>
                      <wp:docPr id="745" name="Straight Connector 433">
                        <a:extLst xmlns:a="http://schemas.openxmlformats.org/drawingml/2006/main">
                          <a:ext uri="{FF2B5EF4-FFF2-40B4-BE49-F238E27FC236}">
                            <a16:creationId xmlns:a16="http://schemas.microsoft.com/office/drawing/2014/main" id="{00000000-0008-0000-0600-0000E9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4F40E2" id="Straight Connector 43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73600" behindDoc="0" locked="0" layoutInCell="1" allowOverlap="1" wp14:anchorId="05014313" wp14:editId="5D100437">
                      <wp:simplePos x="0" y="0"/>
                      <wp:positionH relativeFrom="column">
                        <wp:posOffset>600075</wp:posOffset>
                      </wp:positionH>
                      <wp:positionV relativeFrom="paragraph">
                        <wp:posOffset>161925</wp:posOffset>
                      </wp:positionV>
                      <wp:extent cx="0" cy="0"/>
                      <wp:effectExtent l="0" t="0" r="0" b="0"/>
                      <wp:wrapNone/>
                      <wp:docPr id="746" name="Straight Connector 432">
                        <a:extLst xmlns:a="http://schemas.openxmlformats.org/drawingml/2006/main">
                          <a:ext uri="{FF2B5EF4-FFF2-40B4-BE49-F238E27FC236}">
                            <a16:creationId xmlns:a16="http://schemas.microsoft.com/office/drawing/2014/main" id="{00000000-0008-0000-0600-0000EA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925634" id="Straight Connector 43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74624" behindDoc="0" locked="0" layoutInCell="1" allowOverlap="1" wp14:anchorId="1C76F3F1" wp14:editId="4A7EA2AC">
                      <wp:simplePos x="0" y="0"/>
                      <wp:positionH relativeFrom="column">
                        <wp:posOffset>600075</wp:posOffset>
                      </wp:positionH>
                      <wp:positionV relativeFrom="paragraph">
                        <wp:posOffset>161925</wp:posOffset>
                      </wp:positionV>
                      <wp:extent cx="0" cy="0"/>
                      <wp:effectExtent l="0" t="0" r="0" b="0"/>
                      <wp:wrapNone/>
                      <wp:docPr id="747" name="Straight Connector 431">
                        <a:extLst xmlns:a="http://schemas.openxmlformats.org/drawingml/2006/main">
                          <a:ext uri="{FF2B5EF4-FFF2-40B4-BE49-F238E27FC236}">
                            <a16:creationId xmlns:a16="http://schemas.microsoft.com/office/drawing/2014/main" id="{00000000-0008-0000-0600-0000EB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5E9797" id="Straight Connector 43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75648" behindDoc="0" locked="0" layoutInCell="1" allowOverlap="1" wp14:anchorId="1A791555" wp14:editId="77338183">
                      <wp:simplePos x="0" y="0"/>
                      <wp:positionH relativeFrom="column">
                        <wp:posOffset>600075</wp:posOffset>
                      </wp:positionH>
                      <wp:positionV relativeFrom="paragraph">
                        <wp:posOffset>161925</wp:posOffset>
                      </wp:positionV>
                      <wp:extent cx="0" cy="0"/>
                      <wp:effectExtent l="0" t="0" r="0" b="0"/>
                      <wp:wrapNone/>
                      <wp:docPr id="748" name="Straight Connector 430">
                        <a:extLst xmlns:a="http://schemas.openxmlformats.org/drawingml/2006/main">
                          <a:ext uri="{FF2B5EF4-FFF2-40B4-BE49-F238E27FC236}">
                            <a16:creationId xmlns:a16="http://schemas.microsoft.com/office/drawing/2014/main" id="{00000000-0008-0000-0600-0000EC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10B1B0" id="Straight Connector 43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76672" behindDoc="0" locked="0" layoutInCell="1" allowOverlap="1" wp14:anchorId="32341ADF" wp14:editId="0DFC876A">
                      <wp:simplePos x="0" y="0"/>
                      <wp:positionH relativeFrom="column">
                        <wp:posOffset>600075</wp:posOffset>
                      </wp:positionH>
                      <wp:positionV relativeFrom="paragraph">
                        <wp:posOffset>161925</wp:posOffset>
                      </wp:positionV>
                      <wp:extent cx="0" cy="0"/>
                      <wp:effectExtent l="0" t="0" r="0" b="0"/>
                      <wp:wrapNone/>
                      <wp:docPr id="749" name="Straight Connector 429">
                        <a:extLst xmlns:a="http://schemas.openxmlformats.org/drawingml/2006/main">
                          <a:ext uri="{FF2B5EF4-FFF2-40B4-BE49-F238E27FC236}">
                            <a16:creationId xmlns:a16="http://schemas.microsoft.com/office/drawing/2014/main" id="{00000000-0008-0000-0600-0000ED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43BA45" id="Straight Connector 42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77696" behindDoc="0" locked="0" layoutInCell="1" allowOverlap="1" wp14:anchorId="13F7B14F" wp14:editId="2BE394B2">
                      <wp:simplePos x="0" y="0"/>
                      <wp:positionH relativeFrom="column">
                        <wp:posOffset>600075</wp:posOffset>
                      </wp:positionH>
                      <wp:positionV relativeFrom="paragraph">
                        <wp:posOffset>161925</wp:posOffset>
                      </wp:positionV>
                      <wp:extent cx="0" cy="0"/>
                      <wp:effectExtent l="0" t="0" r="0" b="0"/>
                      <wp:wrapNone/>
                      <wp:docPr id="750" name="Straight Connector 428">
                        <a:extLst xmlns:a="http://schemas.openxmlformats.org/drawingml/2006/main">
                          <a:ext uri="{FF2B5EF4-FFF2-40B4-BE49-F238E27FC236}">
                            <a16:creationId xmlns:a16="http://schemas.microsoft.com/office/drawing/2014/main" id="{00000000-0008-0000-0600-0000EE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9AC5A" id="Straight Connector 42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78720" behindDoc="0" locked="0" layoutInCell="1" allowOverlap="1" wp14:anchorId="2059E471" wp14:editId="54CC4A6D">
                      <wp:simplePos x="0" y="0"/>
                      <wp:positionH relativeFrom="column">
                        <wp:posOffset>600075</wp:posOffset>
                      </wp:positionH>
                      <wp:positionV relativeFrom="paragraph">
                        <wp:posOffset>161925</wp:posOffset>
                      </wp:positionV>
                      <wp:extent cx="0" cy="0"/>
                      <wp:effectExtent l="0" t="0" r="0" b="0"/>
                      <wp:wrapNone/>
                      <wp:docPr id="751" name="Straight Connector 427">
                        <a:extLst xmlns:a="http://schemas.openxmlformats.org/drawingml/2006/main">
                          <a:ext uri="{FF2B5EF4-FFF2-40B4-BE49-F238E27FC236}">
                            <a16:creationId xmlns:a16="http://schemas.microsoft.com/office/drawing/2014/main" id="{00000000-0008-0000-0600-0000EF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19FA4A" id="Straight Connector 427"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79744" behindDoc="0" locked="0" layoutInCell="1" allowOverlap="1" wp14:anchorId="339D7421" wp14:editId="3C5028AA">
                      <wp:simplePos x="0" y="0"/>
                      <wp:positionH relativeFrom="column">
                        <wp:posOffset>600075</wp:posOffset>
                      </wp:positionH>
                      <wp:positionV relativeFrom="paragraph">
                        <wp:posOffset>161925</wp:posOffset>
                      </wp:positionV>
                      <wp:extent cx="0" cy="0"/>
                      <wp:effectExtent l="0" t="0" r="0" b="0"/>
                      <wp:wrapNone/>
                      <wp:docPr id="752" name="Straight Connector 426">
                        <a:extLst xmlns:a="http://schemas.openxmlformats.org/drawingml/2006/main">
                          <a:ext uri="{FF2B5EF4-FFF2-40B4-BE49-F238E27FC236}">
                            <a16:creationId xmlns:a16="http://schemas.microsoft.com/office/drawing/2014/main" id="{00000000-0008-0000-0600-0000F0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B93F5D" id="Straight Connector 42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80768" behindDoc="0" locked="0" layoutInCell="1" allowOverlap="1" wp14:anchorId="3A7CEEDB" wp14:editId="6A34DF44">
                      <wp:simplePos x="0" y="0"/>
                      <wp:positionH relativeFrom="column">
                        <wp:posOffset>600075</wp:posOffset>
                      </wp:positionH>
                      <wp:positionV relativeFrom="paragraph">
                        <wp:posOffset>161925</wp:posOffset>
                      </wp:positionV>
                      <wp:extent cx="0" cy="0"/>
                      <wp:effectExtent l="0" t="0" r="0" b="0"/>
                      <wp:wrapNone/>
                      <wp:docPr id="753" name="Straight Connector 425">
                        <a:extLst xmlns:a="http://schemas.openxmlformats.org/drawingml/2006/main">
                          <a:ext uri="{FF2B5EF4-FFF2-40B4-BE49-F238E27FC236}">
                            <a16:creationId xmlns:a16="http://schemas.microsoft.com/office/drawing/2014/main" id="{00000000-0008-0000-0600-0000F1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FDAE50" id="Straight Connector 425"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81792" behindDoc="0" locked="0" layoutInCell="1" allowOverlap="1" wp14:anchorId="65E40B5E" wp14:editId="096627EC">
                      <wp:simplePos x="0" y="0"/>
                      <wp:positionH relativeFrom="column">
                        <wp:posOffset>600075</wp:posOffset>
                      </wp:positionH>
                      <wp:positionV relativeFrom="paragraph">
                        <wp:posOffset>161925</wp:posOffset>
                      </wp:positionV>
                      <wp:extent cx="0" cy="0"/>
                      <wp:effectExtent l="0" t="0" r="0" b="0"/>
                      <wp:wrapNone/>
                      <wp:docPr id="754" name="Straight Connector 424">
                        <a:extLst xmlns:a="http://schemas.openxmlformats.org/drawingml/2006/main">
                          <a:ext uri="{FF2B5EF4-FFF2-40B4-BE49-F238E27FC236}">
                            <a16:creationId xmlns:a16="http://schemas.microsoft.com/office/drawing/2014/main" id="{00000000-0008-0000-0600-0000F2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844EB" id="Straight Connector 42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82816" behindDoc="0" locked="0" layoutInCell="1" allowOverlap="1" wp14:anchorId="7894FDBF" wp14:editId="2F1631A6">
                      <wp:simplePos x="0" y="0"/>
                      <wp:positionH relativeFrom="column">
                        <wp:posOffset>600075</wp:posOffset>
                      </wp:positionH>
                      <wp:positionV relativeFrom="paragraph">
                        <wp:posOffset>161925</wp:posOffset>
                      </wp:positionV>
                      <wp:extent cx="0" cy="0"/>
                      <wp:effectExtent l="0" t="0" r="0" b="0"/>
                      <wp:wrapNone/>
                      <wp:docPr id="755" name="Straight Connector 423">
                        <a:extLst xmlns:a="http://schemas.openxmlformats.org/drawingml/2006/main">
                          <a:ext uri="{FF2B5EF4-FFF2-40B4-BE49-F238E27FC236}">
                            <a16:creationId xmlns:a16="http://schemas.microsoft.com/office/drawing/2014/main" id="{00000000-0008-0000-0600-0000F3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4C1B6F" id="Straight Connector 42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83840" behindDoc="0" locked="0" layoutInCell="1" allowOverlap="1" wp14:anchorId="06D7781C" wp14:editId="017B6787">
                      <wp:simplePos x="0" y="0"/>
                      <wp:positionH relativeFrom="column">
                        <wp:posOffset>600075</wp:posOffset>
                      </wp:positionH>
                      <wp:positionV relativeFrom="paragraph">
                        <wp:posOffset>161925</wp:posOffset>
                      </wp:positionV>
                      <wp:extent cx="0" cy="0"/>
                      <wp:effectExtent l="0" t="0" r="0" b="0"/>
                      <wp:wrapNone/>
                      <wp:docPr id="756" name="Straight Connector 422">
                        <a:extLst xmlns:a="http://schemas.openxmlformats.org/drawingml/2006/main">
                          <a:ext uri="{FF2B5EF4-FFF2-40B4-BE49-F238E27FC236}">
                            <a16:creationId xmlns:a16="http://schemas.microsoft.com/office/drawing/2014/main" id="{00000000-0008-0000-0600-0000F4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D6C15" id="Straight Connector 422"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84864" behindDoc="0" locked="0" layoutInCell="1" allowOverlap="1" wp14:anchorId="1327770F" wp14:editId="763F5EB0">
                      <wp:simplePos x="0" y="0"/>
                      <wp:positionH relativeFrom="column">
                        <wp:posOffset>600075</wp:posOffset>
                      </wp:positionH>
                      <wp:positionV relativeFrom="paragraph">
                        <wp:posOffset>161925</wp:posOffset>
                      </wp:positionV>
                      <wp:extent cx="0" cy="0"/>
                      <wp:effectExtent l="0" t="0" r="0" b="0"/>
                      <wp:wrapNone/>
                      <wp:docPr id="757" name="Straight Connector 421">
                        <a:extLst xmlns:a="http://schemas.openxmlformats.org/drawingml/2006/main">
                          <a:ext uri="{FF2B5EF4-FFF2-40B4-BE49-F238E27FC236}">
                            <a16:creationId xmlns:a16="http://schemas.microsoft.com/office/drawing/2014/main" id="{00000000-0008-0000-0600-0000F5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4E19AC" id="Straight Connector 42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85888" behindDoc="0" locked="0" layoutInCell="1" allowOverlap="1" wp14:anchorId="6C0F265B" wp14:editId="78206C10">
                      <wp:simplePos x="0" y="0"/>
                      <wp:positionH relativeFrom="column">
                        <wp:posOffset>600075</wp:posOffset>
                      </wp:positionH>
                      <wp:positionV relativeFrom="paragraph">
                        <wp:posOffset>161925</wp:posOffset>
                      </wp:positionV>
                      <wp:extent cx="0" cy="0"/>
                      <wp:effectExtent l="0" t="0" r="0" b="0"/>
                      <wp:wrapNone/>
                      <wp:docPr id="758" name="Straight Connector 420">
                        <a:extLst xmlns:a="http://schemas.openxmlformats.org/drawingml/2006/main">
                          <a:ext uri="{FF2B5EF4-FFF2-40B4-BE49-F238E27FC236}">
                            <a16:creationId xmlns:a16="http://schemas.microsoft.com/office/drawing/2014/main" id="{00000000-0008-0000-0600-0000F6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9CE3EA" id="Straight Connector 420"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86912" behindDoc="0" locked="0" layoutInCell="1" allowOverlap="1" wp14:anchorId="1C3F5BD5" wp14:editId="0EDE9D5F">
                      <wp:simplePos x="0" y="0"/>
                      <wp:positionH relativeFrom="column">
                        <wp:posOffset>600075</wp:posOffset>
                      </wp:positionH>
                      <wp:positionV relativeFrom="paragraph">
                        <wp:posOffset>161925</wp:posOffset>
                      </wp:positionV>
                      <wp:extent cx="0" cy="0"/>
                      <wp:effectExtent l="0" t="0" r="0" b="0"/>
                      <wp:wrapNone/>
                      <wp:docPr id="759" name="Straight Connector 419">
                        <a:extLst xmlns:a="http://schemas.openxmlformats.org/drawingml/2006/main">
                          <a:ext uri="{FF2B5EF4-FFF2-40B4-BE49-F238E27FC236}">
                            <a16:creationId xmlns:a16="http://schemas.microsoft.com/office/drawing/2014/main" id="{00000000-0008-0000-0600-0000F7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295B75" id="Straight Connector 419"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87936" behindDoc="0" locked="0" layoutInCell="1" allowOverlap="1" wp14:anchorId="45B2CE13" wp14:editId="0D480D39">
                      <wp:simplePos x="0" y="0"/>
                      <wp:positionH relativeFrom="column">
                        <wp:posOffset>600075</wp:posOffset>
                      </wp:positionH>
                      <wp:positionV relativeFrom="paragraph">
                        <wp:posOffset>161925</wp:posOffset>
                      </wp:positionV>
                      <wp:extent cx="0" cy="0"/>
                      <wp:effectExtent l="0" t="0" r="0" b="0"/>
                      <wp:wrapNone/>
                      <wp:docPr id="760" name="Straight Connector 418">
                        <a:extLst xmlns:a="http://schemas.openxmlformats.org/drawingml/2006/main">
                          <a:ext uri="{FF2B5EF4-FFF2-40B4-BE49-F238E27FC236}">
                            <a16:creationId xmlns:a16="http://schemas.microsoft.com/office/drawing/2014/main" id="{00000000-0008-0000-0600-0000F8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7219E7" id="Straight Connector 418"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88960" behindDoc="0" locked="0" layoutInCell="1" allowOverlap="1" wp14:anchorId="7798849E" wp14:editId="202FF0AB">
                      <wp:simplePos x="0" y="0"/>
                      <wp:positionH relativeFrom="column">
                        <wp:posOffset>600075</wp:posOffset>
                      </wp:positionH>
                      <wp:positionV relativeFrom="paragraph">
                        <wp:posOffset>161925</wp:posOffset>
                      </wp:positionV>
                      <wp:extent cx="0" cy="0"/>
                      <wp:effectExtent l="0" t="0" r="0" b="0"/>
                      <wp:wrapNone/>
                      <wp:docPr id="761" name="Straight Connector 417">
                        <a:extLst xmlns:a="http://schemas.openxmlformats.org/drawingml/2006/main">
                          <a:ext uri="{FF2B5EF4-FFF2-40B4-BE49-F238E27FC236}">
                            <a16:creationId xmlns:a16="http://schemas.microsoft.com/office/drawing/2014/main" id="{00000000-0008-0000-0600-0000F9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8EFDE7" id="Straight Connector 41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89984" behindDoc="0" locked="0" layoutInCell="1" allowOverlap="1" wp14:anchorId="312499CF" wp14:editId="6A3082FF">
                      <wp:simplePos x="0" y="0"/>
                      <wp:positionH relativeFrom="column">
                        <wp:posOffset>600075</wp:posOffset>
                      </wp:positionH>
                      <wp:positionV relativeFrom="paragraph">
                        <wp:posOffset>161925</wp:posOffset>
                      </wp:positionV>
                      <wp:extent cx="0" cy="0"/>
                      <wp:effectExtent l="0" t="0" r="0" b="0"/>
                      <wp:wrapNone/>
                      <wp:docPr id="762" name="Straight Connector 416">
                        <a:extLst xmlns:a="http://schemas.openxmlformats.org/drawingml/2006/main">
                          <a:ext uri="{FF2B5EF4-FFF2-40B4-BE49-F238E27FC236}">
                            <a16:creationId xmlns:a16="http://schemas.microsoft.com/office/drawing/2014/main" id="{00000000-0008-0000-0600-0000FA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EA66AB" id="Straight Connector 416"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91008" behindDoc="0" locked="0" layoutInCell="1" allowOverlap="1" wp14:anchorId="642D7024" wp14:editId="621E5749">
                      <wp:simplePos x="0" y="0"/>
                      <wp:positionH relativeFrom="column">
                        <wp:posOffset>600075</wp:posOffset>
                      </wp:positionH>
                      <wp:positionV relativeFrom="paragraph">
                        <wp:posOffset>161925</wp:posOffset>
                      </wp:positionV>
                      <wp:extent cx="0" cy="0"/>
                      <wp:effectExtent l="0" t="0" r="0" b="0"/>
                      <wp:wrapNone/>
                      <wp:docPr id="763" name="Straight Connector 415">
                        <a:extLst xmlns:a="http://schemas.openxmlformats.org/drawingml/2006/main">
                          <a:ext uri="{FF2B5EF4-FFF2-40B4-BE49-F238E27FC236}">
                            <a16:creationId xmlns:a16="http://schemas.microsoft.com/office/drawing/2014/main" id="{00000000-0008-0000-0600-0000FB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37873" id="Straight Connector 41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92032" behindDoc="0" locked="0" layoutInCell="1" allowOverlap="1" wp14:anchorId="3E33FC08" wp14:editId="410785E1">
                      <wp:simplePos x="0" y="0"/>
                      <wp:positionH relativeFrom="column">
                        <wp:posOffset>600075</wp:posOffset>
                      </wp:positionH>
                      <wp:positionV relativeFrom="paragraph">
                        <wp:posOffset>161925</wp:posOffset>
                      </wp:positionV>
                      <wp:extent cx="0" cy="0"/>
                      <wp:effectExtent l="0" t="0" r="0" b="0"/>
                      <wp:wrapNone/>
                      <wp:docPr id="764" name="Straight Connector 414">
                        <a:extLst xmlns:a="http://schemas.openxmlformats.org/drawingml/2006/main">
                          <a:ext uri="{FF2B5EF4-FFF2-40B4-BE49-F238E27FC236}">
                            <a16:creationId xmlns:a16="http://schemas.microsoft.com/office/drawing/2014/main" id="{00000000-0008-0000-0600-0000FC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234A69" id="Straight Connector 41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93056" behindDoc="0" locked="0" layoutInCell="1" allowOverlap="1" wp14:anchorId="6B588869" wp14:editId="58A7D3F7">
                      <wp:simplePos x="0" y="0"/>
                      <wp:positionH relativeFrom="column">
                        <wp:posOffset>600075</wp:posOffset>
                      </wp:positionH>
                      <wp:positionV relativeFrom="paragraph">
                        <wp:posOffset>161925</wp:posOffset>
                      </wp:positionV>
                      <wp:extent cx="0" cy="0"/>
                      <wp:effectExtent l="0" t="0" r="0" b="0"/>
                      <wp:wrapNone/>
                      <wp:docPr id="765" name="Straight Connector 413">
                        <a:extLst xmlns:a="http://schemas.openxmlformats.org/drawingml/2006/main">
                          <a:ext uri="{FF2B5EF4-FFF2-40B4-BE49-F238E27FC236}">
                            <a16:creationId xmlns:a16="http://schemas.microsoft.com/office/drawing/2014/main" id="{00000000-0008-0000-0600-0000FD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671BA6" id="Straight Connector 413"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94080" behindDoc="0" locked="0" layoutInCell="1" allowOverlap="1" wp14:anchorId="3E760541" wp14:editId="397B92A8">
                      <wp:simplePos x="0" y="0"/>
                      <wp:positionH relativeFrom="column">
                        <wp:posOffset>600075</wp:posOffset>
                      </wp:positionH>
                      <wp:positionV relativeFrom="paragraph">
                        <wp:posOffset>161925</wp:posOffset>
                      </wp:positionV>
                      <wp:extent cx="0" cy="0"/>
                      <wp:effectExtent l="0" t="0" r="0" b="0"/>
                      <wp:wrapNone/>
                      <wp:docPr id="766" name="Straight Connector 412">
                        <a:extLst xmlns:a="http://schemas.openxmlformats.org/drawingml/2006/main">
                          <a:ext uri="{FF2B5EF4-FFF2-40B4-BE49-F238E27FC236}">
                            <a16:creationId xmlns:a16="http://schemas.microsoft.com/office/drawing/2014/main" id="{00000000-0008-0000-0600-0000FE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718D6A" id="Straight Connector 41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95104" behindDoc="0" locked="0" layoutInCell="1" allowOverlap="1" wp14:anchorId="50B451AC" wp14:editId="54B60E66">
                      <wp:simplePos x="0" y="0"/>
                      <wp:positionH relativeFrom="column">
                        <wp:posOffset>600075</wp:posOffset>
                      </wp:positionH>
                      <wp:positionV relativeFrom="paragraph">
                        <wp:posOffset>161925</wp:posOffset>
                      </wp:positionV>
                      <wp:extent cx="0" cy="0"/>
                      <wp:effectExtent l="0" t="0" r="0" b="0"/>
                      <wp:wrapNone/>
                      <wp:docPr id="767" name="Straight Connector 411">
                        <a:extLst xmlns:a="http://schemas.openxmlformats.org/drawingml/2006/main">
                          <a:ext uri="{FF2B5EF4-FFF2-40B4-BE49-F238E27FC236}">
                            <a16:creationId xmlns:a16="http://schemas.microsoft.com/office/drawing/2014/main" id="{00000000-0008-0000-0600-0000FF02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412F0D" id="Straight Connector 41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96128" behindDoc="0" locked="0" layoutInCell="1" allowOverlap="1" wp14:anchorId="30AE2321" wp14:editId="675330F3">
                      <wp:simplePos x="0" y="0"/>
                      <wp:positionH relativeFrom="column">
                        <wp:posOffset>600075</wp:posOffset>
                      </wp:positionH>
                      <wp:positionV relativeFrom="paragraph">
                        <wp:posOffset>161925</wp:posOffset>
                      </wp:positionV>
                      <wp:extent cx="0" cy="0"/>
                      <wp:effectExtent l="0" t="0" r="0" b="0"/>
                      <wp:wrapNone/>
                      <wp:docPr id="768" name="Straight Connector 410">
                        <a:extLst xmlns:a="http://schemas.openxmlformats.org/drawingml/2006/main">
                          <a:ext uri="{FF2B5EF4-FFF2-40B4-BE49-F238E27FC236}">
                            <a16:creationId xmlns:a16="http://schemas.microsoft.com/office/drawing/2014/main" id="{00000000-0008-0000-0600-000000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900AB1" id="Straight Connector 410"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97152" behindDoc="0" locked="0" layoutInCell="1" allowOverlap="1" wp14:anchorId="23867531" wp14:editId="7D89C891">
                      <wp:simplePos x="0" y="0"/>
                      <wp:positionH relativeFrom="column">
                        <wp:posOffset>600075</wp:posOffset>
                      </wp:positionH>
                      <wp:positionV relativeFrom="paragraph">
                        <wp:posOffset>161925</wp:posOffset>
                      </wp:positionV>
                      <wp:extent cx="0" cy="0"/>
                      <wp:effectExtent l="0" t="0" r="0" b="0"/>
                      <wp:wrapNone/>
                      <wp:docPr id="769" name="Straight Connector 409">
                        <a:extLst xmlns:a="http://schemas.openxmlformats.org/drawingml/2006/main">
                          <a:ext uri="{FF2B5EF4-FFF2-40B4-BE49-F238E27FC236}">
                            <a16:creationId xmlns:a16="http://schemas.microsoft.com/office/drawing/2014/main" id="{00000000-0008-0000-0600-000001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B315EA" id="Straight Connector 409"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98176" behindDoc="0" locked="0" layoutInCell="1" allowOverlap="1" wp14:anchorId="784AA839" wp14:editId="29E07144">
                      <wp:simplePos x="0" y="0"/>
                      <wp:positionH relativeFrom="column">
                        <wp:posOffset>600075</wp:posOffset>
                      </wp:positionH>
                      <wp:positionV relativeFrom="paragraph">
                        <wp:posOffset>161925</wp:posOffset>
                      </wp:positionV>
                      <wp:extent cx="0" cy="0"/>
                      <wp:effectExtent l="0" t="0" r="0" b="0"/>
                      <wp:wrapNone/>
                      <wp:docPr id="770" name="Straight Connector 408">
                        <a:extLst xmlns:a="http://schemas.openxmlformats.org/drawingml/2006/main">
                          <a:ext uri="{FF2B5EF4-FFF2-40B4-BE49-F238E27FC236}">
                            <a16:creationId xmlns:a16="http://schemas.microsoft.com/office/drawing/2014/main" id="{00000000-0008-0000-0600-000002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186F29" id="Straight Connector 40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99200" behindDoc="0" locked="0" layoutInCell="1" allowOverlap="1" wp14:anchorId="63248139" wp14:editId="22660AA8">
                      <wp:simplePos x="0" y="0"/>
                      <wp:positionH relativeFrom="column">
                        <wp:posOffset>600075</wp:posOffset>
                      </wp:positionH>
                      <wp:positionV relativeFrom="paragraph">
                        <wp:posOffset>161925</wp:posOffset>
                      </wp:positionV>
                      <wp:extent cx="0" cy="0"/>
                      <wp:effectExtent l="0" t="0" r="0" b="0"/>
                      <wp:wrapNone/>
                      <wp:docPr id="771" name="Straight Connector 407">
                        <a:extLst xmlns:a="http://schemas.openxmlformats.org/drawingml/2006/main">
                          <a:ext uri="{FF2B5EF4-FFF2-40B4-BE49-F238E27FC236}">
                            <a16:creationId xmlns:a16="http://schemas.microsoft.com/office/drawing/2014/main" id="{00000000-0008-0000-0600-000003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311BEA" id="Straight Connector 407"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00224" behindDoc="0" locked="0" layoutInCell="1" allowOverlap="1" wp14:anchorId="0A7E64EA" wp14:editId="3FB3976A">
                      <wp:simplePos x="0" y="0"/>
                      <wp:positionH relativeFrom="column">
                        <wp:posOffset>600075</wp:posOffset>
                      </wp:positionH>
                      <wp:positionV relativeFrom="paragraph">
                        <wp:posOffset>161925</wp:posOffset>
                      </wp:positionV>
                      <wp:extent cx="0" cy="0"/>
                      <wp:effectExtent l="0" t="0" r="0" b="0"/>
                      <wp:wrapNone/>
                      <wp:docPr id="772" name="Straight Connector 406">
                        <a:extLst xmlns:a="http://schemas.openxmlformats.org/drawingml/2006/main">
                          <a:ext uri="{FF2B5EF4-FFF2-40B4-BE49-F238E27FC236}">
                            <a16:creationId xmlns:a16="http://schemas.microsoft.com/office/drawing/2014/main" id="{00000000-0008-0000-0600-000004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EB259" id="Straight Connector 40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01248" behindDoc="0" locked="0" layoutInCell="1" allowOverlap="1" wp14:anchorId="2DF22C7E" wp14:editId="67C482D0">
                      <wp:simplePos x="0" y="0"/>
                      <wp:positionH relativeFrom="column">
                        <wp:posOffset>600075</wp:posOffset>
                      </wp:positionH>
                      <wp:positionV relativeFrom="paragraph">
                        <wp:posOffset>161925</wp:posOffset>
                      </wp:positionV>
                      <wp:extent cx="0" cy="0"/>
                      <wp:effectExtent l="0" t="0" r="0" b="0"/>
                      <wp:wrapNone/>
                      <wp:docPr id="773" name="Straight Connector 405">
                        <a:extLst xmlns:a="http://schemas.openxmlformats.org/drawingml/2006/main">
                          <a:ext uri="{FF2B5EF4-FFF2-40B4-BE49-F238E27FC236}">
                            <a16:creationId xmlns:a16="http://schemas.microsoft.com/office/drawing/2014/main" id="{00000000-0008-0000-0600-000005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9D5E0" id="Straight Connector 405"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02272" behindDoc="0" locked="0" layoutInCell="1" allowOverlap="1" wp14:anchorId="3EA19C30" wp14:editId="78DB6670">
                      <wp:simplePos x="0" y="0"/>
                      <wp:positionH relativeFrom="column">
                        <wp:posOffset>600075</wp:posOffset>
                      </wp:positionH>
                      <wp:positionV relativeFrom="paragraph">
                        <wp:posOffset>161925</wp:posOffset>
                      </wp:positionV>
                      <wp:extent cx="0" cy="0"/>
                      <wp:effectExtent l="0" t="0" r="0" b="0"/>
                      <wp:wrapNone/>
                      <wp:docPr id="774" name="Straight Connector 404">
                        <a:extLst xmlns:a="http://schemas.openxmlformats.org/drawingml/2006/main">
                          <a:ext uri="{FF2B5EF4-FFF2-40B4-BE49-F238E27FC236}">
                            <a16:creationId xmlns:a16="http://schemas.microsoft.com/office/drawing/2014/main" id="{00000000-0008-0000-0600-000006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696D5" id="Straight Connector 404"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03296" behindDoc="0" locked="0" layoutInCell="1" allowOverlap="1" wp14:anchorId="58F1C30A" wp14:editId="13F5C0B7">
                      <wp:simplePos x="0" y="0"/>
                      <wp:positionH relativeFrom="column">
                        <wp:posOffset>600075</wp:posOffset>
                      </wp:positionH>
                      <wp:positionV relativeFrom="paragraph">
                        <wp:posOffset>161925</wp:posOffset>
                      </wp:positionV>
                      <wp:extent cx="0" cy="0"/>
                      <wp:effectExtent l="0" t="0" r="0" b="0"/>
                      <wp:wrapNone/>
                      <wp:docPr id="775" name="Straight Connector 403">
                        <a:extLst xmlns:a="http://schemas.openxmlformats.org/drawingml/2006/main">
                          <a:ext uri="{FF2B5EF4-FFF2-40B4-BE49-F238E27FC236}">
                            <a16:creationId xmlns:a16="http://schemas.microsoft.com/office/drawing/2014/main" id="{00000000-0008-0000-0600-000007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C4751" id="Straight Connector 403"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04320" behindDoc="0" locked="0" layoutInCell="1" allowOverlap="1" wp14:anchorId="4DD43C29" wp14:editId="55EEE0DB">
                      <wp:simplePos x="0" y="0"/>
                      <wp:positionH relativeFrom="column">
                        <wp:posOffset>600075</wp:posOffset>
                      </wp:positionH>
                      <wp:positionV relativeFrom="paragraph">
                        <wp:posOffset>161925</wp:posOffset>
                      </wp:positionV>
                      <wp:extent cx="0" cy="0"/>
                      <wp:effectExtent l="0" t="0" r="0" b="0"/>
                      <wp:wrapNone/>
                      <wp:docPr id="776" name="Straight Connector 402">
                        <a:extLst xmlns:a="http://schemas.openxmlformats.org/drawingml/2006/main">
                          <a:ext uri="{FF2B5EF4-FFF2-40B4-BE49-F238E27FC236}">
                            <a16:creationId xmlns:a16="http://schemas.microsoft.com/office/drawing/2014/main" id="{00000000-0008-0000-0600-000008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353425" id="Straight Connector 402"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05344" behindDoc="0" locked="0" layoutInCell="1" allowOverlap="1" wp14:anchorId="6214CF74" wp14:editId="48350A20">
                      <wp:simplePos x="0" y="0"/>
                      <wp:positionH relativeFrom="column">
                        <wp:posOffset>600075</wp:posOffset>
                      </wp:positionH>
                      <wp:positionV relativeFrom="paragraph">
                        <wp:posOffset>161925</wp:posOffset>
                      </wp:positionV>
                      <wp:extent cx="0" cy="0"/>
                      <wp:effectExtent l="0" t="0" r="0" b="0"/>
                      <wp:wrapNone/>
                      <wp:docPr id="777" name="Straight Connector 401">
                        <a:extLst xmlns:a="http://schemas.openxmlformats.org/drawingml/2006/main">
                          <a:ext uri="{FF2B5EF4-FFF2-40B4-BE49-F238E27FC236}">
                            <a16:creationId xmlns:a16="http://schemas.microsoft.com/office/drawing/2014/main" id="{00000000-0008-0000-0600-000009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6773BB" id="Straight Connector 401"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06368" behindDoc="0" locked="0" layoutInCell="1" allowOverlap="1" wp14:anchorId="536777D2" wp14:editId="35D23BED">
                      <wp:simplePos x="0" y="0"/>
                      <wp:positionH relativeFrom="column">
                        <wp:posOffset>600075</wp:posOffset>
                      </wp:positionH>
                      <wp:positionV relativeFrom="paragraph">
                        <wp:posOffset>161925</wp:posOffset>
                      </wp:positionV>
                      <wp:extent cx="0" cy="0"/>
                      <wp:effectExtent l="0" t="0" r="0" b="0"/>
                      <wp:wrapNone/>
                      <wp:docPr id="778" name="Straight Connector 400">
                        <a:extLst xmlns:a="http://schemas.openxmlformats.org/drawingml/2006/main">
                          <a:ext uri="{FF2B5EF4-FFF2-40B4-BE49-F238E27FC236}">
                            <a16:creationId xmlns:a16="http://schemas.microsoft.com/office/drawing/2014/main" id="{00000000-0008-0000-0600-00000A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4D2BEF" id="Straight Connector 40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07392" behindDoc="0" locked="0" layoutInCell="1" allowOverlap="1" wp14:anchorId="436C9598" wp14:editId="5D51C5D1">
                      <wp:simplePos x="0" y="0"/>
                      <wp:positionH relativeFrom="column">
                        <wp:posOffset>600075</wp:posOffset>
                      </wp:positionH>
                      <wp:positionV relativeFrom="paragraph">
                        <wp:posOffset>161925</wp:posOffset>
                      </wp:positionV>
                      <wp:extent cx="0" cy="0"/>
                      <wp:effectExtent l="0" t="0" r="0" b="0"/>
                      <wp:wrapNone/>
                      <wp:docPr id="779" name="Straight Connector 399">
                        <a:extLst xmlns:a="http://schemas.openxmlformats.org/drawingml/2006/main">
                          <a:ext uri="{FF2B5EF4-FFF2-40B4-BE49-F238E27FC236}">
                            <a16:creationId xmlns:a16="http://schemas.microsoft.com/office/drawing/2014/main" id="{00000000-0008-0000-0600-00000B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1B265E" id="Straight Connector 39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08416" behindDoc="0" locked="0" layoutInCell="1" allowOverlap="1" wp14:anchorId="37B3CE0C" wp14:editId="251ED126">
                      <wp:simplePos x="0" y="0"/>
                      <wp:positionH relativeFrom="column">
                        <wp:posOffset>600075</wp:posOffset>
                      </wp:positionH>
                      <wp:positionV relativeFrom="paragraph">
                        <wp:posOffset>161925</wp:posOffset>
                      </wp:positionV>
                      <wp:extent cx="0" cy="0"/>
                      <wp:effectExtent l="0" t="0" r="0" b="0"/>
                      <wp:wrapNone/>
                      <wp:docPr id="780" name="Straight Connector 398">
                        <a:extLst xmlns:a="http://schemas.openxmlformats.org/drawingml/2006/main">
                          <a:ext uri="{FF2B5EF4-FFF2-40B4-BE49-F238E27FC236}">
                            <a16:creationId xmlns:a16="http://schemas.microsoft.com/office/drawing/2014/main" id="{00000000-0008-0000-0600-00000C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E91897" id="Straight Connector 398"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09440" behindDoc="0" locked="0" layoutInCell="1" allowOverlap="1" wp14:anchorId="07F4766F" wp14:editId="2A4A59B3">
                      <wp:simplePos x="0" y="0"/>
                      <wp:positionH relativeFrom="column">
                        <wp:posOffset>600075</wp:posOffset>
                      </wp:positionH>
                      <wp:positionV relativeFrom="paragraph">
                        <wp:posOffset>161925</wp:posOffset>
                      </wp:positionV>
                      <wp:extent cx="0" cy="0"/>
                      <wp:effectExtent l="0" t="0" r="0" b="0"/>
                      <wp:wrapNone/>
                      <wp:docPr id="781" name="Straight Connector 397">
                        <a:extLst xmlns:a="http://schemas.openxmlformats.org/drawingml/2006/main">
                          <a:ext uri="{FF2B5EF4-FFF2-40B4-BE49-F238E27FC236}">
                            <a16:creationId xmlns:a16="http://schemas.microsoft.com/office/drawing/2014/main" id="{00000000-0008-0000-0600-00000D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331258" id="Straight Connector 397"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10464" behindDoc="0" locked="0" layoutInCell="1" allowOverlap="1" wp14:anchorId="48702C28" wp14:editId="015FF907">
                      <wp:simplePos x="0" y="0"/>
                      <wp:positionH relativeFrom="column">
                        <wp:posOffset>600075</wp:posOffset>
                      </wp:positionH>
                      <wp:positionV relativeFrom="paragraph">
                        <wp:posOffset>161925</wp:posOffset>
                      </wp:positionV>
                      <wp:extent cx="0" cy="0"/>
                      <wp:effectExtent l="0" t="0" r="0" b="0"/>
                      <wp:wrapNone/>
                      <wp:docPr id="782" name="Straight Connector 396">
                        <a:extLst xmlns:a="http://schemas.openxmlformats.org/drawingml/2006/main">
                          <a:ext uri="{FF2B5EF4-FFF2-40B4-BE49-F238E27FC236}">
                            <a16:creationId xmlns:a16="http://schemas.microsoft.com/office/drawing/2014/main" id="{00000000-0008-0000-0600-00000E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93111C" id="Straight Connector 396"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11488" behindDoc="0" locked="0" layoutInCell="1" allowOverlap="1" wp14:anchorId="125ADE57" wp14:editId="59E14294">
                      <wp:simplePos x="0" y="0"/>
                      <wp:positionH relativeFrom="column">
                        <wp:posOffset>600075</wp:posOffset>
                      </wp:positionH>
                      <wp:positionV relativeFrom="paragraph">
                        <wp:posOffset>161925</wp:posOffset>
                      </wp:positionV>
                      <wp:extent cx="0" cy="0"/>
                      <wp:effectExtent l="0" t="0" r="0" b="0"/>
                      <wp:wrapNone/>
                      <wp:docPr id="783" name="Straight Connector 395">
                        <a:extLst xmlns:a="http://schemas.openxmlformats.org/drawingml/2006/main">
                          <a:ext uri="{FF2B5EF4-FFF2-40B4-BE49-F238E27FC236}">
                            <a16:creationId xmlns:a16="http://schemas.microsoft.com/office/drawing/2014/main" id="{00000000-0008-0000-0600-00000F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D8917" id="Straight Connector 395"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12512" behindDoc="0" locked="0" layoutInCell="1" allowOverlap="1" wp14:anchorId="431060FC" wp14:editId="31C41B15">
                      <wp:simplePos x="0" y="0"/>
                      <wp:positionH relativeFrom="column">
                        <wp:posOffset>600075</wp:posOffset>
                      </wp:positionH>
                      <wp:positionV relativeFrom="paragraph">
                        <wp:posOffset>161925</wp:posOffset>
                      </wp:positionV>
                      <wp:extent cx="0" cy="0"/>
                      <wp:effectExtent l="0" t="0" r="0" b="0"/>
                      <wp:wrapNone/>
                      <wp:docPr id="784" name="Straight Connector 394">
                        <a:extLst xmlns:a="http://schemas.openxmlformats.org/drawingml/2006/main">
                          <a:ext uri="{FF2B5EF4-FFF2-40B4-BE49-F238E27FC236}">
                            <a16:creationId xmlns:a16="http://schemas.microsoft.com/office/drawing/2014/main" id="{00000000-0008-0000-0600-000010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0636AA" id="Straight Connector 39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13536" behindDoc="0" locked="0" layoutInCell="1" allowOverlap="1" wp14:anchorId="666571EB" wp14:editId="4B4FC879">
                      <wp:simplePos x="0" y="0"/>
                      <wp:positionH relativeFrom="column">
                        <wp:posOffset>600075</wp:posOffset>
                      </wp:positionH>
                      <wp:positionV relativeFrom="paragraph">
                        <wp:posOffset>161925</wp:posOffset>
                      </wp:positionV>
                      <wp:extent cx="0" cy="0"/>
                      <wp:effectExtent l="0" t="0" r="0" b="0"/>
                      <wp:wrapNone/>
                      <wp:docPr id="785" name="Straight Connector 393">
                        <a:extLst xmlns:a="http://schemas.openxmlformats.org/drawingml/2006/main">
                          <a:ext uri="{FF2B5EF4-FFF2-40B4-BE49-F238E27FC236}">
                            <a16:creationId xmlns:a16="http://schemas.microsoft.com/office/drawing/2014/main" id="{00000000-0008-0000-0600-000011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5284E3" id="Straight Connector 39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14560" behindDoc="0" locked="0" layoutInCell="1" allowOverlap="1" wp14:anchorId="5CD0446C" wp14:editId="4ECAAD9C">
                      <wp:simplePos x="0" y="0"/>
                      <wp:positionH relativeFrom="column">
                        <wp:posOffset>600075</wp:posOffset>
                      </wp:positionH>
                      <wp:positionV relativeFrom="paragraph">
                        <wp:posOffset>161925</wp:posOffset>
                      </wp:positionV>
                      <wp:extent cx="0" cy="0"/>
                      <wp:effectExtent l="0" t="0" r="0" b="0"/>
                      <wp:wrapNone/>
                      <wp:docPr id="786" name="Straight Connector 392">
                        <a:extLst xmlns:a="http://schemas.openxmlformats.org/drawingml/2006/main">
                          <a:ext uri="{FF2B5EF4-FFF2-40B4-BE49-F238E27FC236}">
                            <a16:creationId xmlns:a16="http://schemas.microsoft.com/office/drawing/2014/main" id="{00000000-0008-0000-0600-000012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AAD150" id="Straight Connector 392"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15584" behindDoc="0" locked="0" layoutInCell="1" allowOverlap="1" wp14:anchorId="3CDDCD55" wp14:editId="507329D7">
                      <wp:simplePos x="0" y="0"/>
                      <wp:positionH relativeFrom="column">
                        <wp:posOffset>600075</wp:posOffset>
                      </wp:positionH>
                      <wp:positionV relativeFrom="paragraph">
                        <wp:posOffset>161925</wp:posOffset>
                      </wp:positionV>
                      <wp:extent cx="0" cy="0"/>
                      <wp:effectExtent l="0" t="0" r="0" b="0"/>
                      <wp:wrapNone/>
                      <wp:docPr id="787" name="Straight Connector 391">
                        <a:extLst xmlns:a="http://schemas.openxmlformats.org/drawingml/2006/main">
                          <a:ext uri="{FF2B5EF4-FFF2-40B4-BE49-F238E27FC236}">
                            <a16:creationId xmlns:a16="http://schemas.microsoft.com/office/drawing/2014/main" id="{00000000-0008-0000-0600-000013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0CDCB7" id="Straight Connector 391"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16608" behindDoc="0" locked="0" layoutInCell="1" allowOverlap="1" wp14:anchorId="241B1783" wp14:editId="6D18F3B8">
                      <wp:simplePos x="0" y="0"/>
                      <wp:positionH relativeFrom="column">
                        <wp:posOffset>600075</wp:posOffset>
                      </wp:positionH>
                      <wp:positionV relativeFrom="paragraph">
                        <wp:posOffset>161925</wp:posOffset>
                      </wp:positionV>
                      <wp:extent cx="0" cy="0"/>
                      <wp:effectExtent l="0" t="0" r="0" b="0"/>
                      <wp:wrapNone/>
                      <wp:docPr id="788" name="Straight Connector 390">
                        <a:extLst xmlns:a="http://schemas.openxmlformats.org/drawingml/2006/main">
                          <a:ext uri="{FF2B5EF4-FFF2-40B4-BE49-F238E27FC236}">
                            <a16:creationId xmlns:a16="http://schemas.microsoft.com/office/drawing/2014/main" id="{00000000-0008-0000-0600-000014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34D8F2" id="Straight Connector 390"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17632" behindDoc="0" locked="0" layoutInCell="1" allowOverlap="1" wp14:anchorId="3E61CA11" wp14:editId="714AD925">
                      <wp:simplePos x="0" y="0"/>
                      <wp:positionH relativeFrom="column">
                        <wp:posOffset>600075</wp:posOffset>
                      </wp:positionH>
                      <wp:positionV relativeFrom="paragraph">
                        <wp:posOffset>161925</wp:posOffset>
                      </wp:positionV>
                      <wp:extent cx="0" cy="0"/>
                      <wp:effectExtent l="0" t="0" r="0" b="0"/>
                      <wp:wrapNone/>
                      <wp:docPr id="789" name="Straight Connector 389">
                        <a:extLst xmlns:a="http://schemas.openxmlformats.org/drawingml/2006/main">
                          <a:ext uri="{FF2B5EF4-FFF2-40B4-BE49-F238E27FC236}">
                            <a16:creationId xmlns:a16="http://schemas.microsoft.com/office/drawing/2014/main" id="{00000000-0008-0000-0600-000015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18726E" id="Straight Connector 38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18656" behindDoc="0" locked="0" layoutInCell="1" allowOverlap="1" wp14:anchorId="4891C0F9" wp14:editId="5F7951A8">
                      <wp:simplePos x="0" y="0"/>
                      <wp:positionH relativeFrom="column">
                        <wp:posOffset>600075</wp:posOffset>
                      </wp:positionH>
                      <wp:positionV relativeFrom="paragraph">
                        <wp:posOffset>161925</wp:posOffset>
                      </wp:positionV>
                      <wp:extent cx="0" cy="0"/>
                      <wp:effectExtent l="0" t="0" r="0" b="0"/>
                      <wp:wrapNone/>
                      <wp:docPr id="790" name="Straight Connector 388">
                        <a:extLst xmlns:a="http://schemas.openxmlformats.org/drawingml/2006/main">
                          <a:ext uri="{FF2B5EF4-FFF2-40B4-BE49-F238E27FC236}">
                            <a16:creationId xmlns:a16="http://schemas.microsoft.com/office/drawing/2014/main" id="{00000000-0008-0000-0600-000016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98149E" id="Straight Connector 388"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19680" behindDoc="0" locked="0" layoutInCell="1" allowOverlap="1" wp14:anchorId="1AA4DF49" wp14:editId="4C3E858E">
                      <wp:simplePos x="0" y="0"/>
                      <wp:positionH relativeFrom="column">
                        <wp:posOffset>600075</wp:posOffset>
                      </wp:positionH>
                      <wp:positionV relativeFrom="paragraph">
                        <wp:posOffset>161925</wp:posOffset>
                      </wp:positionV>
                      <wp:extent cx="0" cy="0"/>
                      <wp:effectExtent l="0" t="0" r="0" b="0"/>
                      <wp:wrapNone/>
                      <wp:docPr id="791" name="Straight Connector 387">
                        <a:extLst xmlns:a="http://schemas.openxmlformats.org/drawingml/2006/main">
                          <a:ext uri="{FF2B5EF4-FFF2-40B4-BE49-F238E27FC236}">
                            <a16:creationId xmlns:a16="http://schemas.microsoft.com/office/drawing/2014/main" id="{00000000-0008-0000-0600-000017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3972B7" id="Straight Connector 387"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20704" behindDoc="0" locked="0" layoutInCell="1" allowOverlap="1" wp14:anchorId="4216AA4B" wp14:editId="1596652A">
                      <wp:simplePos x="0" y="0"/>
                      <wp:positionH relativeFrom="column">
                        <wp:posOffset>600075</wp:posOffset>
                      </wp:positionH>
                      <wp:positionV relativeFrom="paragraph">
                        <wp:posOffset>161925</wp:posOffset>
                      </wp:positionV>
                      <wp:extent cx="0" cy="0"/>
                      <wp:effectExtent l="0" t="0" r="0" b="0"/>
                      <wp:wrapNone/>
                      <wp:docPr id="792" name="Straight Connector 386">
                        <a:extLst xmlns:a="http://schemas.openxmlformats.org/drawingml/2006/main">
                          <a:ext uri="{FF2B5EF4-FFF2-40B4-BE49-F238E27FC236}">
                            <a16:creationId xmlns:a16="http://schemas.microsoft.com/office/drawing/2014/main" id="{00000000-0008-0000-0600-000018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FD8C5D" id="Straight Connector 386"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21728" behindDoc="0" locked="0" layoutInCell="1" allowOverlap="1" wp14:anchorId="7A8FD09D" wp14:editId="45B3C829">
                      <wp:simplePos x="0" y="0"/>
                      <wp:positionH relativeFrom="column">
                        <wp:posOffset>600075</wp:posOffset>
                      </wp:positionH>
                      <wp:positionV relativeFrom="paragraph">
                        <wp:posOffset>161925</wp:posOffset>
                      </wp:positionV>
                      <wp:extent cx="0" cy="0"/>
                      <wp:effectExtent l="0" t="0" r="0" b="0"/>
                      <wp:wrapNone/>
                      <wp:docPr id="793" name="Straight Connector 385">
                        <a:extLst xmlns:a="http://schemas.openxmlformats.org/drawingml/2006/main">
                          <a:ext uri="{FF2B5EF4-FFF2-40B4-BE49-F238E27FC236}">
                            <a16:creationId xmlns:a16="http://schemas.microsoft.com/office/drawing/2014/main" id="{00000000-0008-0000-0600-000019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9C044" id="Straight Connector 385"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22752" behindDoc="0" locked="0" layoutInCell="1" allowOverlap="1" wp14:anchorId="7A432146" wp14:editId="1D12A6D0">
                      <wp:simplePos x="0" y="0"/>
                      <wp:positionH relativeFrom="column">
                        <wp:posOffset>600075</wp:posOffset>
                      </wp:positionH>
                      <wp:positionV relativeFrom="paragraph">
                        <wp:posOffset>161925</wp:posOffset>
                      </wp:positionV>
                      <wp:extent cx="0" cy="0"/>
                      <wp:effectExtent l="0" t="0" r="0" b="0"/>
                      <wp:wrapNone/>
                      <wp:docPr id="794" name="Straight Connector 384">
                        <a:extLst xmlns:a="http://schemas.openxmlformats.org/drawingml/2006/main">
                          <a:ext uri="{FF2B5EF4-FFF2-40B4-BE49-F238E27FC236}">
                            <a16:creationId xmlns:a16="http://schemas.microsoft.com/office/drawing/2014/main" id="{00000000-0008-0000-0600-00001A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9F3F88" id="Straight Connector 38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23776" behindDoc="0" locked="0" layoutInCell="1" allowOverlap="1" wp14:anchorId="7C607F93" wp14:editId="6F962BD6">
                      <wp:simplePos x="0" y="0"/>
                      <wp:positionH relativeFrom="column">
                        <wp:posOffset>600075</wp:posOffset>
                      </wp:positionH>
                      <wp:positionV relativeFrom="paragraph">
                        <wp:posOffset>161925</wp:posOffset>
                      </wp:positionV>
                      <wp:extent cx="0" cy="0"/>
                      <wp:effectExtent l="0" t="0" r="0" b="0"/>
                      <wp:wrapNone/>
                      <wp:docPr id="795" name="Straight Connector 383">
                        <a:extLst xmlns:a="http://schemas.openxmlformats.org/drawingml/2006/main">
                          <a:ext uri="{FF2B5EF4-FFF2-40B4-BE49-F238E27FC236}">
                            <a16:creationId xmlns:a16="http://schemas.microsoft.com/office/drawing/2014/main" id="{00000000-0008-0000-0600-00001B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3815B" id="Straight Connector 383"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24800" behindDoc="0" locked="0" layoutInCell="1" allowOverlap="1" wp14:anchorId="1D0B2211" wp14:editId="6F1CAC5F">
                      <wp:simplePos x="0" y="0"/>
                      <wp:positionH relativeFrom="column">
                        <wp:posOffset>600075</wp:posOffset>
                      </wp:positionH>
                      <wp:positionV relativeFrom="paragraph">
                        <wp:posOffset>161925</wp:posOffset>
                      </wp:positionV>
                      <wp:extent cx="0" cy="0"/>
                      <wp:effectExtent l="0" t="0" r="0" b="0"/>
                      <wp:wrapNone/>
                      <wp:docPr id="796" name="Straight Connector 382">
                        <a:extLst xmlns:a="http://schemas.openxmlformats.org/drawingml/2006/main">
                          <a:ext uri="{FF2B5EF4-FFF2-40B4-BE49-F238E27FC236}">
                            <a16:creationId xmlns:a16="http://schemas.microsoft.com/office/drawing/2014/main" id="{00000000-0008-0000-0600-00001C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E9F02F" id="Straight Connector 382"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25824" behindDoc="0" locked="0" layoutInCell="1" allowOverlap="1" wp14:anchorId="4F269CCC" wp14:editId="3A0DADA0">
                      <wp:simplePos x="0" y="0"/>
                      <wp:positionH relativeFrom="column">
                        <wp:posOffset>600075</wp:posOffset>
                      </wp:positionH>
                      <wp:positionV relativeFrom="paragraph">
                        <wp:posOffset>161925</wp:posOffset>
                      </wp:positionV>
                      <wp:extent cx="0" cy="0"/>
                      <wp:effectExtent l="0" t="0" r="0" b="0"/>
                      <wp:wrapNone/>
                      <wp:docPr id="797" name="Straight Connector 381">
                        <a:extLst xmlns:a="http://schemas.openxmlformats.org/drawingml/2006/main">
                          <a:ext uri="{FF2B5EF4-FFF2-40B4-BE49-F238E27FC236}">
                            <a16:creationId xmlns:a16="http://schemas.microsoft.com/office/drawing/2014/main" id="{00000000-0008-0000-0600-00001D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BCC2AF" id="Straight Connector 381"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26848" behindDoc="0" locked="0" layoutInCell="1" allowOverlap="1" wp14:anchorId="175A27E9" wp14:editId="39CAA95E">
                      <wp:simplePos x="0" y="0"/>
                      <wp:positionH relativeFrom="column">
                        <wp:posOffset>600075</wp:posOffset>
                      </wp:positionH>
                      <wp:positionV relativeFrom="paragraph">
                        <wp:posOffset>161925</wp:posOffset>
                      </wp:positionV>
                      <wp:extent cx="0" cy="0"/>
                      <wp:effectExtent l="0" t="0" r="0" b="0"/>
                      <wp:wrapNone/>
                      <wp:docPr id="798" name="Straight Connector 380">
                        <a:extLst xmlns:a="http://schemas.openxmlformats.org/drawingml/2006/main">
                          <a:ext uri="{FF2B5EF4-FFF2-40B4-BE49-F238E27FC236}">
                            <a16:creationId xmlns:a16="http://schemas.microsoft.com/office/drawing/2014/main" id="{00000000-0008-0000-0600-00001E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BC0F70" id="Straight Connector 380"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27872" behindDoc="0" locked="0" layoutInCell="1" allowOverlap="1" wp14:anchorId="78B9DB66" wp14:editId="2ED0579C">
                      <wp:simplePos x="0" y="0"/>
                      <wp:positionH relativeFrom="column">
                        <wp:posOffset>600075</wp:posOffset>
                      </wp:positionH>
                      <wp:positionV relativeFrom="paragraph">
                        <wp:posOffset>161925</wp:posOffset>
                      </wp:positionV>
                      <wp:extent cx="0" cy="0"/>
                      <wp:effectExtent l="0" t="0" r="0" b="0"/>
                      <wp:wrapNone/>
                      <wp:docPr id="799" name="Straight Connector 379">
                        <a:extLst xmlns:a="http://schemas.openxmlformats.org/drawingml/2006/main">
                          <a:ext uri="{FF2B5EF4-FFF2-40B4-BE49-F238E27FC236}">
                            <a16:creationId xmlns:a16="http://schemas.microsoft.com/office/drawing/2014/main" id="{00000000-0008-0000-0600-00001F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78E9BC" id="Straight Connector 379"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28896" behindDoc="0" locked="0" layoutInCell="1" allowOverlap="1" wp14:anchorId="0D22DC62" wp14:editId="09BDDB0F">
                      <wp:simplePos x="0" y="0"/>
                      <wp:positionH relativeFrom="column">
                        <wp:posOffset>600075</wp:posOffset>
                      </wp:positionH>
                      <wp:positionV relativeFrom="paragraph">
                        <wp:posOffset>161925</wp:posOffset>
                      </wp:positionV>
                      <wp:extent cx="0" cy="0"/>
                      <wp:effectExtent l="0" t="0" r="0" b="0"/>
                      <wp:wrapNone/>
                      <wp:docPr id="800" name="Straight Connector 378">
                        <a:extLst xmlns:a="http://schemas.openxmlformats.org/drawingml/2006/main">
                          <a:ext uri="{FF2B5EF4-FFF2-40B4-BE49-F238E27FC236}">
                            <a16:creationId xmlns:a16="http://schemas.microsoft.com/office/drawing/2014/main" id="{00000000-0008-0000-0600-000020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5950B" id="Straight Connector 378"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29920" behindDoc="0" locked="0" layoutInCell="1" allowOverlap="1" wp14:anchorId="0D6D46B0" wp14:editId="53898AB1">
                      <wp:simplePos x="0" y="0"/>
                      <wp:positionH relativeFrom="column">
                        <wp:posOffset>600075</wp:posOffset>
                      </wp:positionH>
                      <wp:positionV relativeFrom="paragraph">
                        <wp:posOffset>161925</wp:posOffset>
                      </wp:positionV>
                      <wp:extent cx="0" cy="0"/>
                      <wp:effectExtent l="0" t="0" r="0" b="0"/>
                      <wp:wrapNone/>
                      <wp:docPr id="801" name="Straight Connector 377">
                        <a:extLst xmlns:a="http://schemas.openxmlformats.org/drawingml/2006/main">
                          <a:ext uri="{FF2B5EF4-FFF2-40B4-BE49-F238E27FC236}">
                            <a16:creationId xmlns:a16="http://schemas.microsoft.com/office/drawing/2014/main" id="{00000000-0008-0000-0600-000021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7824D6" id="Straight Connector 377"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30944" behindDoc="0" locked="0" layoutInCell="1" allowOverlap="1" wp14:anchorId="343D926C" wp14:editId="5E9A83A3">
                      <wp:simplePos x="0" y="0"/>
                      <wp:positionH relativeFrom="column">
                        <wp:posOffset>600075</wp:posOffset>
                      </wp:positionH>
                      <wp:positionV relativeFrom="paragraph">
                        <wp:posOffset>161925</wp:posOffset>
                      </wp:positionV>
                      <wp:extent cx="0" cy="0"/>
                      <wp:effectExtent l="0" t="0" r="0" b="0"/>
                      <wp:wrapNone/>
                      <wp:docPr id="802" name="Straight Connector 376">
                        <a:extLst xmlns:a="http://schemas.openxmlformats.org/drawingml/2006/main">
                          <a:ext uri="{FF2B5EF4-FFF2-40B4-BE49-F238E27FC236}">
                            <a16:creationId xmlns:a16="http://schemas.microsoft.com/office/drawing/2014/main" id="{00000000-0008-0000-0600-000022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6C0EF4" id="Straight Connector 376"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31968" behindDoc="0" locked="0" layoutInCell="1" allowOverlap="1" wp14:anchorId="392713D3" wp14:editId="68B8EE29">
                      <wp:simplePos x="0" y="0"/>
                      <wp:positionH relativeFrom="column">
                        <wp:posOffset>600075</wp:posOffset>
                      </wp:positionH>
                      <wp:positionV relativeFrom="paragraph">
                        <wp:posOffset>161925</wp:posOffset>
                      </wp:positionV>
                      <wp:extent cx="0" cy="0"/>
                      <wp:effectExtent l="0" t="0" r="0" b="0"/>
                      <wp:wrapNone/>
                      <wp:docPr id="803" name="Straight Connector 375">
                        <a:extLst xmlns:a="http://schemas.openxmlformats.org/drawingml/2006/main">
                          <a:ext uri="{FF2B5EF4-FFF2-40B4-BE49-F238E27FC236}">
                            <a16:creationId xmlns:a16="http://schemas.microsoft.com/office/drawing/2014/main" id="{00000000-0008-0000-0600-000023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A57414" id="Straight Connector 375"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32992" behindDoc="0" locked="0" layoutInCell="1" allowOverlap="1" wp14:anchorId="2B305048" wp14:editId="199594F5">
                      <wp:simplePos x="0" y="0"/>
                      <wp:positionH relativeFrom="column">
                        <wp:posOffset>600075</wp:posOffset>
                      </wp:positionH>
                      <wp:positionV relativeFrom="paragraph">
                        <wp:posOffset>161925</wp:posOffset>
                      </wp:positionV>
                      <wp:extent cx="0" cy="0"/>
                      <wp:effectExtent l="0" t="0" r="0" b="0"/>
                      <wp:wrapNone/>
                      <wp:docPr id="804" name="Straight Connector 374">
                        <a:extLst xmlns:a="http://schemas.openxmlformats.org/drawingml/2006/main">
                          <a:ext uri="{FF2B5EF4-FFF2-40B4-BE49-F238E27FC236}">
                            <a16:creationId xmlns:a16="http://schemas.microsoft.com/office/drawing/2014/main" id="{00000000-0008-0000-0600-000024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D36F12" id="Straight Connector 374"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34016" behindDoc="0" locked="0" layoutInCell="1" allowOverlap="1" wp14:anchorId="7784B0B2" wp14:editId="1A802A5C">
                      <wp:simplePos x="0" y="0"/>
                      <wp:positionH relativeFrom="column">
                        <wp:posOffset>600075</wp:posOffset>
                      </wp:positionH>
                      <wp:positionV relativeFrom="paragraph">
                        <wp:posOffset>161925</wp:posOffset>
                      </wp:positionV>
                      <wp:extent cx="0" cy="0"/>
                      <wp:effectExtent l="0" t="0" r="0" b="0"/>
                      <wp:wrapNone/>
                      <wp:docPr id="805" name="Straight Connector 373">
                        <a:extLst xmlns:a="http://schemas.openxmlformats.org/drawingml/2006/main">
                          <a:ext uri="{FF2B5EF4-FFF2-40B4-BE49-F238E27FC236}">
                            <a16:creationId xmlns:a16="http://schemas.microsoft.com/office/drawing/2014/main" id="{00000000-0008-0000-0600-000025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F5B52D" id="Straight Connector 373"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35040" behindDoc="0" locked="0" layoutInCell="1" allowOverlap="1" wp14:anchorId="387B9500" wp14:editId="41E5DD78">
                      <wp:simplePos x="0" y="0"/>
                      <wp:positionH relativeFrom="column">
                        <wp:posOffset>600075</wp:posOffset>
                      </wp:positionH>
                      <wp:positionV relativeFrom="paragraph">
                        <wp:posOffset>161925</wp:posOffset>
                      </wp:positionV>
                      <wp:extent cx="0" cy="0"/>
                      <wp:effectExtent l="0" t="0" r="0" b="0"/>
                      <wp:wrapNone/>
                      <wp:docPr id="806" name="Straight Connector 372">
                        <a:extLst xmlns:a="http://schemas.openxmlformats.org/drawingml/2006/main">
                          <a:ext uri="{FF2B5EF4-FFF2-40B4-BE49-F238E27FC236}">
                            <a16:creationId xmlns:a16="http://schemas.microsoft.com/office/drawing/2014/main" id="{00000000-0008-0000-0600-000026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063DE7" id="Straight Connector 372"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36064" behindDoc="0" locked="0" layoutInCell="1" allowOverlap="1" wp14:anchorId="780FF00C" wp14:editId="2A6E1A77">
                      <wp:simplePos x="0" y="0"/>
                      <wp:positionH relativeFrom="column">
                        <wp:posOffset>600075</wp:posOffset>
                      </wp:positionH>
                      <wp:positionV relativeFrom="paragraph">
                        <wp:posOffset>161925</wp:posOffset>
                      </wp:positionV>
                      <wp:extent cx="0" cy="0"/>
                      <wp:effectExtent l="0" t="0" r="0" b="0"/>
                      <wp:wrapNone/>
                      <wp:docPr id="807" name="Straight Connector 371">
                        <a:extLst xmlns:a="http://schemas.openxmlformats.org/drawingml/2006/main">
                          <a:ext uri="{FF2B5EF4-FFF2-40B4-BE49-F238E27FC236}">
                            <a16:creationId xmlns:a16="http://schemas.microsoft.com/office/drawing/2014/main" id="{00000000-0008-0000-0600-000027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21C9FE" id="Straight Connector 371"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37088" behindDoc="0" locked="0" layoutInCell="1" allowOverlap="1" wp14:anchorId="1678EE67" wp14:editId="5CFA00D9">
                      <wp:simplePos x="0" y="0"/>
                      <wp:positionH relativeFrom="column">
                        <wp:posOffset>600075</wp:posOffset>
                      </wp:positionH>
                      <wp:positionV relativeFrom="paragraph">
                        <wp:posOffset>161925</wp:posOffset>
                      </wp:positionV>
                      <wp:extent cx="0" cy="0"/>
                      <wp:effectExtent l="0" t="0" r="0" b="0"/>
                      <wp:wrapNone/>
                      <wp:docPr id="808" name="Straight Connector 370">
                        <a:extLst xmlns:a="http://schemas.openxmlformats.org/drawingml/2006/main">
                          <a:ext uri="{FF2B5EF4-FFF2-40B4-BE49-F238E27FC236}">
                            <a16:creationId xmlns:a16="http://schemas.microsoft.com/office/drawing/2014/main" id="{00000000-0008-0000-0600-000028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EDCF37" id="Straight Connector 370"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38112" behindDoc="0" locked="0" layoutInCell="1" allowOverlap="1" wp14:anchorId="385EAA94" wp14:editId="7DFF78D1">
                      <wp:simplePos x="0" y="0"/>
                      <wp:positionH relativeFrom="column">
                        <wp:posOffset>600075</wp:posOffset>
                      </wp:positionH>
                      <wp:positionV relativeFrom="paragraph">
                        <wp:posOffset>161925</wp:posOffset>
                      </wp:positionV>
                      <wp:extent cx="0" cy="0"/>
                      <wp:effectExtent l="0" t="0" r="0" b="0"/>
                      <wp:wrapNone/>
                      <wp:docPr id="809" name="Straight Connector 369">
                        <a:extLst xmlns:a="http://schemas.openxmlformats.org/drawingml/2006/main">
                          <a:ext uri="{FF2B5EF4-FFF2-40B4-BE49-F238E27FC236}">
                            <a16:creationId xmlns:a16="http://schemas.microsoft.com/office/drawing/2014/main" id="{00000000-0008-0000-0600-000029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625A5" id="Straight Connector 369"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39136" behindDoc="0" locked="0" layoutInCell="1" allowOverlap="1" wp14:anchorId="22C2BC58" wp14:editId="4CCAF105">
                      <wp:simplePos x="0" y="0"/>
                      <wp:positionH relativeFrom="column">
                        <wp:posOffset>600075</wp:posOffset>
                      </wp:positionH>
                      <wp:positionV relativeFrom="paragraph">
                        <wp:posOffset>161925</wp:posOffset>
                      </wp:positionV>
                      <wp:extent cx="0" cy="0"/>
                      <wp:effectExtent l="0" t="0" r="0" b="0"/>
                      <wp:wrapNone/>
                      <wp:docPr id="810" name="Straight Connector 368">
                        <a:extLst xmlns:a="http://schemas.openxmlformats.org/drawingml/2006/main">
                          <a:ext uri="{FF2B5EF4-FFF2-40B4-BE49-F238E27FC236}">
                            <a16:creationId xmlns:a16="http://schemas.microsoft.com/office/drawing/2014/main" id="{00000000-0008-0000-0600-00002A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D3A607" id="Straight Connector 368"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40160" behindDoc="0" locked="0" layoutInCell="1" allowOverlap="1" wp14:anchorId="23C047E0" wp14:editId="208D39D7">
                      <wp:simplePos x="0" y="0"/>
                      <wp:positionH relativeFrom="column">
                        <wp:posOffset>600075</wp:posOffset>
                      </wp:positionH>
                      <wp:positionV relativeFrom="paragraph">
                        <wp:posOffset>161925</wp:posOffset>
                      </wp:positionV>
                      <wp:extent cx="0" cy="0"/>
                      <wp:effectExtent l="0" t="0" r="0" b="0"/>
                      <wp:wrapNone/>
                      <wp:docPr id="811" name="Straight Connector 367">
                        <a:extLst xmlns:a="http://schemas.openxmlformats.org/drawingml/2006/main">
                          <a:ext uri="{FF2B5EF4-FFF2-40B4-BE49-F238E27FC236}">
                            <a16:creationId xmlns:a16="http://schemas.microsoft.com/office/drawing/2014/main" id="{00000000-0008-0000-0600-00002B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F96E9E" id="Straight Connector 367"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41184" behindDoc="0" locked="0" layoutInCell="1" allowOverlap="1" wp14:anchorId="22920FEE" wp14:editId="64F0AB98">
                      <wp:simplePos x="0" y="0"/>
                      <wp:positionH relativeFrom="column">
                        <wp:posOffset>600075</wp:posOffset>
                      </wp:positionH>
                      <wp:positionV relativeFrom="paragraph">
                        <wp:posOffset>161925</wp:posOffset>
                      </wp:positionV>
                      <wp:extent cx="0" cy="0"/>
                      <wp:effectExtent l="0" t="0" r="0" b="0"/>
                      <wp:wrapNone/>
                      <wp:docPr id="812" name="Straight Connector 366">
                        <a:extLst xmlns:a="http://schemas.openxmlformats.org/drawingml/2006/main">
                          <a:ext uri="{FF2B5EF4-FFF2-40B4-BE49-F238E27FC236}">
                            <a16:creationId xmlns:a16="http://schemas.microsoft.com/office/drawing/2014/main" id="{00000000-0008-0000-0600-00002C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9F95A9" id="Straight Connector 366"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42208" behindDoc="0" locked="0" layoutInCell="1" allowOverlap="1" wp14:anchorId="5879CFBD" wp14:editId="7FF3D2C9">
                      <wp:simplePos x="0" y="0"/>
                      <wp:positionH relativeFrom="column">
                        <wp:posOffset>600075</wp:posOffset>
                      </wp:positionH>
                      <wp:positionV relativeFrom="paragraph">
                        <wp:posOffset>161925</wp:posOffset>
                      </wp:positionV>
                      <wp:extent cx="0" cy="0"/>
                      <wp:effectExtent l="0" t="0" r="0" b="0"/>
                      <wp:wrapNone/>
                      <wp:docPr id="813" name="Straight Connector 365">
                        <a:extLst xmlns:a="http://schemas.openxmlformats.org/drawingml/2006/main">
                          <a:ext uri="{FF2B5EF4-FFF2-40B4-BE49-F238E27FC236}">
                            <a16:creationId xmlns:a16="http://schemas.microsoft.com/office/drawing/2014/main" id="{00000000-0008-0000-0600-00002D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5FEE34" id="Straight Connector 365"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43232" behindDoc="0" locked="0" layoutInCell="1" allowOverlap="1" wp14:anchorId="54235AED" wp14:editId="47EA70CA">
                      <wp:simplePos x="0" y="0"/>
                      <wp:positionH relativeFrom="column">
                        <wp:posOffset>600075</wp:posOffset>
                      </wp:positionH>
                      <wp:positionV relativeFrom="paragraph">
                        <wp:posOffset>161925</wp:posOffset>
                      </wp:positionV>
                      <wp:extent cx="0" cy="0"/>
                      <wp:effectExtent l="0" t="0" r="0" b="0"/>
                      <wp:wrapNone/>
                      <wp:docPr id="814" name="Straight Connector 364">
                        <a:extLst xmlns:a="http://schemas.openxmlformats.org/drawingml/2006/main">
                          <a:ext uri="{FF2B5EF4-FFF2-40B4-BE49-F238E27FC236}">
                            <a16:creationId xmlns:a16="http://schemas.microsoft.com/office/drawing/2014/main" id="{00000000-0008-0000-0600-00002E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BD5AC5" id="Straight Connector 364"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01600" behindDoc="0" locked="0" layoutInCell="1" allowOverlap="1" wp14:anchorId="6B642B0F" wp14:editId="135E2E41">
                      <wp:simplePos x="0" y="0"/>
                      <wp:positionH relativeFrom="column">
                        <wp:posOffset>600075</wp:posOffset>
                      </wp:positionH>
                      <wp:positionV relativeFrom="paragraph">
                        <wp:posOffset>161925</wp:posOffset>
                      </wp:positionV>
                      <wp:extent cx="0" cy="0"/>
                      <wp:effectExtent l="0" t="0" r="0" b="0"/>
                      <wp:wrapNone/>
                      <wp:docPr id="871" name="Straight Connector 363">
                        <a:extLst xmlns:a="http://schemas.openxmlformats.org/drawingml/2006/main">
                          <a:ext uri="{FF2B5EF4-FFF2-40B4-BE49-F238E27FC236}">
                            <a16:creationId xmlns:a16="http://schemas.microsoft.com/office/drawing/2014/main" id="{00000000-0008-0000-0600-000067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3BF37" id="Straight Connector 363"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02624" behindDoc="0" locked="0" layoutInCell="1" allowOverlap="1" wp14:anchorId="7CD4CD0A" wp14:editId="1F21357A">
                      <wp:simplePos x="0" y="0"/>
                      <wp:positionH relativeFrom="column">
                        <wp:posOffset>600075</wp:posOffset>
                      </wp:positionH>
                      <wp:positionV relativeFrom="paragraph">
                        <wp:posOffset>161925</wp:posOffset>
                      </wp:positionV>
                      <wp:extent cx="0" cy="0"/>
                      <wp:effectExtent l="0" t="0" r="0" b="0"/>
                      <wp:wrapNone/>
                      <wp:docPr id="872" name="Straight Connector 362">
                        <a:extLst xmlns:a="http://schemas.openxmlformats.org/drawingml/2006/main">
                          <a:ext uri="{FF2B5EF4-FFF2-40B4-BE49-F238E27FC236}">
                            <a16:creationId xmlns:a16="http://schemas.microsoft.com/office/drawing/2014/main" id="{00000000-0008-0000-0600-000068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F68A15" id="Straight Connector 362"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03648" behindDoc="0" locked="0" layoutInCell="1" allowOverlap="1" wp14:anchorId="0ACAFCBC" wp14:editId="580D5632">
                      <wp:simplePos x="0" y="0"/>
                      <wp:positionH relativeFrom="column">
                        <wp:posOffset>600075</wp:posOffset>
                      </wp:positionH>
                      <wp:positionV relativeFrom="paragraph">
                        <wp:posOffset>161925</wp:posOffset>
                      </wp:positionV>
                      <wp:extent cx="0" cy="0"/>
                      <wp:effectExtent l="0" t="0" r="0" b="0"/>
                      <wp:wrapNone/>
                      <wp:docPr id="873" name="Straight Connector 361">
                        <a:extLst xmlns:a="http://schemas.openxmlformats.org/drawingml/2006/main">
                          <a:ext uri="{FF2B5EF4-FFF2-40B4-BE49-F238E27FC236}">
                            <a16:creationId xmlns:a16="http://schemas.microsoft.com/office/drawing/2014/main" id="{00000000-0008-0000-0600-000069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28DFC9" id="Straight Connector 361" o:spid="_x0000_s1026" style="position:absolute;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04672" behindDoc="0" locked="0" layoutInCell="1" allowOverlap="1" wp14:anchorId="284E74C4" wp14:editId="12B0A3F1">
                      <wp:simplePos x="0" y="0"/>
                      <wp:positionH relativeFrom="column">
                        <wp:posOffset>600075</wp:posOffset>
                      </wp:positionH>
                      <wp:positionV relativeFrom="paragraph">
                        <wp:posOffset>161925</wp:posOffset>
                      </wp:positionV>
                      <wp:extent cx="0" cy="0"/>
                      <wp:effectExtent l="0" t="0" r="0" b="0"/>
                      <wp:wrapNone/>
                      <wp:docPr id="874" name="Straight Connector 360">
                        <a:extLst xmlns:a="http://schemas.openxmlformats.org/drawingml/2006/main">
                          <a:ext uri="{FF2B5EF4-FFF2-40B4-BE49-F238E27FC236}">
                            <a16:creationId xmlns:a16="http://schemas.microsoft.com/office/drawing/2014/main" id="{00000000-0008-0000-0600-00006A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ED4F65" id="Straight Connector 360"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05696" behindDoc="0" locked="0" layoutInCell="1" allowOverlap="1" wp14:anchorId="64E24D15" wp14:editId="1D8E1DFC">
                      <wp:simplePos x="0" y="0"/>
                      <wp:positionH relativeFrom="column">
                        <wp:posOffset>600075</wp:posOffset>
                      </wp:positionH>
                      <wp:positionV relativeFrom="paragraph">
                        <wp:posOffset>161925</wp:posOffset>
                      </wp:positionV>
                      <wp:extent cx="0" cy="0"/>
                      <wp:effectExtent l="0" t="0" r="0" b="0"/>
                      <wp:wrapNone/>
                      <wp:docPr id="875" name="Straight Connector 359">
                        <a:extLst xmlns:a="http://schemas.openxmlformats.org/drawingml/2006/main">
                          <a:ext uri="{FF2B5EF4-FFF2-40B4-BE49-F238E27FC236}">
                            <a16:creationId xmlns:a16="http://schemas.microsoft.com/office/drawing/2014/main" id="{00000000-0008-0000-0600-00006B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496D03" id="Straight Connector 359" o:spid="_x0000_s1026" style="position:absolute;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06720" behindDoc="0" locked="0" layoutInCell="1" allowOverlap="1" wp14:anchorId="58B3FC37" wp14:editId="70210052">
                      <wp:simplePos x="0" y="0"/>
                      <wp:positionH relativeFrom="column">
                        <wp:posOffset>600075</wp:posOffset>
                      </wp:positionH>
                      <wp:positionV relativeFrom="paragraph">
                        <wp:posOffset>161925</wp:posOffset>
                      </wp:positionV>
                      <wp:extent cx="0" cy="0"/>
                      <wp:effectExtent l="0" t="0" r="0" b="0"/>
                      <wp:wrapNone/>
                      <wp:docPr id="876" name="Straight Connector 358">
                        <a:extLst xmlns:a="http://schemas.openxmlformats.org/drawingml/2006/main">
                          <a:ext uri="{FF2B5EF4-FFF2-40B4-BE49-F238E27FC236}">
                            <a16:creationId xmlns:a16="http://schemas.microsoft.com/office/drawing/2014/main" id="{00000000-0008-0000-0600-00006C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1641D9" id="Straight Connector 358"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07744" behindDoc="0" locked="0" layoutInCell="1" allowOverlap="1" wp14:anchorId="0BDF9ECE" wp14:editId="3D163756">
                      <wp:simplePos x="0" y="0"/>
                      <wp:positionH relativeFrom="column">
                        <wp:posOffset>600075</wp:posOffset>
                      </wp:positionH>
                      <wp:positionV relativeFrom="paragraph">
                        <wp:posOffset>161925</wp:posOffset>
                      </wp:positionV>
                      <wp:extent cx="0" cy="0"/>
                      <wp:effectExtent l="0" t="0" r="0" b="0"/>
                      <wp:wrapNone/>
                      <wp:docPr id="877" name="Straight Connector 357">
                        <a:extLst xmlns:a="http://schemas.openxmlformats.org/drawingml/2006/main">
                          <a:ext uri="{FF2B5EF4-FFF2-40B4-BE49-F238E27FC236}">
                            <a16:creationId xmlns:a16="http://schemas.microsoft.com/office/drawing/2014/main" id="{00000000-0008-0000-0600-00006D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DE45D" id="Straight Connector 357"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08768" behindDoc="0" locked="0" layoutInCell="1" allowOverlap="1" wp14:anchorId="1CDBE9A1" wp14:editId="1855A74D">
                      <wp:simplePos x="0" y="0"/>
                      <wp:positionH relativeFrom="column">
                        <wp:posOffset>600075</wp:posOffset>
                      </wp:positionH>
                      <wp:positionV relativeFrom="paragraph">
                        <wp:posOffset>161925</wp:posOffset>
                      </wp:positionV>
                      <wp:extent cx="0" cy="0"/>
                      <wp:effectExtent l="0" t="0" r="0" b="0"/>
                      <wp:wrapNone/>
                      <wp:docPr id="878" name="Straight Connector 356">
                        <a:extLst xmlns:a="http://schemas.openxmlformats.org/drawingml/2006/main">
                          <a:ext uri="{FF2B5EF4-FFF2-40B4-BE49-F238E27FC236}">
                            <a16:creationId xmlns:a16="http://schemas.microsoft.com/office/drawing/2014/main" id="{00000000-0008-0000-0600-00006E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8C955" id="Straight Connector 356"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09792" behindDoc="0" locked="0" layoutInCell="1" allowOverlap="1" wp14:anchorId="3B9E8015" wp14:editId="28FFEC45">
                      <wp:simplePos x="0" y="0"/>
                      <wp:positionH relativeFrom="column">
                        <wp:posOffset>600075</wp:posOffset>
                      </wp:positionH>
                      <wp:positionV relativeFrom="paragraph">
                        <wp:posOffset>161925</wp:posOffset>
                      </wp:positionV>
                      <wp:extent cx="0" cy="0"/>
                      <wp:effectExtent l="0" t="0" r="0" b="0"/>
                      <wp:wrapNone/>
                      <wp:docPr id="879" name="Straight Connector 355">
                        <a:extLst xmlns:a="http://schemas.openxmlformats.org/drawingml/2006/main">
                          <a:ext uri="{FF2B5EF4-FFF2-40B4-BE49-F238E27FC236}">
                            <a16:creationId xmlns:a16="http://schemas.microsoft.com/office/drawing/2014/main" id="{00000000-0008-0000-0600-00006F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ED92D6" id="Straight Connector 355"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10816" behindDoc="0" locked="0" layoutInCell="1" allowOverlap="1" wp14:anchorId="4AA4811E" wp14:editId="7D17EEDA">
                      <wp:simplePos x="0" y="0"/>
                      <wp:positionH relativeFrom="column">
                        <wp:posOffset>600075</wp:posOffset>
                      </wp:positionH>
                      <wp:positionV relativeFrom="paragraph">
                        <wp:posOffset>161925</wp:posOffset>
                      </wp:positionV>
                      <wp:extent cx="0" cy="0"/>
                      <wp:effectExtent l="0" t="0" r="0" b="0"/>
                      <wp:wrapNone/>
                      <wp:docPr id="880" name="Straight Connector 354">
                        <a:extLst xmlns:a="http://schemas.openxmlformats.org/drawingml/2006/main">
                          <a:ext uri="{FF2B5EF4-FFF2-40B4-BE49-F238E27FC236}">
                            <a16:creationId xmlns:a16="http://schemas.microsoft.com/office/drawing/2014/main" id="{00000000-0008-0000-0600-000070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147A5C" id="Straight Connector 354"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11840" behindDoc="0" locked="0" layoutInCell="1" allowOverlap="1" wp14:anchorId="23FA2D6C" wp14:editId="1A330E98">
                      <wp:simplePos x="0" y="0"/>
                      <wp:positionH relativeFrom="column">
                        <wp:posOffset>600075</wp:posOffset>
                      </wp:positionH>
                      <wp:positionV relativeFrom="paragraph">
                        <wp:posOffset>161925</wp:posOffset>
                      </wp:positionV>
                      <wp:extent cx="0" cy="0"/>
                      <wp:effectExtent l="0" t="0" r="0" b="0"/>
                      <wp:wrapNone/>
                      <wp:docPr id="881" name="Straight Connector 353">
                        <a:extLst xmlns:a="http://schemas.openxmlformats.org/drawingml/2006/main">
                          <a:ext uri="{FF2B5EF4-FFF2-40B4-BE49-F238E27FC236}">
                            <a16:creationId xmlns:a16="http://schemas.microsoft.com/office/drawing/2014/main" id="{00000000-0008-0000-0600-000071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4C00B7" id="Straight Connector 353"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12864" behindDoc="0" locked="0" layoutInCell="1" allowOverlap="1" wp14:anchorId="4FAD53B0" wp14:editId="33C39830">
                      <wp:simplePos x="0" y="0"/>
                      <wp:positionH relativeFrom="column">
                        <wp:posOffset>600075</wp:posOffset>
                      </wp:positionH>
                      <wp:positionV relativeFrom="paragraph">
                        <wp:posOffset>161925</wp:posOffset>
                      </wp:positionV>
                      <wp:extent cx="0" cy="0"/>
                      <wp:effectExtent l="0" t="0" r="0" b="0"/>
                      <wp:wrapNone/>
                      <wp:docPr id="882" name="Straight Connector 352">
                        <a:extLst xmlns:a="http://schemas.openxmlformats.org/drawingml/2006/main">
                          <a:ext uri="{FF2B5EF4-FFF2-40B4-BE49-F238E27FC236}">
                            <a16:creationId xmlns:a16="http://schemas.microsoft.com/office/drawing/2014/main" id="{00000000-0008-0000-0600-000072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ACF46B" id="Straight Connector 352"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13888" behindDoc="0" locked="0" layoutInCell="1" allowOverlap="1" wp14:anchorId="47705D68" wp14:editId="71B24167">
                      <wp:simplePos x="0" y="0"/>
                      <wp:positionH relativeFrom="column">
                        <wp:posOffset>600075</wp:posOffset>
                      </wp:positionH>
                      <wp:positionV relativeFrom="paragraph">
                        <wp:posOffset>161925</wp:posOffset>
                      </wp:positionV>
                      <wp:extent cx="0" cy="0"/>
                      <wp:effectExtent l="0" t="0" r="0" b="0"/>
                      <wp:wrapNone/>
                      <wp:docPr id="883" name="Straight Connector 351">
                        <a:extLst xmlns:a="http://schemas.openxmlformats.org/drawingml/2006/main">
                          <a:ext uri="{FF2B5EF4-FFF2-40B4-BE49-F238E27FC236}">
                            <a16:creationId xmlns:a16="http://schemas.microsoft.com/office/drawing/2014/main" id="{00000000-0008-0000-0600-000073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4347C" id="Straight Connector 351"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14912" behindDoc="0" locked="0" layoutInCell="1" allowOverlap="1" wp14:anchorId="3CBC29C9" wp14:editId="5E83EFB2">
                      <wp:simplePos x="0" y="0"/>
                      <wp:positionH relativeFrom="column">
                        <wp:posOffset>600075</wp:posOffset>
                      </wp:positionH>
                      <wp:positionV relativeFrom="paragraph">
                        <wp:posOffset>161925</wp:posOffset>
                      </wp:positionV>
                      <wp:extent cx="0" cy="0"/>
                      <wp:effectExtent l="0" t="0" r="0" b="0"/>
                      <wp:wrapNone/>
                      <wp:docPr id="884" name="Straight Connector 350">
                        <a:extLst xmlns:a="http://schemas.openxmlformats.org/drawingml/2006/main">
                          <a:ext uri="{FF2B5EF4-FFF2-40B4-BE49-F238E27FC236}">
                            <a16:creationId xmlns:a16="http://schemas.microsoft.com/office/drawing/2014/main" id="{00000000-0008-0000-0600-000074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A310DF" id="Straight Connector 350"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15936" behindDoc="0" locked="0" layoutInCell="1" allowOverlap="1" wp14:anchorId="199BD70B" wp14:editId="068F736F">
                      <wp:simplePos x="0" y="0"/>
                      <wp:positionH relativeFrom="column">
                        <wp:posOffset>600075</wp:posOffset>
                      </wp:positionH>
                      <wp:positionV relativeFrom="paragraph">
                        <wp:posOffset>161925</wp:posOffset>
                      </wp:positionV>
                      <wp:extent cx="0" cy="0"/>
                      <wp:effectExtent l="0" t="0" r="0" b="0"/>
                      <wp:wrapNone/>
                      <wp:docPr id="885" name="Straight Connector 349">
                        <a:extLst xmlns:a="http://schemas.openxmlformats.org/drawingml/2006/main">
                          <a:ext uri="{FF2B5EF4-FFF2-40B4-BE49-F238E27FC236}">
                            <a16:creationId xmlns:a16="http://schemas.microsoft.com/office/drawing/2014/main" id="{00000000-0008-0000-0600-000075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5EFB01" id="Straight Connector 349"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16960" behindDoc="0" locked="0" layoutInCell="1" allowOverlap="1" wp14:anchorId="0A957E5E" wp14:editId="484C0ECA">
                      <wp:simplePos x="0" y="0"/>
                      <wp:positionH relativeFrom="column">
                        <wp:posOffset>600075</wp:posOffset>
                      </wp:positionH>
                      <wp:positionV relativeFrom="paragraph">
                        <wp:posOffset>161925</wp:posOffset>
                      </wp:positionV>
                      <wp:extent cx="0" cy="0"/>
                      <wp:effectExtent l="0" t="0" r="0" b="0"/>
                      <wp:wrapNone/>
                      <wp:docPr id="886" name="Straight Connector 348">
                        <a:extLst xmlns:a="http://schemas.openxmlformats.org/drawingml/2006/main">
                          <a:ext uri="{FF2B5EF4-FFF2-40B4-BE49-F238E27FC236}">
                            <a16:creationId xmlns:a16="http://schemas.microsoft.com/office/drawing/2014/main" id="{00000000-0008-0000-0600-000076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8FCFE" id="Straight Connector 348" o:spid="_x0000_s1026" style="position:absolute;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17984" behindDoc="0" locked="0" layoutInCell="1" allowOverlap="1" wp14:anchorId="241D868F" wp14:editId="28E02E55">
                      <wp:simplePos x="0" y="0"/>
                      <wp:positionH relativeFrom="column">
                        <wp:posOffset>600075</wp:posOffset>
                      </wp:positionH>
                      <wp:positionV relativeFrom="paragraph">
                        <wp:posOffset>161925</wp:posOffset>
                      </wp:positionV>
                      <wp:extent cx="0" cy="0"/>
                      <wp:effectExtent l="0" t="0" r="0" b="0"/>
                      <wp:wrapNone/>
                      <wp:docPr id="887" name="Straight Connector 347">
                        <a:extLst xmlns:a="http://schemas.openxmlformats.org/drawingml/2006/main">
                          <a:ext uri="{FF2B5EF4-FFF2-40B4-BE49-F238E27FC236}">
                            <a16:creationId xmlns:a16="http://schemas.microsoft.com/office/drawing/2014/main" id="{00000000-0008-0000-0600-000077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76A63A" id="Straight Connector 347" o:spid="_x0000_s1026" style="position:absolute;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19008" behindDoc="0" locked="0" layoutInCell="1" allowOverlap="1" wp14:anchorId="1BBFEE73" wp14:editId="3B5E2947">
                      <wp:simplePos x="0" y="0"/>
                      <wp:positionH relativeFrom="column">
                        <wp:posOffset>600075</wp:posOffset>
                      </wp:positionH>
                      <wp:positionV relativeFrom="paragraph">
                        <wp:posOffset>161925</wp:posOffset>
                      </wp:positionV>
                      <wp:extent cx="0" cy="0"/>
                      <wp:effectExtent l="0" t="0" r="0" b="0"/>
                      <wp:wrapNone/>
                      <wp:docPr id="888" name="Straight Connector 346">
                        <a:extLst xmlns:a="http://schemas.openxmlformats.org/drawingml/2006/main">
                          <a:ext uri="{FF2B5EF4-FFF2-40B4-BE49-F238E27FC236}">
                            <a16:creationId xmlns:a16="http://schemas.microsoft.com/office/drawing/2014/main" id="{00000000-0008-0000-0600-000078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FD338" id="Straight Connector 346" o:spid="_x0000_s1026" style="position:absolute;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20032" behindDoc="0" locked="0" layoutInCell="1" allowOverlap="1" wp14:anchorId="2D2B64BB" wp14:editId="26625DB0">
                      <wp:simplePos x="0" y="0"/>
                      <wp:positionH relativeFrom="column">
                        <wp:posOffset>600075</wp:posOffset>
                      </wp:positionH>
                      <wp:positionV relativeFrom="paragraph">
                        <wp:posOffset>161925</wp:posOffset>
                      </wp:positionV>
                      <wp:extent cx="0" cy="0"/>
                      <wp:effectExtent l="0" t="0" r="0" b="0"/>
                      <wp:wrapNone/>
                      <wp:docPr id="889" name="Straight Connector 345">
                        <a:extLst xmlns:a="http://schemas.openxmlformats.org/drawingml/2006/main">
                          <a:ext uri="{FF2B5EF4-FFF2-40B4-BE49-F238E27FC236}">
                            <a16:creationId xmlns:a16="http://schemas.microsoft.com/office/drawing/2014/main" id="{00000000-0008-0000-0600-000079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A9784B" id="Straight Connector 345" o:spid="_x0000_s1026" style="position:absolute;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21056" behindDoc="0" locked="0" layoutInCell="1" allowOverlap="1" wp14:anchorId="74C42130" wp14:editId="26B0FB10">
                      <wp:simplePos x="0" y="0"/>
                      <wp:positionH relativeFrom="column">
                        <wp:posOffset>600075</wp:posOffset>
                      </wp:positionH>
                      <wp:positionV relativeFrom="paragraph">
                        <wp:posOffset>161925</wp:posOffset>
                      </wp:positionV>
                      <wp:extent cx="0" cy="0"/>
                      <wp:effectExtent l="0" t="0" r="0" b="0"/>
                      <wp:wrapNone/>
                      <wp:docPr id="890" name="Straight Connector 344">
                        <a:extLst xmlns:a="http://schemas.openxmlformats.org/drawingml/2006/main">
                          <a:ext uri="{FF2B5EF4-FFF2-40B4-BE49-F238E27FC236}">
                            <a16:creationId xmlns:a16="http://schemas.microsoft.com/office/drawing/2014/main" id="{00000000-0008-0000-0600-00007A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6D5F2F" id="Straight Connector 344" o:spid="_x0000_s1026" style="position:absolute;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22080" behindDoc="0" locked="0" layoutInCell="1" allowOverlap="1" wp14:anchorId="233A24AD" wp14:editId="6E9C4B48">
                      <wp:simplePos x="0" y="0"/>
                      <wp:positionH relativeFrom="column">
                        <wp:posOffset>600075</wp:posOffset>
                      </wp:positionH>
                      <wp:positionV relativeFrom="paragraph">
                        <wp:posOffset>161925</wp:posOffset>
                      </wp:positionV>
                      <wp:extent cx="0" cy="0"/>
                      <wp:effectExtent l="0" t="0" r="0" b="0"/>
                      <wp:wrapNone/>
                      <wp:docPr id="891" name="Straight Connector 343">
                        <a:extLst xmlns:a="http://schemas.openxmlformats.org/drawingml/2006/main">
                          <a:ext uri="{FF2B5EF4-FFF2-40B4-BE49-F238E27FC236}">
                            <a16:creationId xmlns:a16="http://schemas.microsoft.com/office/drawing/2014/main" id="{00000000-0008-0000-0600-00007B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3998D" id="Straight Connector 343" o:spid="_x0000_s1026" style="position:absolute;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23104" behindDoc="0" locked="0" layoutInCell="1" allowOverlap="1" wp14:anchorId="089DCC9B" wp14:editId="7D010B61">
                      <wp:simplePos x="0" y="0"/>
                      <wp:positionH relativeFrom="column">
                        <wp:posOffset>600075</wp:posOffset>
                      </wp:positionH>
                      <wp:positionV relativeFrom="paragraph">
                        <wp:posOffset>161925</wp:posOffset>
                      </wp:positionV>
                      <wp:extent cx="0" cy="0"/>
                      <wp:effectExtent l="0" t="0" r="0" b="0"/>
                      <wp:wrapNone/>
                      <wp:docPr id="892" name="Straight Connector 342">
                        <a:extLst xmlns:a="http://schemas.openxmlformats.org/drawingml/2006/main">
                          <a:ext uri="{FF2B5EF4-FFF2-40B4-BE49-F238E27FC236}">
                            <a16:creationId xmlns:a16="http://schemas.microsoft.com/office/drawing/2014/main" id="{00000000-0008-0000-0600-00007C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0F9CD" id="Straight Connector 342" o:spid="_x0000_s1026" style="position:absolute;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24128" behindDoc="0" locked="0" layoutInCell="1" allowOverlap="1" wp14:anchorId="28BEFBED" wp14:editId="2C1E7CC1">
                      <wp:simplePos x="0" y="0"/>
                      <wp:positionH relativeFrom="column">
                        <wp:posOffset>600075</wp:posOffset>
                      </wp:positionH>
                      <wp:positionV relativeFrom="paragraph">
                        <wp:posOffset>161925</wp:posOffset>
                      </wp:positionV>
                      <wp:extent cx="0" cy="0"/>
                      <wp:effectExtent l="0" t="0" r="0" b="0"/>
                      <wp:wrapNone/>
                      <wp:docPr id="893" name="Straight Connector 341">
                        <a:extLst xmlns:a="http://schemas.openxmlformats.org/drawingml/2006/main">
                          <a:ext uri="{FF2B5EF4-FFF2-40B4-BE49-F238E27FC236}">
                            <a16:creationId xmlns:a16="http://schemas.microsoft.com/office/drawing/2014/main" id="{00000000-0008-0000-0600-00007D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125C1" id="Straight Connector 341" o:spid="_x0000_s1026" style="position:absolute;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25152" behindDoc="0" locked="0" layoutInCell="1" allowOverlap="1" wp14:anchorId="41D36D9E" wp14:editId="28A4BCF9">
                      <wp:simplePos x="0" y="0"/>
                      <wp:positionH relativeFrom="column">
                        <wp:posOffset>600075</wp:posOffset>
                      </wp:positionH>
                      <wp:positionV relativeFrom="paragraph">
                        <wp:posOffset>161925</wp:posOffset>
                      </wp:positionV>
                      <wp:extent cx="0" cy="0"/>
                      <wp:effectExtent l="0" t="0" r="0" b="0"/>
                      <wp:wrapNone/>
                      <wp:docPr id="894" name="Straight Connector 340">
                        <a:extLst xmlns:a="http://schemas.openxmlformats.org/drawingml/2006/main">
                          <a:ext uri="{FF2B5EF4-FFF2-40B4-BE49-F238E27FC236}">
                            <a16:creationId xmlns:a16="http://schemas.microsoft.com/office/drawing/2014/main" id="{00000000-0008-0000-0600-00007E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8F4CFA" id="Straight Connector 340" o:spid="_x0000_s1026" style="position:absolute;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26176" behindDoc="0" locked="0" layoutInCell="1" allowOverlap="1" wp14:anchorId="67211AEA" wp14:editId="52F27386">
                      <wp:simplePos x="0" y="0"/>
                      <wp:positionH relativeFrom="column">
                        <wp:posOffset>600075</wp:posOffset>
                      </wp:positionH>
                      <wp:positionV relativeFrom="paragraph">
                        <wp:posOffset>161925</wp:posOffset>
                      </wp:positionV>
                      <wp:extent cx="0" cy="0"/>
                      <wp:effectExtent l="0" t="0" r="0" b="0"/>
                      <wp:wrapNone/>
                      <wp:docPr id="895" name="Straight Connector 339">
                        <a:extLst xmlns:a="http://schemas.openxmlformats.org/drawingml/2006/main">
                          <a:ext uri="{FF2B5EF4-FFF2-40B4-BE49-F238E27FC236}">
                            <a16:creationId xmlns:a16="http://schemas.microsoft.com/office/drawing/2014/main" id="{00000000-0008-0000-0600-00007F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87A9F6" id="Straight Connector 339" o:spid="_x0000_s1026" style="position:absolute;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27200" behindDoc="0" locked="0" layoutInCell="1" allowOverlap="1" wp14:anchorId="7C127F03" wp14:editId="3A46B811">
                      <wp:simplePos x="0" y="0"/>
                      <wp:positionH relativeFrom="column">
                        <wp:posOffset>600075</wp:posOffset>
                      </wp:positionH>
                      <wp:positionV relativeFrom="paragraph">
                        <wp:posOffset>161925</wp:posOffset>
                      </wp:positionV>
                      <wp:extent cx="0" cy="0"/>
                      <wp:effectExtent l="0" t="0" r="0" b="0"/>
                      <wp:wrapNone/>
                      <wp:docPr id="896" name="Straight Connector 338">
                        <a:extLst xmlns:a="http://schemas.openxmlformats.org/drawingml/2006/main">
                          <a:ext uri="{FF2B5EF4-FFF2-40B4-BE49-F238E27FC236}">
                            <a16:creationId xmlns:a16="http://schemas.microsoft.com/office/drawing/2014/main" id="{00000000-0008-0000-0600-000080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DC5E35" id="Straight Connector 338" o:spid="_x0000_s1026" style="position:absolute;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28224" behindDoc="0" locked="0" layoutInCell="1" allowOverlap="1" wp14:anchorId="6C9F8787" wp14:editId="46103C97">
                      <wp:simplePos x="0" y="0"/>
                      <wp:positionH relativeFrom="column">
                        <wp:posOffset>600075</wp:posOffset>
                      </wp:positionH>
                      <wp:positionV relativeFrom="paragraph">
                        <wp:posOffset>161925</wp:posOffset>
                      </wp:positionV>
                      <wp:extent cx="0" cy="0"/>
                      <wp:effectExtent l="0" t="0" r="0" b="0"/>
                      <wp:wrapNone/>
                      <wp:docPr id="897" name="Straight Connector 337">
                        <a:extLst xmlns:a="http://schemas.openxmlformats.org/drawingml/2006/main">
                          <a:ext uri="{FF2B5EF4-FFF2-40B4-BE49-F238E27FC236}">
                            <a16:creationId xmlns:a16="http://schemas.microsoft.com/office/drawing/2014/main" id="{00000000-0008-0000-0600-000081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CF8425" id="Straight Connector 337" o:spid="_x0000_s1026" style="position:absolute;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29248" behindDoc="0" locked="0" layoutInCell="1" allowOverlap="1" wp14:anchorId="3F1F468C" wp14:editId="77F15394">
                      <wp:simplePos x="0" y="0"/>
                      <wp:positionH relativeFrom="column">
                        <wp:posOffset>600075</wp:posOffset>
                      </wp:positionH>
                      <wp:positionV relativeFrom="paragraph">
                        <wp:posOffset>161925</wp:posOffset>
                      </wp:positionV>
                      <wp:extent cx="0" cy="0"/>
                      <wp:effectExtent l="0" t="0" r="0" b="0"/>
                      <wp:wrapNone/>
                      <wp:docPr id="898" name="Straight Connector 336">
                        <a:extLst xmlns:a="http://schemas.openxmlformats.org/drawingml/2006/main">
                          <a:ext uri="{FF2B5EF4-FFF2-40B4-BE49-F238E27FC236}">
                            <a16:creationId xmlns:a16="http://schemas.microsoft.com/office/drawing/2014/main" id="{00000000-0008-0000-0600-000082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C86B6" id="Straight Connector 336" o:spid="_x0000_s1026" style="position:absolute;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30272" behindDoc="0" locked="0" layoutInCell="1" allowOverlap="1" wp14:anchorId="2DE2301E" wp14:editId="00205619">
                      <wp:simplePos x="0" y="0"/>
                      <wp:positionH relativeFrom="column">
                        <wp:posOffset>600075</wp:posOffset>
                      </wp:positionH>
                      <wp:positionV relativeFrom="paragraph">
                        <wp:posOffset>161925</wp:posOffset>
                      </wp:positionV>
                      <wp:extent cx="0" cy="0"/>
                      <wp:effectExtent l="0" t="0" r="0" b="0"/>
                      <wp:wrapNone/>
                      <wp:docPr id="899" name="Straight Connector 335">
                        <a:extLst xmlns:a="http://schemas.openxmlformats.org/drawingml/2006/main">
                          <a:ext uri="{FF2B5EF4-FFF2-40B4-BE49-F238E27FC236}">
                            <a16:creationId xmlns:a16="http://schemas.microsoft.com/office/drawing/2014/main" id="{00000000-0008-0000-0600-000083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4BC480" id="Straight Connector 335" o:spid="_x0000_s1026" style="position:absolute;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31296" behindDoc="0" locked="0" layoutInCell="1" allowOverlap="1" wp14:anchorId="595CBEC5" wp14:editId="73939DF9">
                      <wp:simplePos x="0" y="0"/>
                      <wp:positionH relativeFrom="column">
                        <wp:posOffset>600075</wp:posOffset>
                      </wp:positionH>
                      <wp:positionV relativeFrom="paragraph">
                        <wp:posOffset>161925</wp:posOffset>
                      </wp:positionV>
                      <wp:extent cx="0" cy="0"/>
                      <wp:effectExtent l="0" t="0" r="0" b="0"/>
                      <wp:wrapNone/>
                      <wp:docPr id="900" name="Straight Connector 334">
                        <a:extLst xmlns:a="http://schemas.openxmlformats.org/drawingml/2006/main">
                          <a:ext uri="{FF2B5EF4-FFF2-40B4-BE49-F238E27FC236}">
                            <a16:creationId xmlns:a16="http://schemas.microsoft.com/office/drawing/2014/main" id="{00000000-0008-0000-0600-000084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650F51" id="Straight Connector 334" o:spid="_x0000_s1026" style="position:absolute;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32320" behindDoc="0" locked="0" layoutInCell="1" allowOverlap="1" wp14:anchorId="560F7D88" wp14:editId="01204FB3">
                      <wp:simplePos x="0" y="0"/>
                      <wp:positionH relativeFrom="column">
                        <wp:posOffset>600075</wp:posOffset>
                      </wp:positionH>
                      <wp:positionV relativeFrom="paragraph">
                        <wp:posOffset>161925</wp:posOffset>
                      </wp:positionV>
                      <wp:extent cx="0" cy="0"/>
                      <wp:effectExtent l="0" t="0" r="0" b="0"/>
                      <wp:wrapNone/>
                      <wp:docPr id="901" name="Straight Connector 333">
                        <a:extLst xmlns:a="http://schemas.openxmlformats.org/drawingml/2006/main">
                          <a:ext uri="{FF2B5EF4-FFF2-40B4-BE49-F238E27FC236}">
                            <a16:creationId xmlns:a16="http://schemas.microsoft.com/office/drawing/2014/main" id="{00000000-0008-0000-0600-000085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AA573F" id="Straight Connector 333" o:spid="_x0000_s1026" style="position:absolute;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33344" behindDoc="0" locked="0" layoutInCell="1" allowOverlap="1" wp14:anchorId="2B4FAED0" wp14:editId="4F9E39A7">
                      <wp:simplePos x="0" y="0"/>
                      <wp:positionH relativeFrom="column">
                        <wp:posOffset>600075</wp:posOffset>
                      </wp:positionH>
                      <wp:positionV relativeFrom="paragraph">
                        <wp:posOffset>161925</wp:posOffset>
                      </wp:positionV>
                      <wp:extent cx="0" cy="0"/>
                      <wp:effectExtent l="0" t="0" r="0" b="0"/>
                      <wp:wrapNone/>
                      <wp:docPr id="902" name="Straight Connector 332">
                        <a:extLst xmlns:a="http://schemas.openxmlformats.org/drawingml/2006/main">
                          <a:ext uri="{FF2B5EF4-FFF2-40B4-BE49-F238E27FC236}">
                            <a16:creationId xmlns:a16="http://schemas.microsoft.com/office/drawing/2014/main" id="{00000000-0008-0000-0600-000086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BC4A2D" id="Straight Connector 332" o:spid="_x0000_s1026" style="position:absolute;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34368" behindDoc="0" locked="0" layoutInCell="1" allowOverlap="1" wp14:anchorId="2AF22453" wp14:editId="04169B48">
                      <wp:simplePos x="0" y="0"/>
                      <wp:positionH relativeFrom="column">
                        <wp:posOffset>600075</wp:posOffset>
                      </wp:positionH>
                      <wp:positionV relativeFrom="paragraph">
                        <wp:posOffset>161925</wp:posOffset>
                      </wp:positionV>
                      <wp:extent cx="0" cy="0"/>
                      <wp:effectExtent l="0" t="0" r="0" b="0"/>
                      <wp:wrapNone/>
                      <wp:docPr id="903" name="Straight Connector 331">
                        <a:extLst xmlns:a="http://schemas.openxmlformats.org/drawingml/2006/main">
                          <a:ext uri="{FF2B5EF4-FFF2-40B4-BE49-F238E27FC236}">
                            <a16:creationId xmlns:a16="http://schemas.microsoft.com/office/drawing/2014/main" id="{00000000-0008-0000-0600-000087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F563B3" id="Straight Connector 331"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35392" behindDoc="0" locked="0" layoutInCell="1" allowOverlap="1" wp14:anchorId="266857ED" wp14:editId="724FCF67">
                      <wp:simplePos x="0" y="0"/>
                      <wp:positionH relativeFrom="column">
                        <wp:posOffset>600075</wp:posOffset>
                      </wp:positionH>
                      <wp:positionV relativeFrom="paragraph">
                        <wp:posOffset>161925</wp:posOffset>
                      </wp:positionV>
                      <wp:extent cx="0" cy="0"/>
                      <wp:effectExtent l="0" t="0" r="0" b="0"/>
                      <wp:wrapNone/>
                      <wp:docPr id="904" name="Straight Connector 330">
                        <a:extLst xmlns:a="http://schemas.openxmlformats.org/drawingml/2006/main">
                          <a:ext uri="{FF2B5EF4-FFF2-40B4-BE49-F238E27FC236}">
                            <a16:creationId xmlns:a16="http://schemas.microsoft.com/office/drawing/2014/main" id="{00000000-0008-0000-0600-000088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716AF4" id="Straight Connector 330" o:spid="_x0000_s1026" style="position:absolute;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36416" behindDoc="0" locked="0" layoutInCell="1" allowOverlap="1" wp14:anchorId="0C01D56D" wp14:editId="7AD48FBC">
                      <wp:simplePos x="0" y="0"/>
                      <wp:positionH relativeFrom="column">
                        <wp:posOffset>600075</wp:posOffset>
                      </wp:positionH>
                      <wp:positionV relativeFrom="paragraph">
                        <wp:posOffset>161925</wp:posOffset>
                      </wp:positionV>
                      <wp:extent cx="0" cy="0"/>
                      <wp:effectExtent l="0" t="0" r="0" b="0"/>
                      <wp:wrapNone/>
                      <wp:docPr id="905" name="Straight Connector 329">
                        <a:extLst xmlns:a="http://schemas.openxmlformats.org/drawingml/2006/main">
                          <a:ext uri="{FF2B5EF4-FFF2-40B4-BE49-F238E27FC236}">
                            <a16:creationId xmlns:a16="http://schemas.microsoft.com/office/drawing/2014/main" id="{00000000-0008-0000-0600-000089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D2D993" id="Straight Connector 329" o:spid="_x0000_s1026" style="position:absolute;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37440" behindDoc="0" locked="0" layoutInCell="1" allowOverlap="1" wp14:anchorId="3D655E29" wp14:editId="479B2019">
                      <wp:simplePos x="0" y="0"/>
                      <wp:positionH relativeFrom="column">
                        <wp:posOffset>600075</wp:posOffset>
                      </wp:positionH>
                      <wp:positionV relativeFrom="paragraph">
                        <wp:posOffset>161925</wp:posOffset>
                      </wp:positionV>
                      <wp:extent cx="0" cy="0"/>
                      <wp:effectExtent l="0" t="0" r="0" b="0"/>
                      <wp:wrapNone/>
                      <wp:docPr id="906" name="Straight Connector 328">
                        <a:extLst xmlns:a="http://schemas.openxmlformats.org/drawingml/2006/main">
                          <a:ext uri="{FF2B5EF4-FFF2-40B4-BE49-F238E27FC236}">
                            <a16:creationId xmlns:a16="http://schemas.microsoft.com/office/drawing/2014/main" id="{00000000-0008-0000-0600-00008A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65B82" id="Straight Connector 328" o:spid="_x0000_s1026" style="position:absolute;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38464" behindDoc="0" locked="0" layoutInCell="1" allowOverlap="1" wp14:anchorId="74DA2122" wp14:editId="252B4237">
                      <wp:simplePos x="0" y="0"/>
                      <wp:positionH relativeFrom="column">
                        <wp:posOffset>600075</wp:posOffset>
                      </wp:positionH>
                      <wp:positionV relativeFrom="paragraph">
                        <wp:posOffset>161925</wp:posOffset>
                      </wp:positionV>
                      <wp:extent cx="0" cy="0"/>
                      <wp:effectExtent l="0" t="0" r="0" b="0"/>
                      <wp:wrapNone/>
                      <wp:docPr id="907" name="Straight Connector 327">
                        <a:extLst xmlns:a="http://schemas.openxmlformats.org/drawingml/2006/main">
                          <a:ext uri="{FF2B5EF4-FFF2-40B4-BE49-F238E27FC236}">
                            <a16:creationId xmlns:a16="http://schemas.microsoft.com/office/drawing/2014/main" id="{00000000-0008-0000-0600-00008B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3D7985" id="Straight Connector 327" o:spid="_x0000_s1026" style="position:absolute;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39488" behindDoc="0" locked="0" layoutInCell="1" allowOverlap="1" wp14:anchorId="6F36182C" wp14:editId="0797F760">
                      <wp:simplePos x="0" y="0"/>
                      <wp:positionH relativeFrom="column">
                        <wp:posOffset>600075</wp:posOffset>
                      </wp:positionH>
                      <wp:positionV relativeFrom="paragraph">
                        <wp:posOffset>161925</wp:posOffset>
                      </wp:positionV>
                      <wp:extent cx="0" cy="0"/>
                      <wp:effectExtent l="0" t="0" r="0" b="0"/>
                      <wp:wrapNone/>
                      <wp:docPr id="908" name="Straight Connector 326">
                        <a:extLst xmlns:a="http://schemas.openxmlformats.org/drawingml/2006/main">
                          <a:ext uri="{FF2B5EF4-FFF2-40B4-BE49-F238E27FC236}">
                            <a16:creationId xmlns:a16="http://schemas.microsoft.com/office/drawing/2014/main" id="{00000000-0008-0000-0600-00008C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18F09" id="Straight Connector 326" o:spid="_x0000_s1026" style="position:absolute;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40512" behindDoc="0" locked="0" layoutInCell="1" allowOverlap="1" wp14:anchorId="094A55E3" wp14:editId="6BF9C49C">
                      <wp:simplePos x="0" y="0"/>
                      <wp:positionH relativeFrom="column">
                        <wp:posOffset>600075</wp:posOffset>
                      </wp:positionH>
                      <wp:positionV relativeFrom="paragraph">
                        <wp:posOffset>161925</wp:posOffset>
                      </wp:positionV>
                      <wp:extent cx="0" cy="0"/>
                      <wp:effectExtent l="0" t="0" r="0" b="0"/>
                      <wp:wrapNone/>
                      <wp:docPr id="909" name="Straight Connector 325">
                        <a:extLst xmlns:a="http://schemas.openxmlformats.org/drawingml/2006/main">
                          <a:ext uri="{FF2B5EF4-FFF2-40B4-BE49-F238E27FC236}">
                            <a16:creationId xmlns:a16="http://schemas.microsoft.com/office/drawing/2014/main" id="{00000000-0008-0000-0600-00008D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B8098" id="Straight Connector 325" o:spid="_x0000_s1026" style="position:absolute;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41536" behindDoc="0" locked="0" layoutInCell="1" allowOverlap="1" wp14:anchorId="03CD895C" wp14:editId="67F8915A">
                      <wp:simplePos x="0" y="0"/>
                      <wp:positionH relativeFrom="column">
                        <wp:posOffset>600075</wp:posOffset>
                      </wp:positionH>
                      <wp:positionV relativeFrom="paragraph">
                        <wp:posOffset>161925</wp:posOffset>
                      </wp:positionV>
                      <wp:extent cx="0" cy="0"/>
                      <wp:effectExtent l="0" t="0" r="0" b="0"/>
                      <wp:wrapNone/>
                      <wp:docPr id="910" name="Straight Connector 324">
                        <a:extLst xmlns:a="http://schemas.openxmlformats.org/drawingml/2006/main">
                          <a:ext uri="{FF2B5EF4-FFF2-40B4-BE49-F238E27FC236}">
                            <a16:creationId xmlns:a16="http://schemas.microsoft.com/office/drawing/2014/main" id="{00000000-0008-0000-0600-00008E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065438" id="Straight Connector 324" o:spid="_x0000_s1026" style="position:absolute;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42560" behindDoc="0" locked="0" layoutInCell="1" allowOverlap="1" wp14:anchorId="7F1B421E" wp14:editId="45ED0D20">
                      <wp:simplePos x="0" y="0"/>
                      <wp:positionH relativeFrom="column">
                        <wp:posOffset>600075</wp:posOffset>
                      </wp:positionH>
                      <wp:positionV relativeFrom="paragraph">
                        <wp:posOffset>161925</wp:posOffset>
                      </wp:positionV>
                      <wp:extent cx="0" cy="0"/>
                      <wp:effectExtent l="0" t="0" r="0" b="0"/>
                      <wp:wrapNone/>
                      <wp:docPr id="911" name="Straight Connector 323">
                        <a:extLst xmlns:a="http://schemas.openxmlformats.org/drawingml/2006/main">
                          <a:ext uri="{FF2B5EF4-FFF2-40B4-BE49-F238E27FC236}">
                            <a16:creationId xmlns:a16="http://schemas.microsoft.com/office/drawing/2014/main" id="{00000000-0008-0000-0600-00008F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E4025C" id="Straight Connector 323" o:spid="_x0000_s1026" style="position:absolute;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43584" behindDoc="0" locked="0" layoutInCell="1" allowOverlap="1" wp14:anchorId="53C485D6" wp14:editId="321D5FE4">
                      <wp:simplePos x="0" y="0"/>
                      <wp:positionH relativeFrom="column">
                        <wp:posOffset>600075</wp:posOffset>
                      </wp:positionH>
                      <wp:positionV relativeFrom="paragraph">
                        <wp:posOffset>161925</wp:posOffset>
                      </wp:positionV>
                      <wp:extent cx="0" cy="0"/>
                      <wp:effectExtent l="0" t="0" r="0" b="0"/>
                      <wp:wrapNone/>
                      <wp:docPr id="912" name="Straight Connector 322">
                        <a:extLst xmlns:a="http://schemas.openxmlformats.org/drawingml/2006/main">
                          <a:ext uri="{FF2B5EF4-FFF2-40B4-BE49-F238E27FC236}">
                            <a16:creationId xmlns:a16="http://schemas.microsoft.com/office/drawing/2014/main" id="{00000000-0008-0000-0600-000090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46F0E8" id="Straight Connector 322" o:spid="_x0000_s1026" style="position:absolute;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44608" behindDoc="0" locked="0" layoutInCell="1" allowOverlap="1" wp14:anchorId="354F5635" wp14:editId="2BF46A72">
                      <wp:simplePos x="0" y="0"/>
                      <wp:positionH relativeFrom="column">
                        <wp:posOffset>600075</wp:posOffset>
                      </wp:positionH>
                      <wp:positionV relativeFrom="paragraph">
                        <wp:posOffset>161925</wp:posOffset>
                      </wp:positionV>
                      <wp:extent cx="0" cy="0"/>
                      <wp:effectExtent l="0" t="0" r="0" b="0"/>
                      <wp:wrapNone/>
                      <wp:docPr id="913" name="Straight Connector 321">
                        <a:extLst xmlns:a="http://schemas.openxmlformats.org/drawingml/2006/main">
                          <a:ext uri="{FF2B5EF4-FFF2-40B4-BE49-F238E27FC236}">
                            <a16:creationId xmlns:a16="http://schemas.microsoft.com/office/drawing/2014/main" id="{00000000-0008-0000-0600-000091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E0B30F" id="Straight Connector 321" o:spid="_x0000_s1026" style="position:absolute;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45632" behindDoc="0" locked="0" layoutInCell="1" allowOverlap="1" wp14:anchorId="3FAB0592" wp14:editId="5AA46F3B">
                      <wp:simplePos x="0" y="0"/>
                      <wp:positionH relativeFrom="column">
                        <wp:posOffset>600075</wp:posOffset>
                      </wp:positionH>
                      <wp:positionV relativeFrom="paragraph">
                        <wp:posOffset>161925</wp:posOffset>
                      </wp:positionV>
                      <wp:extent cx="0" cy="0"/>
                      <wp:effectExtent l="0" t="0" r="0" b="0"/>
                      <wp:wrapNone/>
                      <wp:docPr id="914" name="Straight Connector 320">
                        <a:extLst xmlns:a="http://schemas.openxmlformats.org/drawingml/2006/main">
                          <a:ext uri="{FF2B5EF4-FFF2-40B4-BE49-F238E27FC236}">
                            <a16:creationId xmlns:a16="http://schemas.microsoft.com/office/drawing/2014/main" id="{00000000-0008-0000-0600-000092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82008" id="Straight Connector 320" o:spid="_x0000_s1026" style="position:absolute;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46656" behindDoc="0" locked="0" layoutInCell="1" allowOverlap="1" wp14:anchorId="1F019579" wp14:editId="714BFFC6">
                      <wp:simplePos x="0" y="0"/>
                      <wp:positionH relativeFrom="column">
                        <wp:posOffset>600075</wp:posOffset>
                      </wp:positionH>
                      <wp:positionV relativeFrom="paragraph">
                        <wp:posOffset>161925</wp:posOffset>
                      </wp:positionV>
                      <wp:extent cx="0" cy="0"/>
                      <wp:effectExtent l="0" t="0" r="0" b="0"/>
                      <wp:wrapNone/>
                      <wp:docPr id="915" name="Straight Connector 319">
                        <a:extLst xmlns:a="http://schemas.openxmlformats.org/drawingml/2006/main">
                          <a:ext uri="{FF2B5EF4-FFF2-40B4-BE49-F238E27FC236}">
                            <a16:creationId xmlns:a16="http://schemas.microsoft.com/office/drawing/2014/main" id="{00000000-0008-0000-0600-000093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1FE81" id="Straight Connector 319" o:spid="_x0000_s1026" style="position:absolute;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47680" behindDoc="0" locked="0" layoutInCell="1" allowOverlap="1" wp14:anchorId="1ACFF7DC" wp14:editId="0BA04ADD">
                      <wp:simplePos x="0" y="0"/>
                      <wp:positionH relativeFrom="column">
                        <wp:posOffset>600075</wp:posOffset>
                      </wp:positionH>
                      <wp:positionV relativeFrom="paragraph">
                        <wp:posOffset>161925</wp:posOffset>
                      </wp:positionV>
                      <wp:extent cx="0" cy="0"/>
                      <wp:effectExtent l="0" t="0" r="0" b="0"/>
                      <wp:wrapNone/>
                      <wp:docPr id="916" name="Straight Connector 318">
                        <a:extLst xmlns:a="http://schemas.openxmlformats.org/drawingml/2006/main">
                          <a:ext uri="{FF2B5EF4-FFF2-40B4-BE49-F238E27FC236}">
                            <a16:creationId xmlns:a16="http://schemas.microsoft.com/office/drawing/2014/main" id="{00000000-0008-0000-0600-000094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BA5EFA" id="Straight Connector 318" o:spid="_x0000_s1026" style="position:absolute;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48704" behindDoc="0" locked="0" layoutInCell="1" allowOverlap="1" wp14:anchorId="37646F8A" wp14:editId="1F64C48C">
                      <wp:simplePos x="0" y="0"/>
                      <wp:positionH relativeFrom="column">
                        <wp:posOffset>600075</wp:posOffset>
                      </wp:positionH>
                      <wp:positionV relativeFrom="paragraph">
                        <wp:posOffset>161925</wp:posOffset>
                      </wp:positionV>
                      <wp:extent cx="0" cy="0"/>
                      <wp:effectExtent l="0" t="0" r="0" b="0"/>
                      <wp:wrapNone/>
                      <wp:docPr id="917" name="Straight Connector 317">
                        <a:extLst xmlns:a="http://schemas.openxmlformats.org/drawingml/2006/main">
                          <a:ext uri="{FF2B5EF4-FFF2-40B4-BE49-F238E27FC236}">
                            <a16:creationId xmlns:a16="http://schemas.microsoft.com/office/drawing/2014/main" id="{00000000-0008-0000-0600-000095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D09E6" id="Straight Connector 317" o:spid="_x0000_s1026" style="position:absolute;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49728" behindDoc="0" locked="0" layoutInCell="1" allowOverlap="1" wp14:anchorId="2317D8F3" wp14:editId="77D4F48A">
                      <wp:simplePos x="0" y="0"/>
                      <wp:positionH relativeFrom="column">
                        <wp:posOffset>600075</wp:posOffset>
                      </wp:positionH>
                      <wp:positionV relativeFrom="paragraph">
                        <wp:posOffset>161925</wp:posOffset>
                      </wp:positionV>
                      <wp:extent cx="0" cy="0"/>
                      <wp:effectExtent l="0" t="0" r="0" b="0"/>
                      <wp:wrapNone/>
                      <wp:docPr id="918" name="Straight Connector 316">
                        <a:extLst xmlns:a="http://schemas.openxmlformats.org/drawingml/2006/main">
                          <a:ext uri="{FF2B5EF4-FFF2-40B4-BE49-F238E27FC236}">
                            <a16:creationId xmlns:a16="http://schemas.microsoft.com/office/drawing/2014/main" id="{00000000-0008-0000-0600-000096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C48EA4" id="Straight Connector 316" o:spid="_x0000_s1026" style="position:absolute;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50752" behindDoc="0" locked="0" layoutInCell="1" allowOverlap="1" wp14:anchorId="64EAB79E" wp14:editId="3FB64F7D">
                      <wp:simplePos x="0" y="0"/>
                      <wp:positionH relativeFrom="column">
                        <wp:posOffset>600075</wp:posOffset>
                      </wp:positionH>
                      <wp:positionV relativeFrom="paragraph">
                        <wp:posOffset>161925</wp:posOffset>
                      </wp:positionV>
                      <wp:extent cx="0" cy="0"/>
                      <wp:effectExtent l="0" t="0" r="0" b="0"/>
                      <wp:wrapNone/>
                      <wp:docPr id="919" name="Straight Connector 315">
                        <a:extLst xmlns:a="http://schemas.openxmlformats.org/drawingml/2006/main">
                          <a:ext uri="{FF2B5EF4-FFF2-40B4-BE49-F238E27FC236}">
                            <a16:creationId xmlns:a16="http://schemas.microsoft.com/office/drawing/2014/main" id="{00000000-0008-0000-0600-000097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4A401" id="Straight Connector 315" o:spid="_x0000_s1026" style="position:absolute;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51776" behindDoc="0" locked="0" layoutInCell="1" allowOverlap="1" wp14:anchorId="1B932455" wp14:editId="501443E7">
                      <wp:simplePos x="0" y="0"/>
                      <wp:positionH relativeFrom="column">
                        <wp:posOffset>600075</wp:posOffset>
                      </wp:positionH>
                      <wp:positionV relativeFrom="paragraph">
                        <wp:posOffset>161925</wp:posOffset>
                      </wp:positionV>
                      <wp:extent cx="0" cy="0"/>
                      <wp:effectExtent l="0" t="0" r="0" b="0"/>
                      <wp:wrapNone/>
                      <wp:docPr id="920" name="Straight Connector 314">
                        <a:extLst xmlns:a="http://schemas.openxmlformats.org/drawingml/2006/main">
                          <a:ext uri="{FF2B5EF4-FFF2-40B4-BE49-F238E27FC236}">
                            <a16:creationId xmlns:a16="http://schemas.microsoft.com/office/drawing/2014/main" id="{00000000-0008-0000-0600-000098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56F872" id="Straight Connector 314" o:spid="_x0000_s1026" style="position:absolute;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52800" behindDoc="0" locked="0" layoutInCell="1" allowOverlap="1" wp14:anchorId="76E594FC" wp14:editId="347DD86C">
                      <wp:simplePos x="0" y="0"/>
                      <wp:positionH relativeFrom="column">
                        <wp:posOffset>600075</wp:posOffset>
                      </wp:positionH>
                      <wp:positionV relativeFrom="paragraph">
                        <wp:posOffset>161925</wp:posOffset>
                      </wp:positionV>
                      <wp:extent cx="0" cy="0"/>
                      <wp:effectExtent l="0" t="0" r="0" b="0"/>
                      <wp:wrapNone/>
                      <wp:docPr id="921" name="Straight Connector 313">
                        <a:extLst xmlns:a="http://schemas.openxmlformats.org/drawingml/2006/main">
                          <a:ext uri="{FF2B5EF4-FFF2-40B4-BE49-F238E27FC236}">
                            <a16:creationId xmlns:a16="http://schemas.microsoft.com/office/drawing/2014/main" id="{00000000-0008-0000-0600-000099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B9EBD3" id="Straight Connector 313" o:spid="_x0000_s1026" style="position:absolute;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53824" behindDoc="0" locked="0" layoutInCell="1" allowOverlap="1" wp14:anchorId="60918C05" wp14:editId="5AE48977">
                      <wp:simplePos x="0" y="0"/>
                      <wp:positionH relativeFrom="column">
                        <wp:posOffset>600075</wp:posOffset>
                      </wp:positionH>
                      <wp:positionV relativeFrom="paragraph">
                        <wp:posOffset>161925</wp:posOffset>
                      </wp:positionV>
                      <wp:extent cx="0" cy="0"/>
                      <wp:effectExtent l="0" t="0" r="0" b="0"/>
                      <wp:wrapNone/>
                      <wp:docPr id="922" name="Straight Connector 312">
                        <a:extLst xmlns:a="http://schemas.openxmlformats.org/drawingml/2006/main">
                          <a:ext uri="{FF2B5EF4-FFF2-40B4-BE49-F238E27FC236}">
                            <a16:creationId xmlns:a16="http://schemas.microsoft.com/office/drawing/2014/main" id="{00000000-0008-0000-0600-00009A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5038A" id="Straight Connector 312" o:spid="_x0000_s1026" style="position:absolute;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54848" behindDoc="0" locked="0" layoutInCell="1" allowOverlap="1" wp14:anchorId="4AB57B0D" wp14:editId="0C7A7918">
                      <wp:simplePos x="0" y="0"/>
                      <wp:positionH relativeFrom="column">
                        <wp:posOffset>600075</wp:posOffset>
                      </wp:positionH>
                      <wp:positionV relativeFrom="paragraph">
                        <wp:posOffset>161925</wp:posOffset>
                      </wp:positionV>
                      <wp:extent cx="0" cy="0"/>
                      <wp:effectExtent l="0" t="0" r="0" b="0"/>
                      <wp:wrapNone/>
                      <wp:docPr id="923" name="Straight Connector 311">
                        <a:extLst xmlns:a="http://schemas.openxmlformats.org/drawingml/2006/main">
                          <a:ext uri="{FF2B5EF4-FFF2-40B4-BE49-F238E27FC236}">
                            <a16:creationId xmlns:a16="http://schemas.microsoft.com/office/drawing/2014/main" id="{00000000-0008-0000-0600-00009B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836F72" id="Straight Connector 311" o:spid="_x0000_s1026" style="position:absolute;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55872" behindDoc="0" locked="0" layoutInCell="1" allowOverlap="1" wp14:anchorId="2F3E7665" wp14:editId="51843F8C">
                      <wp:simplePos x="0" y="0"/>
                      <wp:positionH relativeFrom="column">
                        <wp:posOffset>600075</wp:posOffset>
                      </wp:positionH>
                      <wp:positionV relativeFrom="paragraph">
                        <wp:posOffset>161925</wp:posOffset>
                      </wp:positionV>
                      <wp:extent cx="0" cy="0"/>
                      <wp:effectExtent l="0" t="0" r="0" b="0"/>
                      <wp:wrapNone/>
                      <wp:docPr id="924" name="Straight Connector 310">
                        <a:extLst xmlns:a="http://schemas.openxmlformats.org/drawingml/2006/main">
                          <a:ext uri="{FF2B5EF4-FFF2-40B4-BE49-F238E27FC236}">
                            <a16:creationId xmlns:a16="http://schemas.microsoft.com/office/drawing/2014/main" id="{00000000-0008-0000-0600-00009C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360922" id="Straight Connector 310" o:spid="_x0000_s1026" style="position:absolute;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56896" behindDoc="0" locked="0" layoutInCell="1" allowOverlap="1" wp14:anchorId="0A50BDE9" wp14:editId="5986AFAE">
                      <wp:simplePos x="0" y="0"/>
                      <wp:positionH relativeFrom="column">
                        <wp:posOffset>600075</wp:posOffset>
                      </wp:positionH>
                      <wp:positionV relativeFrom="paragraph">
                        <wp:posOffset>161925</wp:posOffset>
                      </wp:positionV>
                      <wp:extent cx="0" cy="0"/>
                      <wp:effectExtent l="0" t="0" r="0" b="0"/>
                      <wp:wrapNone/>
                      <wp:docPr id="925" name="Straight Connector 309">
                        <a:extLst xmlns:a="http://schemas.openxmlformats.org/drawingml/2006/main">
                          <a:ext uri="{FF2B5EF4-FFF2-40B4-BE49-F238E27FC236}">
                            <a16:creationId xmlns:a16="http://schemas.microsoft.com/office/drawing/2014/main" id="{00000000-0008-0000-0600-00009D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47411" id="Straight Connector 309" o:spid="_x0000_s1026" style="position:absolute;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57920" behindDoc="0" locked="0" layoutInCell="1" allowOverlap="1" wp14:anchorId="5692567B" wp14:editId="1F0E8D8A">
                      <wp:simplePos x="0" y="0"/>
                      <wp:positionH relativeFrom="column">
                        <wp:posOffset>600075</wp:posOffset>
                      </wp:positionH>
                      <wp:positionV relativeFrom="paragraph">
                        <wp:posOffset>161925</wp:posOffset>
                      </wp:positionV>
                      <wp:extent cx="0" cy="0"/>
                      <wp:effectExtent l="0" t="0" r="0" b="0"/>
                      <wp:wrapNone/>
                      <wp:docPr id="926" name="Straight Connector 308">
                        <a:extLst xmlns:a="http://schemas.openxmlformats.org/drawingml/2006/main">
                          <a:ext uri="{FF2B5EF4-FFF2-40B4-BE49-F238E27FC236}">
                            <a16:creationId xmlns:a16="http://schemas.microsoft.com/office/drawing/2014/main" id="{00000000-0008-0000-0600-00009E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FA3804" id="Straight Connector 308" o:spid="_x0000_s1026" style="position:absolute;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58944" behindDoc="0" locked="0" layoutInCell="1" allowOverlap="1" wp14:anchorId="470C876C" wp14:editId="0C58AD1F">
                      <wp:simplePos x="0" y="0"/>
                      <wp:positionH relativeFrom="column">
                        <wp:posOffset>600075</wp:posOffset>
                      </wp:positionH>
                      <wp:positionV relativeFrom="paragraph">
                        <wp:posOffset>161925</wp:posOffset>
                      </wp:positionV>
                      <wp:extent cx="0" cy="0"/>
                      <wp:effectExtent l="0" t="0" r="0" b="0"/>
                      <wp:wrapNone/>
                      <wp:docPr id="927" name="Straight Connector 307">
                        <a:extLst xmlns:a="http://schemas.openxmlformats.org/drawingml/2006/main">
                          <a:ext uri="{FF2B5EF4-FFF2-40B4-BE49-F238E27FC236}">
                            <a16:creationId xmlns:a16="http://schemas.microsoft.com/office/drawing/2014/main" id="{00000000-0008-0000-0600-00009F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B77895" id="Straight Connector 307" o:spid="_x0000_s1026" style="position:absolute;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59968" behindDoc="0" locked="0" layoutInCell="1" allowOverlap="1" wp14:anchorId="46B412CD" wp14:editId="40F62467">
                      <wp:simplePos x="0" y="0"/>
                      <wp:positionH relativeFrom="column">
                        <wp:posOffset>600075</wp:posOffset>
                      </wp:positionH>
                      <wp:positionV relativeFrom="paragraph">
                        <wp:posOffset>161925</wp:posOffset>
                      </wp:positionV>
                      <wp:extent cx="0" cy="0"/>
                      <wp:effectExtent l="0" t="0" r="0" b="0"/>
                      <wp:wrapNone/>
                      <wp:docPr id="928" name="Straight Connector 306">
                        <a:extLst xmlns:a="http://schemas.openxmlformats.org/drawingml/2006/main">
                          <a:ext uri="{FF2B5EF4-FFF2-40B4-BE49-F238E27FC236}">
                            <a16:creationId xmlns:a16="http://schemas.microsoft.com/office/drawing/2014/main" id="{00000000-0008-0000-0600-0000A0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2514F9" id="Straight Connector 306" o:spid="_x0000_s1026" style="position:absolute;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60992" behindDoc="0" locked="0" layoutInCell="1" allowOverlap="1" wp14:anchorId="054210C7" wp14:editId="3DDF485A">
                      <wp:simplePos x="0" y="0"/>
                      <wp:positionH relativeFrom="column">
                        <wp:posOffset>600075</wp:posOffset>
                      </wp:positionH>
                      <wp:positionV relativeFrom="paragraph">
                        <wp:posOffset>161925</wp:posOffset>
                      </wp:positionV>
                      <wp:extent cx="0" cy="0"/>
                      <wp:effectExtent l="0" t="0" r="0" b="0"/>
                      <wp:wrapNone/>
                      <wp:docPr id="929" name="Straight Connector 305">
                        <a:extLst xmlns:a="http://schemas.openxmlformats.org/drawingml/2006/main">
                          <a:ext uri="{FF2B5EF4-FFF2-40B4-BE49-F238E27FC236}">
                            <a16:creationId xmlns:a16="http://schemas.microsoft.com/office/drawing/2014/main" id="{00000000-0008-0000-0600-0000A1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49AEF" id="Straight Connector 305" o:spid="_x0000_s1026" style="position:absolute;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62016" behindDoc="0" locked="0" layoutInCell="1" allowOverlap="1" wp14:anchorId="528A4EA6" wp14:editId="39E782BB">
                      <wp:simplePos x="0" y="0"/>
                      <wp:positionH relativeFrom="column">
                        <wp:posOffset>600075</wp:posOffset>
                      </wp:positionH>
                      <wp:positionV relativeFrom="paragraph">
                        <wp:posOffset>161925</wp:posOffset>
                      </wp:positionV>
                      <wp:extent cx="0" cy="0"/>
                      <wp:effectExtent l="0" t="0" r="0" b="0"/>
                      <wp:wrapNone/>
                      <wp:docPr id="930" name="Straight Connector 304">
                        <a:extLst xmlns:a="http://schemas.openxmlformats.org/drawingml/2006/main">
                          <a:ext uri="{FF2B5EF4-FFF2-40B4-BE49-F238E27FC236}">
                            <a16:creationId xmlns:a16="http://schemas.microsoft.com/office/drawing/2014/main" id="{00000000-0008-0000-0600-0000A2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0AC6E" id="Straight Connector 304" o:spid="_x0000_s1026" style="position:absolute;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63040" behindDoc="0" locked="0" layoutInCell="1" allowOverlap="1" wp14:anchorId="1EF82487" wp14:editId="018F1834">
                      <wp:simplePos x="0" y="0"/>
                      <wp:positionH relativeFrom="column">
                        <wp:posOffset>600075</wp:posOffset>
                      </wp:positionH>
                      <wp:positionV relativeFrom="paragraph">
                        <wp:posOffset>161925</wp:posOffset>
                      </wp:positionV>
                      <wp:extent cx="0" cy="0"/>
                      <wp:effectExtent l="0" t="0" r="0" b="0"/>
                      <wp:wrapNone/>
                      <wp:docPr id="931" name="Straight Connector 303">
                        <a:extLst xmlns:a="http://schemas.openxmlformats.org/drawingml/2006/main">
                          <a:ext uri="{FF2B5EF4-FFF2-40B4-BE49-F238E27FC236}">
                            <a16:creationId xmlns:a16="http://schemas.microsoft.com/office/drawing/2014/main" id="{00000000-0008-0000-0600-0000A3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F6979D" id="Straight Connector 303" o:spid="_x0000_s1026" style="position:absolute;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64064" behindDoc="0" locked="0" layoutInCell="1" allowOverlap="1" wp14:anchorId="309E09F0" wp14:editId="69A03551">
                      <wp:simplePos x="0" y="0"/>
                      <wp:positionH relativeFrom="column">
                        <wp:posOffset>600075</wp:posOffset>
                      </wp:positionH>
                      <wp:positionV relativeFrom="paragraph">
                        <wp:posOffset>161925</wp:posOffset>
                      </wp:positionV>
                      <wp:extent cx="0" cy="0"/>
                      <wp:effectExtent l="0" t="0" r="0" b="0"/>
                      <wp:wrapNone/>
                      <wp:docPr id="932" name="Straight Connector 302">
                        <a:extLst xmlns:a="http://schemas.openxmlformats.org/drawingml/2006/main">
                          <a:ext uri="{FF2B5EF4-FFF2-40B4-BE49-F238E27FC236}">
                            <a16:creationId xmlns:a16="http://schemas.microsoft.com/office/drawing/2014/main" id="{00000000-0008-0000-0600-0000A4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3C29AE" id="Straight Connector 302" o:spid="_x0000_s1026" style="position:absolute;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65088" behindDoc="0" locked="0" layoutInCell="1" allowOverlap="1" wp14:anchorId="39F00D30" wp14:editId="422A47A2">
                      <wp:simplePos x="0" y="0"/>
                      <wp:positionH relativeFrom="column">
                        <wp:posOffset>600075</wp:posOffset>
                      </wp:positionH>
                      <wp:positionV relativeFrom="paragraph">
                        <wp:posOffset>161925</wp:posOffset>
                      </wp:positionV>
                      <wp:extent cx="0" cy="0"/>
                      <wp:effectExtent l="0" t="0" r="0" b="0"/>
                      <wp:wrapNone/>
                      <wp:docPr id="933" name="Straight Connector 301">
                        <a:extLst xmlns:a="http://schemas.openxmlformats.org/drawingml/2006/main">
                          <a:ext uri="{FF2B5EF4-FFF2-40B4-BE49-F238E27FC236}">
                            <a16:creationId xmlns:a16="http://schemas.microsoft.com/office/drawing/2014/main" id="{00000000-0008-0000-0600-0000A5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AFDF7E" id="Straight Connector 301" o:spid="_x0000_s1026" style="position:absolute;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66112" behindDoc="0" locked="0" layoutInCell="1" allowOverlap="1" wp14:anchorId="4936AB7A" wp14:editId="6B0AE3AC">
                      <wp:simplePos x="0" y="0"/>
                      <wp:positionH relativeFrom="column">
                        <wp:posOffset>600075</wp:posOffset>
                      </wp:positionH>
                      <wp:positionV relativeFrom="paragraph">
                        <wp:posOffset>161925</wp:posOffset>
                      </wp:positionV>
                      <wp:extent cx="0" cy="0"/>
                      <wp:effectExtent l="0" t="0" r="0" b="0"/>
                      <wp:wrapNone/>
                      <wp:docPr id="934" name="Straight Connector 300">
                        <a:extLst xmlns:a="http://schemas.openxmlformats.org/drawingml/2006/main">
                          <a:ext uri="{FF2B5EF4-FFF2-40B4-BE49-F238E27FC236}">
                            <a16:creationId xmlns:a16="http://schemas.microsoft.com/office/drawing/2014/main" id="{00000000-0008-0000-0600-0000A6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C59268" id="Straight Connector 300" o:spid="_x0000_s1026" style="position:absolute;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67136" behindDoc="0" locked="0" layoutInCell="1" allowOverlap="1" wp14:anchorId="515D3445" wp14:editId="1BCD24D0">
                      <wp:simplePos x="0" y="0"/>
                      <wp:positionH relativeFrom="column">
                        <wp:posOffset>600075</wp:posOffset>
                      </wp:positionH>
                      <wp:positionV relativeFrom="paragraph">
                        <wp:posOffset>161925</wp:posOffset>
                      </wp:positionV>
                      <wp:extent cx="0" cy="0"/>
                      <wp:effectExtent l="0" t="0" r="0" b="0"/>
                      <wp:wrapNone/>
                      <wp:docPr id="935" name="Straight Connector 299">
                        <a:extLst xmlns:a="http://schemas.openxmlformats.org/drawingml/2006/main">
                          <a:ext uri="{FF2B5EF4-FFF2-40B4-BE49-F238E27FC236}">
                            <a16:creationId xmlns:a16="http://schemas.microsoft.com/office/drawing/2014/main" id="{00000000-0008-0000-0600-0000A7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2AA9E1" id="Straight Connector 299" o:spid="_x0000_s1026" style="position:absolute;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68160" behindDoc="0" locked="0" layoutInCell="1" allowOverlap="1" wp14:anchorId="7FAB29CF" wp14:editId="280A059F">
                      <wp:simplePos x="0" y="0"/>
                      <wp:positionH relativeFrom="column">
                        <wp:posOffset>600075</wp:posOffset>
                      </wp:positionH>
                      <wp:positionV relativeFrom="paragraph">
                        <wp:posOffset>161925</wp:posOffset>
                      </wp:positionV>
                      <wp:extent cx="0" cy="0"/>
                      <wp:effectExtent l="0" t="0" r="0" b="0"/>
                      <wp:wrapNone/>
                      <wp:docPr id="936" name="Straight Connector 298">
                        <a:extLst xmlns:a="http://schemas.openxmlformats.org/drawingml/2006/main">
                          <a:ext uri="{FF2B5EF4-FFF2-40B4-BE49-F238E27FC236}">
                            <a16:creationId xmlns:a16="http://schemas.microsoft.com/office/drawing/2014/main" id="{00000000-0008-0000-0600-0000A8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2E4362" id="Straight Connector 298" o:spid="_x0000_s1026" style="position:absolute;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69184" behindDoc="0" locked="0" layoutInCell="1" allowOverlap="1" wp14:anchorId="646FD5DF" wp14:editId="2386783C">
                      <wp:simplePos x="0" y="0"/>
                      <wp:positionH relativeFrom="column">
                        <wp:posOffset>600075</wp:posOffset>
                      </wp:positionH>
                      <wp:positionV relativeFrom="paragraph">
                        <wp:posOffset>161925</wp:posOffset>
                      </wp:positionV>
                      <wp:extent cx="0" cy="0"/>
                      <wp:effectExtent l="0" t="0" r="0" b="0"/>
                      <wp:wrapNone/>
                      <wp:docPr id="937" name="Straight Connector 297">
                        <a:extLst xmlns:a="http://schemas.openxmlformats.org/drawingml/2006/main">
                          <a:ext uri="{FF2B5EF4-FFF2-40B4-BE49-F238E27FC236}">
                            <a16:creationId xmlns:a16="http://schemas.microsoft.com/office/drawing/2014/main" id="{00000000-0008-0000-0600-0000A9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AF2FD6" id="Straight Connector 297" o:spid="_x0000_s1026" style="position:absolute;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70208" behindDoc="0" locked="0" layoutInCell="1" allowOverlap="1" wp14:anchorId="316CA69A" wp14:editId="78BF569B">
                      <wp:simplePos x="0" y="0"/>
                      <wp:positionH relativeFrom="column">
                        <wp:posOffset>600075</wp:posOffset>
                      </wp:positionH>
                      <wp:positionV relativeFrom="paragraph">
                        <wp:posOffset>161925</wp:posOffset>
                      </wp:positionV>
                      <wp:extent cx="0" cy="0"/>
                      <wp:effectExtent l="0" t="0" r="0" b="0"/>
                      <wp:wrapNone/>
                      <wp:docPr id="938" name="Straight Connector 296">
                        <a:extLst xmlns:a="http://schemas.openxmlformats.org/drawingml/2006/main">
                          <a:ext uri="{FF2B5EF4-FFF2-40B4-BE49-F238E27FC236}">
                            <a16:creationId xmlns:a16="http://schemas.microsoft.com/office/drawing/2014/main" id="{00000000-0008-0000-0600-0000AA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C9F366" id="Straight Connector 296" o:spid="_x0000_s1026" style="position:absolute;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71232" behindDoc="0" locked="0" layoutInCell="1" allowOverlap="1" wp14:anchorId="30402C93" wp14:editId="5F6A7D14">
                      <wp:simplePos x="0" y="0"/>
                      <wp:positionH relativeFrom="column">
                        <wp:posOffset>600075</wp:posOffset>
                      </wp:positionH>
                      <wp:positionV relativeFrom="paragraph">
                        <wp:posOffset>161925</wp:posOffset>
                      </wp:positionV>
                      <wp:extent cx="0" cy="0"/>
                      <wp:effectExtent l="0" t="0" r="0" b="0"/>
                      <wp:wrapNone/>
                      <wp:docPr id="939" name="Straight Connector 295">
                        <a:extLst xmlns:a="http://schemas.openxmlformats.org/drawingml/2006/main">
                          <a:ext uri="{FF2B5EF4-FFF2-40B4-BE49-F238E27FC236}">
                            <a16:creationId xmlns:a16="http://schemas.microsoft.com/office/drawing/2014/main" id="{00000000-0008-0000-0600-0000AB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BB889A" id="Straight Connector 295" o:spid="_x0000_s1026" style="position:absolute;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72256" behindDoc="0" locked="0" layoutInCell="1" allowOverlap="1" wp14:anchorId="28FAD9F2" wp14:editId="134D6360">
                      <wp:simplePos x="0" y="0"/>
                      <wp:positionH relativeFrom="column">
                        <wp:posOffset>600075</wp:posOffset>
                      </wp:positionH>
                      <wp:positionV relativeFrom="paragraph">
                        <wp:posOffset>161925</wp:posOffset>
                      </wp:positionV>
                      <wp:extent cx="0" cy="0"/>
                      <wp:effectExtent l="0" t="0" r="0" b="0"/>
                      <wp:wrapNone/>
                      <wp:docPr id="940" name="Straight Connector 294">
                        <a:extLst xmlns:a="http://schemas.openxmlformats.org/drawingml/2006/main">
                          <a:ext uri="{FF2B5EF4-FFF2-40B4-BE49-F238E27FC236}">
                            <a16:creationId xmlns:a16="http://schemas.microsoft.com/office/drawing/2014/main" id="{00000000-0008-0000-0600-0000AC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791586" id="Straight Connector 294" o:spid="_x0000_s1026" style="position:absolute;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73280" behindDoc="0" locked="0" layoutInCell="1" allowOverlap="1" wp14:anchorId="3A87EAE3" wp14:editId="1AEA1E10">
                      <wp:simplePos x="0" y="0"/>
                      <wp:positionH relativeFrom="column">
                        <wp:posOffset>600075</wp:posOffset>
                      </wp:positionH>
                      <wp:positionV relativeFrom="paragraph">
                        <wp:posOffset>161925</wp:posOffset>
                      </wp:positionV>
                      <wp:extent cx="0" cy="0"/>
                      <wp:effectExtent l="0" t="0" r="0" b="0"/>
                      <wp:wrapNone/>
                      <wp:docPr id="941" name="Straight Connector 293">
                        <a:extLst xmlns:a="http://schemas.openxmlformats.org/drawingml/2006/main">
                          <a:ext uri="{FF2B5EF4-FFF2-40B4-BE49-F238E27FC236}">
                            <a16:creationId xmlns:a16="http://schemas.microsoft.com/office/drawing/2014/main" id="{00000000-0008-0000-0600-0000AD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E95DA8" id="Straight Connector 293" o:spid="_x0000_s1026" style="position:absolute;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74304" behindDoc="0" locked="0" layoutInCell="1" allowOverlap="1" wp14:anchorId="0B4AD55E" wp14:editId="22900A88">
                      <wp:simplePos x="0" y="0"/>
                      <wp:positionH relativeFrom="column">
                        <wp:posOffset>600075</wp:posOffset>
                      </wp:positionH>
                      <wp:positionV relativeFrom="paragraph">
                        <wp:posOffset>161925</wp:posOffset>
                      </wp:positionV>
                      <wp:extent cx="0" cy="0"/>
                      <wp:effectExtent l="0" t="0" r="0" b="0"/>
                      <wp:wrapNone/>
                      <wp:docPr id="942" name="Straight Connector 292">
                        <a:extLst xmlns:a="http://schemas.openxmlformats.org/drawingml/2006/main">
                          <a:ext uri="{FF2B5EF4-FFF2-40B4-BE49-F238E27FC236}">
                            <a16:creationId xmlns:a16="http://schemas.microsoft.com/office/drawing/2014/main" id="{00000000-0008-0000-0600-0000AE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5801C4" id="Straight Connector 292" o:spid="_x0000_s1026" style="position:absolute;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75328" behindDoc="0" locked="0" layoutInCell="1" allowOverlap="1" wp14:anchorId="50E834E3" wp14:editId="0AF0B829">
                      <wp:simplePos x="0" y="0"/>
                      <wp:positionH relativeFrom="column">
                        <wp:posOffset>600075</wp:posOffset>
                      </wp:positionH>
                      <wp:positionV relativeFrom="paragraph">
                        <wp:posOffset>161925</wp:posOffset>
                      </wp:positionV>
                      <wp:extent cx="0" cy="0"/>
                      <wp:effectExtent l="0" t="0" r="0" b="0"/>
                      <wp:wrapNone/>
                      <wp:docPr id="943" name="Straight Connector 291">
                        <a:extLst xmlns:a="http://schemas.openxmlformats.org/drawingml/2006/main">
                          <a:ext uri="{FF2B5EF4-FFF2-40B4-BE49-F238E27FC236}">
                            <a16:creationId xmlns:a16="http://schemas.microsoft.com/office/drawing/2014/main" id="{00000000-0008-0000-0600-0000AF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2007A4" id="Straight Connector 291" o:spid="_x0000_s1026" style="position:absolute;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76352" behindDoc="0" locked="0" layoutInCell="1" allowOverlap="1" wp14:anchorId="7741DC13" wp14:editId="4FD5AB93">
                      <wp:simplePos x="0" y="0"/>
                      <wp:positionH relativeFrom="column">
                        <wp:posOffset>600075</wp:posOffset>
                      </wp:positionH>
                      <wp:positionV relativeFrom="paragraph">
                        <wp:posOffset>161925</wp:posOffset>
                      </wp:positionV>
                      <wp:extent cx="0" cy="0"/>
                      <wp:effectExtent l="0" t="0" r="0" b="0"/>
                      <wp:wrapNone/>
                      <wp:docPr id="944" name="Straight Connector 290">
                        <a:extLst xmlns:a="http://schemas.openxmlformats.org/drawingml/2006/main">
                          <a:ext uri="{FF2B5EF4-FFF2-40B4-BE49-F238E27FC236}">
                            <a16:creationId xmlns:a16="http://schemas.microsoft.com/office/drawing/2014/main" id="{00000000-0008-0000-0600-0000B0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3318BC" id="Straight Connector 290" o:spid="_x0000_s1026" style="position:absolute;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77376" behindDoc="0" locked="0" layoutInCell="1" allowOverlap="1" wp14:anchorId="34A4CF85" wp14:editId="53240676">
                      <wp:simplePos x="0" y="0"/>
                      <wp:positionH relativeFrom="column">
                        <wp:posOffset>600075</wp:posOffset>
                      </wp:positionH>
                      <wp:positionV relativeFrom="paragraph">
                        <wp:posOffset>161925</wp:posOffset>
                      </wp:positionV>
                      <wp:extent cx="0" cy="0"/>
                      <wp:effectExtent l="0" t="0" r="0" b="0"/>
                      <wp:wrapNone/>
                      <wp:docPr id="945" name="Straight Connector 289">
                        <a:extLst xmlns:a="http://schemas.openxmlformats.org/drawingml/2006/main">
                          <a:ext uri="{FF2B5EF4-FFF2-40B4-BE49-F238E27FC236}">
                            <a16:creationId xmlns:a16="http://schemas.microsoft.com/office/drawing/2014/main" id="{00000000-0008-0000-0600-0000B1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1F000" id="Straight Connector 289" o:spid="_x0000_s1026" style="position:absolute;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78400" behindDoc="0" locked="0" layoutInCell="1" allowOverlap="1" wp14:anchorId="31B9FCA8" wp14:editId="2818B177">
                      <wp:simplePos x="0" y="0"/>
                      <wp:positionH relativeFrom="column">
                        <wp:posOffset>600075</wp:posOffset>
                      </wp:positionH>
                      <wp:positionV relativeFrom="paragraph">
                        <wp:posOffset>161925</wp:posOffset>
                      </wp:positionV>
                      <wp:extent cx="0" cy="0"/>
                      <wp:effectExtent l="0" t="0" r="0" b="0"/>
                      <wp:wrapNone/>
                      <wp:docPr id="946" name="Straight Connector 288">
                        <a:extLst xmlns:a="http://schemas.openxmlformats.org/drawingml/2006/main">
                          <a:ext uri="{FF2B5EF4-FFF2-40B4-BE49-F238E27FC236}">
                            <a16:creationId xmlns:a16="http://schemas.microsoft.com/office/drawing/2014/main" id="{00000000-0008-0000-0600-0000B2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163154" id="Straight Connector 288" o:spid="_x0000_s1026" style="position:absolute;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79424" behindDoc="0" locked="0" layoutInCell="1" allowOverlap="1" wp14:anchorId="471E7C9E" wp14:editId="565CD87A">
                      <wp:simplePos x="0" y="0"/>
                      <wp:positionH relativeFrom="column">
                        <wp:posOffset>600075</wp:posOffset>
                      </wp:positionH>
                      <wp:positionV relativeFrom="paragraph">
                        <wp:posOffset>161925</wp:posOffset>
                      </wp:positionV>
                      <wp:extent cx="0" cy="0"/>
                      <wp:effectExtent l="0" t="0" r="0" b="0"/>
                      <wp:wrapNone/>
                      <wp:docPr id="947" name="Straight Connector 287">
                        <a:extLst xmlns:a="http://schemas.openxmlformats.org/drawingml/2006/main">
                          <a:ext uri="{FF2B5EF4-FFF2-40B4-BE49-F238E27FC236}">
                            <a16:creationId xmlns:a16="http://schemas.microsoft.com/office/drawing/2014/main" id="{00000000-0008-0000-0600-0000B3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8147DF" id="Straight Connector 287" o:spid="_x0000_s1026" style="position:absolute;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80448" behindDoc="0" locked="0" layoutInCell="1" allowOverlap="1" wp14:anchorId="779F8D17" wp14:editId="42E9ADA4">
                      <wp:simplePos x="0" y="0"/>
                      <wp:positionH relativeFrom="column">
                        <wp:posOffset>600075</wp:posOffset>
                      </wp:positionH>
                      <wp:positionV relativeFrom="paragraph">
                        <wp:posOffset>161925</wp:posOffset>
                      </wp:positionV>
                      <wp:extent cx="0" cy="0"/>
                      <wp:effectExtent l="0" t="0" r="0" b="0"/>
                      <wp:wrapNone/>
                      <wp:docPr id="948" name="Straight Connector 286">
                        <a:extLst xmlns:a="http://schemas.openxmlformats.org/drawingml/2006/main">
                          <a:ext uri="{FF2B5EF4-FFF2-40B4-BE49-F238E27FC236}">
                            <a16:creationId xmlns:a16="http://schemas.microsoft.com/office/drawing/2014/main" id="{00000000-0008-0000-0600-0000B4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B1B9AF" id="Straight Connector 286" o:spid="_x0000_s1026" style="position:absolute;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81472" behindDoc="0" locked="0" layoutInCell="1" allowOverlap="1" wp14:anchorId="3EF4A770" wp14:editId="19B746F2">
                      <wp:simplePos x="0" y="0"/>
                      <wp:positionH relativeFrom="column">
                        <wp:posOffset>600075</wp:posOffset>
                      </wp:positionH>
                      <wp:positionV relativeFrom="paragraph">
                        <wp:posOffset>161925</wp:posOffset>
                      </wp:positionV>
                      <wp:extent cx="0" cy="0"/>
                      <wp:effectExtent l="0" t="0" r="0" b="0"/>
                      <wp:wrapNone/>
                      <wp:docPr id="949" name="Straight Connector 285">
                        <a:extLst xmlns:a="http://schemas.openxmlformats.org/drawingml/2006/main">
                          <a:ext uri="{FF2B5EF4-FFF2-40B4-BE49-F238E27FC236}">
                            <a16:creationId xmlns:a16="http://schemas.microsoft.com/office/drawing/2014/main" id="{00000000-0008-0000-0600-0000B5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B55A58" id="Straight Connector 285" o:spid="_x0000_s1026" style="position:absolute;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82496" behindDoc="0" locked="0" layoutInCell="1" allowOverlap="1" wp14:anchorId="4AC845BC" wp14:editId="272967A4">
                      <wp:simplePos x="0" y="0"/>
                      <wp:positionH relativeFrom="column">
                        <wp:posOffset>600075</wp:posOffset>
                      </wp:positionH>
                      <wp:positionV relativeFrom="paragraph">
                        <wp:posOffset>161925</wp:posOffset>
                      </wp:positionV>
                      <wp:extent cx="0" cy="0"/>
                      <wp:effectExtent l="0" t="0" r="0" b="0"/>
                      <wp:wrapNone/>
                      <wp:docPr id="950" name="Straight Connector 284">
                        <a:extLst xmlns:a="http://schemas.openxmlformats.org/drawingml/2006/main">
                          <a:ext uri="{FF2B5EF4-FFF2-40B4-BE49-F238E27FC236}">
                            <a16:creationId xmlns:a16="http://schemas.microsoft.com/office/drawing/2014/main" id="{00000000-0008-0000-0600-0000B6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F2D943" id="Straight Connector 284" o:spid="_x0000_s1026" style="position:absolute;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83520" behindDoc="0" locked="0" layoutInCell="1" allowOverlap="1" wp14:anchorId="0028132B" wp14:editId="7A79BB1E">
                      <wp:simplePos x="0" y="0"/>
                      <wp:positionH relativeFrom="column">
                        <wp:posOffset>600075</wp:posOffset>
                      </wp:positionH>
                      <wp:positionV relativeFrom="paragraph">
                        <wp:posOffset>161925</wp:posOffset>
                      </wp:positionV>
                      <wp:extent cx="0" cy="0"/>
                      <wp:effectExtent l="0" t="0" r="0" b="0"/>
                      <wp:wrapNone/>
                      <wp:docPr id="951" name="Straight Connector 283">
                        <a:extLst xmlns:a="http://schemas.openxmlformats.org/drawingml/2006/main">
                          <a:ext uri="{FF2B5EF4-FFF2-40B4-BE49-F238E27FC236}">
                            <a16:creationId xmlns:a16="http://schemas.microsoft.com/office/drawing/2014/main" id="{00000000-0008-0000-0600-0000B7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916CED" id="Straight Connector 283" o:spid="_x0000_s1026" style="position:absolute;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84544" behindDoc="0" locked="0" layoutInCell="1" allowOverlap="1" wp14:anchorId="1C74123E" wp14:editId="2B0C651C">
                      <wp:simplePos x="0" y="0"/>
                      <wp:positionH relativeFrom="column">
                        <wp:posOffset>600075</wp:posOffset>
                      </wp:positionH>
                      <wp:positionV relativeFrom="paragraph">
                        <wp:posOffset>161925</wp:posOffset>
                      </wp:positionV>
                      <wp:extent cx="0" cy="0"/>
                      <wp:effectExtent l="0" t="0" r="0" b="0"/>
                      <wp:wrapNone/>
                      <wp:docPr id="952" name="Straight Connector 282">
                        <a:extLst xmlns:a="http://schemas.openxmlformats.org/drawingml/2006/main">
                          <a:ext uri="{FF2B5EF4-FFF2-40B4-BE49-F238E27FC236}">
                            <a16:creationId xmlns:a16="http://schemas.microsoft.com/office/drawing/2014/main" id="{00000000-0008-0000-0600-0000B8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C2C97B" id="Straight Connector 282" o:spid="_x0000_s1026" style="position:absolute;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85568" behindDoc="0" locked="0" layoutInCell="1" allowOverlap="1" wp14:anchorId="2BECA227" wp14:editId="158FBCB7">
                      <wp:simplePos x="0" y="0"/>
                      <wp:positionH relativeFrom="column">
                        <wp:posOffset>600075</wp:posOffset>
                      </wp:positionH>
                      <wp:positionV relativeFrom="paragraph">
                        <wp:posOffset>161925</wp:posOffset>
                      </wp:positionV>
                      <wp:extent cx="0" cy="0"/>
                      <wp:effectExtent l="0" t="0" r="0" b="0"/>
                      <wp:wrapNone/>
                      <wp:docPr id="953" name="Straight Connector 281">
                        <a:extLst xmlns:a="http://schemas.openxmlformats.org/drawingml/2006/main">
                          <a:ext uri="{FF2B5EF4-FFF2-40B4-BE49-F238E27FC236}">
                            <a16:creationId xmlns:a16="http://schemas.microsoft.com/office/drawing/2014/main" id="{00000000-0008-0000-0600-0000B9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C48CE" id="Straight Connector 281" o:spid="_x0000_s1026" style="position:absolute;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86592" behindDoc="0" locked="0" layoutInCell="1" allowOverlap="1" wp14:anchorId="30157AED" wp14:editId="46476E47">
                      <wp:simplePos x="0" y="0"/>
                      <wp:positionH relativeFrom="column">
                        <wp:posOffset>600075</wp:posOffset>
                      </wp:positionH>
                      <wp:positionV relativeFrom="paragraph">
                        <wp:posOffset>161925</wp:posOffset>
                      </wp:positionV>
                      <wp:extent cx="0" cy="0"/>
                      <wp:effectExtent l="0" t="0" r="0" b="0"/>
                      <wp:wrapNone/>
                      <wp:docPr id="954" name="Straight Connector 280">
                        <a:extLst xmlns:a="http://schemas.openxmlformats.org/drawingml/2006/main">
                          <a:ext uri="{FF2B5EF4-FFF2-40B4-BE49-F238E27FC236}">
                            <a16:creationId xmlns:a16="http://schemas.microsoft.com/office/drawing/2014/main" id="{00000000-0008-0000-0600-0000BA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3C235F" id="Straight Connector 280" o:spid="_x0000_s1026" style="position:absolute;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75pt" to="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60"/>
            </w:tblGrid>
            <w:tr w:rsidR="00110F61" w:rsidRPr="00110F61" w14:paraId="47790CA4" w14:textId="77777777">
              <w:trPr>
                <w:trHeight w:val="230"/>
                <w:tblCellSpacing w:w="0" w:type="dxa"/>
              </w:trPr>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203AB5"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r>
            <w:tr w:rsidR="00110F61" w:rsidRPr="00110F61" w14:paraId="77AFA9AF" w14:textId="77777777">
              <w:trPr>
                <w:trHeight w:val="230"/>
                <w:tblCellSpacing w:w="0" w:type="dxa"/>
              </w:trPr>
              <w:tc>
                <w:tcPr>
                  <w:tcW w:w="0" w:type="auto"/>
                  <w:vMerge/>
                  <w:tcBorders>
                    <w:top w:val="nil"/>
                    <w:left w:val="single" w:sz="4" w:space="0" w:color="auto"/>
                    <w:bottom w:val="single" w:sz="4" w:space="0" w:color="auto"/>
                    <w:right w:val="single" w:sz="4" w:space="0" w:color="auto"/>
                  </w:tcBorders>
                  <w:vAlign w:val="center"/>
                  <w:hideMark/>
                </w:tcPr>
                <w:p w14:paraId="09E6D615" w14:textId="77777777" w:rsidR="00110F61" w:rsidRPr="00110F61" w:rsidRDefault="00110F61" w:rsidP="00110F61">
                  <w:pPr>
                    <w:rPr>
                      <w:rFonts w:ascii="Arial Armenian" w:hAnsi="Arial Armenian" w:cs="Arial"/>
                      <w:sz w:val="16"/>
                      <w:szCs w:val="16"/>
                      <w:lang w:val="en-US" w:eastAsia="en-US" w:bidi="ar-SA"/>
                    </w:rPr>
                  </w:pPr>
                </w:p>
              </w:tc>
            </w:tr>
          </w:tbl>
          <w:p w14:paraId="290D9869" w14:textId="77777777" w:rsidR="00110F61" w:rsidRPr="00110F61" w:rsidRDefault="00110F61" w:rsidP="00110F61">
            <w:pPr>
              <w:rPr>
                <w:rFonts w:ascii="Arial" w:hAnsi="Arial" w:cs="Arial"/>
                <w:sz w:val="20"/>
                <w:szCs w:val="20"/>
                <w:lang w:val="en-US" w:eastAsia="en-US" w:bidi="ar-SA"/>
              </w:rPr>
            </w:pP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9CB51C"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DCB927"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222" w:type="dxa"/>
            <w:vAlign w:val="center"/>
            <w:hideMark/>
          </w:tcPr>
          <w:p w14:paraId="3DB80009" w14:textId="77777777" w:rsidR="00110F61" w:rsidRPr="00110F61" w:rsidRDefault="00110F61" w:rsidP="00110F61">
            <w:pPr>
              <w:rPr>
                <w:sz w:val="20"/>
                <w:szCs w:val="20"/>
                <w:lang w:val="en-US" w:eastAsia="en-US" w:bidi="ar-SA"/>
              </w:rPr>
            </w:pPr>
          </w:p>
        </w:tc>
      </w:tr>
      <w:tr w:rsidR="00110F61" w:rsidRPr="00110F61" w14:paraId="7988F093" w14:textId="77777777" w:rsidTr="00110F61">
        <w:trPr>
          <w:trHeight w:val="240"/>
        </w:trPr>
        <w:tc>
          <w:tcPr>
            <w:tcW w:w="445" w:type="dxa"/>
            <w:vMerge/>
            <w:tcBorders>
              <w:top w:val="nil"/>
              <w:left w:val="single" w:sz="4" w:space="0" w:color="auto"/>
              <w:bottom w:val="single" w:sz="4" w:space="0" w:color="auto"/>
              <w:right w:val="single" w:sz="4" w:space="0" w:color="auto"/>
            </w:tcBorders>
            <w:vAlign w:val="center"/>
            <w:hideMark/>
          </w:tcPr>
          <w:p w14:paraId="55218EE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374F25E"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3882B293"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0909949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nil"/>
              <w:bottom w:val="nil"/>
              <w:right w:val="nil"/>
            </w:tcBorders>
            <w:vAlign w:val="center"/>
            <w:hideMark/>
          </w:tcPr>
          <w:p w14:paraId="4F96EB07" w14:textId="77777777" w:rsidR="00110F61" w:rsidRPr="00110F61" w:rsidRDefault="00110F61" w:rsidP="00110F61">
            <w:pPr>
              <w:rPr>
                <w:rFonts w:ascii="Arial" w:hAnsi="Arial" w:cs="Arial"/>
                <w:sz w:val="20"/>
                <w:szCs w:val="20"/>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BC35AE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0828D2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B6E1783"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6B95135F"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823E8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A47B2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E27-43             E27-43-1</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15926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Гравийное</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основание</w:t>
            </w:r>
            <w:proofErr w:type="spellEnd"/>
            <w:r w:rsidRPr="00110F61">
              <w:rPr>
                <w:rFonts w:ascii="Arial AMU" w:hAnsi="Arial AMU" w:cs="Arial"/>
                <w:sz w:val="16"/>
                <w:szCs w:val="16"/>
                <w:lang w:val="en-US" w:eastAsia="en-US" w:bidi="ar-SA"/>
              </w:rPr>
              <w:t xml:space="preserve"> H=12</w:t>
            </w:r>
            <w:r w:rsidRPr="00110F61">
              <w:rPr>
                <w:rFonts w:ascii="Calibri" w:hAnsi="Calibri" w:cs="Calibri"/>
                <w:sz w:val="16"/>
                <w:szCs w:val="16"/>
                <w:lang w:val="en-US" w:eastAsia="en-US" w:bidi="ar-SA"/>
              </w:rPr>
              <w:t>см</w:t>
            </w:r>
          </w:p>
        </w:tc>
        <w:tc>
          <w:tcPr>
            <w:tcW w:w="612" w:type="dxa"/>
            <w:vMerge w:val="restart"/>
            <w:tcBorders>
              <w:top w:val="nil"/>
              <w:left w:val="single" w:sz="4" w:space="0" w:color="auto"/>
              <w:bottom w:val="nil"/>
              <w:right w:val="single" w:sz="4" w:space="0" w:color="auto"/>
            </w:tcBorders>
            <w:shd w:val="clear" w:color="000000" w:fill="FFFFFF"/>
            <w:vAlign w:val="center"/>
            <w:hideMark/>
          </w:tcPr>
          <w:p w14:paraId="339DA62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2</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FCC764"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1500</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7A31C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1.46</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D3F3AE"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2190.0</w:t>
            </w:r>
          </w:p>
        </w:tc>
        <w:tc>
          <w:tcPr>
            <w:tcW w:w="222" w:type="dxa"/>
            <w:vAlign w:val="center"/>
            <w:hideMark/>
          </w:tcPr>
          <w:p w14:paraId="0138655B" w14:textId="77777777" w:rsidR="00110F61" w:rsidRPr="00110F61" w:rsidRDefault="00110F61" w:rsidP="00110F61">
            <w:pPr>
              <w:rPr>
                <w:sz w:val="20"/>
                <w:szCs w:val="20"/>
                <w:lang w:val="en-US" w:eastAsia="en-US" w:bidi="ar-SA"/>
              </w:rPr>
            </w:pPr>
          </w:p>
        </w:tc>
      </w:tr>
      <w:tr w:rsidR="00110F61" w:rsidRPr="00110F61" w14:paraId="645BFDBB"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51151002"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01402B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AB89567"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6648340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B001547"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D3D3BD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12E0C2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E95654D"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07EDFBD1" w14:textId="77777777" w:rsidTr="00110F61">
        <w:trPr>
          <w:trHeight w:val="120"/>
        </w:trPr>
        <w:tc>
          <w:tcPr>
            <w:tcW w:w="445" w:type="dxa"/>
            <w:vMerge/>
            <w:tcBorders>
              <w:top w:val="nil"/>
              <w:left w:val="single" w:sz="4" w:space="0" w:color="auto"/>
              <w:bottom w:val="single" w:sz="4" w:space="0" w:color="auto"/>
              <w:right w:val="single" w:sz="4" w:space="0" w:color="auto"/>
            </w:tcBorders>
            <w:vAlign w:val="center"/>
            <w:hideMark/>
          </w:tcPr>
          <w:p w14:paraId="3821E91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7F70DDE"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BDBA536"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245DDED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03B7A6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4D2E0FC"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90E0626"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A0EE181" w14:textId="77777777" w:rsidR="00110F61" w:rsidRPr="00110F61" w:rsidRDefault="00110F61" w:rsidP="00110F61">
            <w:pPr>
              <w:rPr>
                <w:sz w:val="20"/>
                <w:szCs w:val="20"/>
                <w:lang w:val="en-US" w:eastAsia="en-US" w:bidi="ar-SA"/>
              </w:rPr>
            </w:pPr>
          </w:p>
        </w:tc>
      </w:tr>
      <w:tr w:rsidR="00110F61" w:rsidRPr="00110F61" w14:paraId="5D6E270A"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E22E4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2</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156FB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E27-251</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6AD1B6"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Битумная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заливка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щебень</w:t>
            </w:r>
            <w:r w:rsidRPr="00110F61">
              <w:rPr>
                <w:rFonts w:ascii="Arial AMU" w:hAnsi="Arial AMU" w:cs="Arial"/>
                <w:sz w:val="16"/>
                <w:szCs w:val="16"/>
                <w:lang w:eastAsia="en-US" w:bidi="ar-SA"/>
              </w:rPr>
              <w:t xml:space="preserve"> 1500 </w:t>
            </w:r>
            <w:r w:rsidRPr="00110F61">
              <w:rPr>
                <w:rFonts w:ascii="Calibri" w:hAnsi="Calibri" w:cs="Calibri"/>
                <w:sz w:val="16"/>
                <w:szCs w:val="16"/>
                <w:lang w:eastAsia="en-US" w:bidi="ar-SA"/>
              </w:rPr>
              <w:t>м</w:t>
            </w:r>
            <w:r w:rsidRPr="00110F61">
              <w:rPr>
                <w:rFonts w:ascii="Arial AMU" w:hAnsi="Arial AMU" w:cs="Arial"/>
                <w:sz w:val="16"/>
                <w:szCs w:val="16"/>
                <w:lang w:eastAsia="en-US" w:bidi="ar-SA"/>
              </w:rPr>
              <w:t>2 (4,12</w:t>
            </w:r>
            <w:r w:rsidRPr="00110F61">
              <w:rPr>
                <w:rFonts w:ascii="Calibri" w:hAnsi="Calibri" w:cs="Calibri"/>
                <w:sz w:val="16"/>
                <w:szCs w:val="16"/>
                <w:lang w:eastAsia="en-US" w:bidi="ar-SA"/>
              </w:rPr>
              <w:t>т</w:t>
            </w:r>
            <w:r w:rsidRPr="00110F61">
              <w:rPr>
                <w:rFonts w:ascii="Arial AMU" w:hAnsi="Arial AMU" w:cs="Arial"/>
                <w:sz w:val="16"/>
                <w:szCs w:val="16"/>
                <w:lang w:eastAsia="en-US" w:bidi="ar-SA"/>
              </w:rPr>
              <w:t>/1000</w:t>
            </w:r>
            <w:r w:rsidRPr="00110F61">
              <w:rPr>
                <w:rFonts w:ascii="Calibri" w:hAnsi="Calibri" w:cs="Calibri"/>
                <w:sz w:val="16"/>
                <w:szCs w:val="16"/>
                <w:lang w:eastAsia="en-US" w:bidi="ar-SA"/>
              </w:rPr>
              <w:t>м</w:t>
            </w:r>
            <w:r w:rsidRPr="00110F61">
              <w:rPr>
                <w:rFonts w:ascii="Arial AMU" w:hAnsi="Arial AMU" w:cs="Arial"/>
                <w:sz w:val="16"/>
                <w:szCs w:val="16"/>
                <w:lang w:eastAsia="en-US" w:bidi="ar-SA"/>
              </w:rPr>
              <w:t>2)</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FC08F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т</w:t>
            </w:r>
          </w:p>
        </w:tc>
        <w:tc>
          <w:tcPr>
            <w:tcW w:w="1186" w:type="dxa"/>
            <w:vMerge w:val="restart"/>
            <w:tcBorders>
              <w:top w:val="nil"/>
              <w:left w:val="nil"/>
              <w:bottom w:val="nil"/>
              <w:right w:val="nil"/>
            </w:tcBorders>
            <w:noWrap/>
            <w:vAlign w:val="bottom"/>
            <w:hideMark/>
          </w:tcPr>
          <w:p w14:paraId="23F18B88" w14:textId="070CA00F" w:rsidR="00110F61" w:rsidRPr="00110F61" w:rsidRDefault="00110F61" w:rsidP="00110F61">
            <w:pPr>
              <w:rPr>
                <w:rFonts w:ascii="Arial" w:hAnsi="Arial" w:cs="Arial"/>
                <w:sz w:val="20"/>
                <w:szCs w:val="20"/>
                <w:lang w:val="en-US" w:eastAsia="en-US" w:bidi="ar-SA"/>
              </w:rPr>
            </w:pPr>
            <w:r w:rsidRPr="00110F61">
              <w:rPr>
                <w:rFonts w:ascii="Arial" w:hAnsi="Arial" w:cs="Arial"/>
                <w:noProof/>
                <w:sz w:val="20"/>
                <w:szCs w:val="20"/>
                <w:lang w:val="en-US" w:eastAsia="en-US" w:bidi="ar-SA"/>
              </w:rPr>
              <mc:AlternateContent>
                <mc:Choice Requires="wps">
                  <w:drawing>
                    <wp:anchor distT="0" distB="0" distL="114300" distR="114300" simplePos="0" relativeHeight="251744256" behindDoc="0" locked="0" layoutInCell="1" allowOverlap="1" wp14:anchorId="431997E3" wp14:editId="07F5D452">
                      <wp:simplePos x="0" y="0"/>
                      <wp:positionH relativeFrom="column">
                        <wp:posOffset>600075</wp:posOffset>
                      </wp:positionH>
                      <wp:positionV relativeFrom="paragraph">
                        <wp:posOffset>19050</wp:posOffset>
                      </wp:positionV>
                      <wp:extent cx="0" cy="0"/>
                      <wp:effectExtent l="0" t="0" r="0" b="0"/>
                      <wp:wrapNone/>
                      <wp:docPr id="815" name="Straight Connector 279">
                        <a:extLst xmlns:a="http://schemas.openxmlformats.org/drawingml/2006/main">
                          <a:ext uri="{FF2B5EF4-FFF2-40B4-BE49-F238E27FC236}">
                            <a16:creationId xmlns:a16="http://schemas.microsoft.com/office/drawing/2014/main" id="{00000000-0008-0000-0600-00002F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580549" id="Straight Connector 279"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45280" behindDoc="0" locked="0" layoutInCell="1" allowOverlap="1" wp14:anchorId="47E4A55F" wp14:editId="7CDF0695">
                      <wp:simplePos x="0" y="0"/>
                      <wp:positionH relativeFrom="column">
                        <wp:posOffset>600075</wp:posOffset>
                      </wp:positionH>
                      <wp:positionV relativeFrom="paragraph">
                        <wp:posOffset>19050</wp:posOffset>
                      </wp:positionV>
                      <wp:extent cx="0" cy="0"/>
                      <wp:effectExtent l="0" t="0" r="0" b="0"/>
                      <wp:wrapNone/>
                      <wp:docPr id="816" name="Straight Connector 278">
                        <a:extLst xmlns:a="http://schemas.openxmlformats.org/drawingml/2006/main">
                          <a:ext uri="{FF2B5EF4-FFF2-40B4-BE49-F238E27FC236}">
                            <a16:creationId xmlns:a16="http://schemas.microsoft.com/office/drawing/2014/main" id="{00000000-0008-0000-0600-000030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8CC7CA" id="Straight Connector 278"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46304" behindDoc="0" locked="0" layoutInCell="1" allowOverlap="1" wp14:anchorId="29A91969" wp14:editId="130C7632">
                      <wp:simplePos x="0" y="0"/>
                      <wp:positionH relativeFrom="column">
                        <wp:posOffset>600075</wp:posOffset>
                      </wp:positionH>
                      <wp:positionV relativeFrom="paragraph">
                        <wp:posOffset>19050</wp:posOffset>
                      </wp:positionV>
                      <wp:extent cx="0" cy="0"/>
                      <wp:effectExtent l="0" t="0" r="0" b="0"/>
                      <wp:wrapNone/>
                      <wp:docPr id="817" name="Straight Connector 277">
                        <a:extLst xmlns:a="http://schemas.openxmlformats.org/drawingml/2006/main">
                          <a:ext uri="{FF2B5EF4-FFF2-40B4-BE49-F238E27FC236}">
                            <a16:creationId xmlns:a16="http://schemas.microsoft.com/office/drawing/2014/main" id="{00000000-0008-0000-0600-000031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A4863F" id="Straight Connector 277"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47328" behindDoc="0" locked="0" layoutInCell="1" allowOverlap="1" wp14:anchorId="57409A33" wp14:editId="601F1D93">
                      <wp:simplePos x="0" y="0"/>
                      <wp:positionH relativeFrom="column">
                        <wp:posOffset>600075</wp:posOffset>
                      </wp:positionH>
                      <wp:positionV relativeFrom="paragraph">
                        <wp:posOffset>19050</wp:posOffset>
                      </wp:positionV>
                      <wp:extent cx="0" cy="0"/>
                      <wp:effectExtent l="0" t="0" r="0" b="0"/>
                      <wp:wrapNone/>
                      <wp:docPr id="818" name="Straight Connector 276">
                        <a:extLst xmlns:a="http://schemas.openxmlformats.org/drawingml/2006/main">
                          <a:ext uri="{FF2B5EF4-FFF2-40B4-BE49-F238E27FC236}">
                            <a16:creationId xmlns:a16="http://schemas.microsoft.com/office/drawing/2014/main" id="{00000000-0008-0000-0600-000032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2C3BED" id="Straight Connector 276"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48352" behindDoc="0" locked="0" layoutInCell="1" allowOverlap="1" wp14:anchorId="64687430" wp14:editId="24BE8033">
                      <wp:simplePos x="0" y="0"/>
                      <wp:positionH relativeFrom="column">
                        <wp:posOffset>600075</wp:posOffset>
                      </wp:positionH>
                      <wp:positionV relativeFrom="paragraph">
                        <wp:posOffset>19050</wp:posOffset>
                      </wp:positionV>
                      <wp:extent cx="0" cy="0"/>
                      <wp:effectExtent l="0" t="0" r="0" b="0"/>
                      <wp:wrapNone/>
                      <wp:docPr id="819" name="Straight Connector 275">
                        <a:extLst xmlns:a="http://schemas.openxmlformats.org/drawingml/2006/main">
                          <a:ext uri="{FF2B5EF4-FFF2-40B4-BE49-F238E27FC236}">
                            <a16:creationId xmlns:a16="http://schemas.microsoft.com/office/drawing/2014/main" id="{00000000-0008-0000-0600-000033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D47674" id="Straight Connector 275"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49376" behindDoc="0" locked="0" layoutInCell="1" allowOverlap="1" wp14:anchorId="163E313A" wp14:editId="3B48D84E">
                      <wp:simplePos x="0" y="0"/>
                      <wp:positionH relativeFrom="column">
                        <wp:posOffset>600075</wp:posOffset>
                      </wp:positionH>
                      <wp:positionV relativeFrom="paragraph">
                        <wp:posOffset>19050</wp:posOffset>
                      </wp:positionV>
                      <wp:extent cx="0" cy="0"/>
                      <wp:effectExtent l="0" t="0" r="0" b="0"/>
                      <wp:wrapNone/>
                      <wp:docPr id="820" name="Straight Connector 274">
                        <a:extLst xmlns:a="http://schemas.openxmlformats.org/drawingml/2006/main">
                          <a:ext uri="{FF2B5EF4-FFF2-40B4-BE49-F238E27FC236}">
                            <a16:creationId xmlns:a16="http://schemas.microsoft.com/office/drawing/2014/main" id="{00000000-0008-0000-0600-000034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E28329" id="Straight Connector 274"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50400" behindDoc="0" locked="0" layoutInCell="1" allowOverlap="1" wp14:anchorId="6AF3451A" wp14:editId="749EEF84">
                      <wp:simplePos x="0" y="0"/>
                      <wp:positionH relativeFrom="column">
                        <wp:posOffset>600075</wp:posOffset>
                      </wp:positionH>
                      <wp:positionV relativeFrom="paragraph">
                        <wp:posOffset>19050</wp:posOffset>
                      </wp:positionV>
                      <wp:extent cx="0" cy="0"/>
                      <wp:effectExtent l="0" t="0" r="0" b="0"/>
                      <wp:wrapNone/>
                      <wp:docPr id="821" name="Straight Connector 273">
                        <a:extLst xmlns:a="http://schemas.openxmlformats.org/drawingml/2006/main">
                          <a:ext uri="{FF2B5EF4-FFF2-40B4-BE49-F238E27FC236}">
                            <a16:creationId xmlns:a16="http://schemas.microsoft.com/office/drawing/2014/main" id="{00000000-0008-0000-0600-000035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DDD927" id="Straight Connector 273"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51424" behindDoc="0" locked="0" layoutInCell="1" allowOverlap="1" wp14:anchorId="11AED7C8" wp14:editId="10578A3A">
                      <wp:simplePos x="0" y="0"/>
                      <wp:positionH relativeFrom="column">
                        <wp:posOffset>600075</wp:posOffset>
                      </wp:positionH>
                      <wp:positionV relativeFrom="paragraph">
                        <wp:posOffset>19050</wp:posOffset>
                      </wp:positionV>
                      <wp:extent cx="0" cy="0"/>
                      <wp:effectExtent l="0" t="0" r="0" b="0"/>
                      <wp:wrapNone/>
                      <wp:docPr id="822" name="Straight Connector 272">
                        <a:extLst xmlns:a="http://schemas.openxmlformats.org/drawingml/2006/main">
                          <a:ext uri="{FF2B5EF4-FFF2-40B4-BE49-F238E27FC236}">
                            <a16:creationId xmlns:a16="http://schemas.microsoft.com/office/drawing/2014/main" id="{00000000-0008-0000-0600-000036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2B8ED4" id="Straight Connector 272"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52448" behindDoc="0" locked="0" layoutInCell="1" allowOverlap="1" wp14:anchorId="7B98C555" wp14:editId="095E7C82">
                      <wp:simplePos x="0" y="0"/>
                      <wp:positionH relativeFrom="column">
                        <wp:posOffset>600075</wp:posOffset>
                      </wp:positionH>
                      <wp:positionV relativeFrom="paragraph">
                        <wp:posOffset>19050</wp:posOffset>
                      </wp:positionV>
                      <wp:extent cx="0" cy="0"/>
                      <wp:effectExtent l="0" t="0" r="0" b="0"/>
                      <wp:wrapNone/>
                      <wp:docPr id="823" name="Straight Connector 271">
                        <a:extLst xmlns:a="http://schemas.openxmlformats.org/drawingml/2006/main">
                          <a:ext uri="{FF2B5EF4-FFF2-40B4-BE49-F238E27FC236}">
                            <a16:creationId xmlns:a16="http://schemas.microsoft.com/office/drawing/2014/main" id="{00000000-0008-0000-0600-000037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EB3AE7" id="Straight Connector 271"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53472" behindDoc="0" locked="0" layoutInCell="1" allowOverlap="1" wp14:anchorId="2ED73821" wp14:editId="08DB4BDD">
                      <wp:simplePos x="0" y="0"/>
                      <wp:positionH relativeFrom="column">
                        <wp:posOffset>600075</wp:posOffset>
                      </wp:positionH>
                      <wp:positionV relativeFrom="paragraph">
                        <wp:posOffset>19050</wp:posOffset>
                      </wp:positionV>
                      <wp:extent cx="0" cy="0"/>
                      <wp:effectExtent l="0" t="0" r="0" b="0"/>
                      <wp:wrapNone/>
                      <wp:docPr id="824" name="Straight Connector 270">
                        <a:extLst xmlns:a="http://schemas.openxmlformats.org/drawingml/2006/main">
                          <a:ext uri="{FF2B5EF4-FFF2-40B4-BE49-F238E27FC236}">
                            <a16:creationId xmlns:a16="http://schemas.microsoft.com/office/drawing/2014/main" id="{00000000-0008-0000-0600-000038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D3505E" id="Straight Connector 270"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54496" behindDoc="0" locked="0" layoutInCell="1" allowOverlap="1" wp14:anchorId="11911359" wp14:editId="5FFA1F72">
                      <wp:simplePos x="0" y="0"/>
                      <wp:positionH relativeFrom="column">
                        <wp:posOffset>600075</wp:posOffset>
                      </wp:positionH>
                      <wp:positionV relativeFrom="paragraph">
                        <wp:posOffset>19050</wp:posOffset>
                      </wp:positionV>
                      <wp:extent cx="0" cy="0"/>
                      <wp:effectExtent l="0" t="0" r="0" b="0"/>
                      <wp:wrapNone/>
                      <wp:docPr id="825" name="Straight Connector 269">
                        <a:extLst xmlns:a="http://schemas.openxmlformats.org/drawingml/2006/main">
                          <a:ext uri="{FF2B5EF4-FFF2-40B4-BE49-F238E27FC236}">
                            <a16:creationId xmlns:a16="http://schemas.microsoft.com/office/drawing/2014/main" id="{00000000-0008-0000-0600-000039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FECEC" id="Straight Connector 269"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55520" behindDoc="0" locked="0" layoutInCell="1" allowOverlap="1" wp14:anchorId="059FEA25" wp14:editId="1995412B">
                      <wp:simplePos x="0" y="0"/>
                      <wp:positionH relativeFrom="column">
                        <wp:posOffset>600075</wp:posOffset>
                      </wp:positionH>
                      <wp:positionV relativeFrom="paragraph">
                        <wp:posOffset>19050</wp:posOffset>
                      </wp:positionV>
                      <wp:extent cx="0" cy="0"/>
                      <wp:effectExtent l="0" t="0" r="0" b="0"/>
                      <wp:wrapNone/>
                      <wp:docPr id="826" name="Straight Connector 268">
                        <a:extLst xmlns:a="http://schemas.openxmlformats.org/drawingml/2006/main">
                          <a:ext uri="{FF2B5EF4-FFF2-40B4-BE49-F238E27FC236}">
                            <a16:creationId xmlns:a16="http://schemas.microsoft.com/office/drawing/2014/main" id="{00000000-0008-0000-0600-00003A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28DCD8" id="Straight Connector 268"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56544" behindDoc="0" locked="0" layoutInCell="1" allowOverlap="1" wp14:anchorId="62E63261" wp14:editId="0DF1BF8D">
                      <wp:simplePos x="0" y="0"/>
                      <wp:positionH relativeFrom="column">
                        <wp:posOffset>600075</wp:posOffset>
                      </wp:positionH>
                      <wp:positionV relativeFrom="paragraph">
                        <wp:posOffset>19050</wp:posOffset>
                      </wp:positionV>
                      <wp:extent cx="0" cy="0"/>
                      <wp:effectExtent l="0" t="0" r="0" b="0"/>
                      <wp:wrapNone/>
                      <wp:docPr id="827" name="Straight Connector 267">
                        <a:extLst xmlns:a="http://schemas.openxmlformats.org/drawingml/2006/main">
                          <a:ext uri="{FF2B5EF4-FFF2-40B4-BE49-F238E27FC236}">
                            <a16:creationId xmlns:a16="http://schemas.microsoft.com/office/drawing/2014/main" id="{00000000-0008-0000-0600-00003B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3E4453" id="Straight Connector 267"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57568" behindDoc="0" locked="0" layoutInCell="1" allowOverlap="1" wp14:anchorId="3427A222" wp14:editId="0E4E4F28">
                      <wp:simplePos x="0" y="0"/>
                      <wp:positionH relativeFrom="column">
                        <wp:posOffset>600075</wp:posOffset>
                      </wp:positionH>
                      <wp:positionV relativeFrom="paragraph">
                        <wp:posOffset>19050</wp:posOffset>
                      </wp:positionV>
                      <wp:extent cx="0" cy="0"/>
                      <wp:effectExtent l="0" t="0" r="0" b="0"/>
                      <wp:wrapNone/>
                      <wp:docPr id="828" name="Straight Connector 266">
                        <a:extLst xmlns:a="http://schemas.openxmlformats.org/drawingml/2006/main">
                          <a:ext uri="{FF2B5EF4-FFF2-40B4-BE49-F238E27FC236}">
                            <a16:creationId xmlns:a16="http://schemas.microsoft.com/office/drawing/2014/main" id="{00000000-0008-0000-0600-00003C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357107" id="Straight Connector 266"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72928" behindDoc="0" locked="0" layoutInCell="1" allowOverlap="1" wp14:anchorId="6F83C598" wp14:editId="12E1735D">
                      <wp:simplePos x="0" y="0"/>
                      <wp:positionH relativeFrom="column">
                        <wp:posOffset>600075</wp:posOffset>
                      </wp:positionH>
                      <wp:positionV relativeFrom="paragraph">
                        <wp:posOffset>19050</wp:posOffset>
                      </wp:positionV>
                      <wp:extent cx="0" cy="0"/>
                      <wp:effectExtent l="0" t="0" r="0" b="0"/>
                      <wp:wrapNone/>
                      <wp:docPr id="843" name="Straight Connector 265">
                        <a:extLst xmlns:a="http://schemas.openxmlformats.org/drawingml/2006/main">
                          <a:ext uri="{FF2B5EF4-FFF2-40B4-BE49-F238E27FC236}">
                            <a16:creationId xmlns:a16="http://schemas.microsoft.com/office/drawing/2014/main" id="{00000000-0008-0000-0600-00004B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E88A31" id="Straight Connector 265"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73952" behindDoc="0" locked="0" layoutInCell="1" allowOverlap="1" wp14:anchorId="2D4050DB" wp14:editId="6E137FD6">
                      <wp:simplePos x="0" y="0"/>
                      <wp:positionH relativeFrom="column">
                        <wp:posOffset>600075</wp:posOffset>
                      </wp:positionH>
                      <wp:positionV relativeFrom="paragraph">
                        <wp:posOffset>19050</wp:posOffset>
                      </wp:positionV>
                      <wp:extent cx="0" cy="0"/>
                      <wp:effectExtent l="0" t="0" r="0" b="0"/>
                      <wp:wrapNone/>
                      <wp:docPr id="844" name="Straight Connector 264">
                        <a:extLst xmlns:a="http://schemas.openxmlformats.org/drawingml/2006/main">
                          <a:ext uri="{FF2B5EF4-FFF2-40B4-BE49-F238E27FC236}">
                            <a16:creationId xmlns:a16="http://schemas.microsoft.com/office/drawing/2014/main" id="{00000000-0008-0000-0600-00004C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0E454B" id="Straight Connector 264"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74976" behindDoc="0" locked="0" layoutInCell="1" allowOverlap="1" wp14:anchorId="176AA61F" wp14:editId="7D1C38C3">
                      <wp:simplePos x="0" y="0"/>
                      <wp:positionH relativeFrom="column">
                        <wp:posOffset>600075</wp:posOffset>
                      </wp:positionH>
                      <wp:positionV relativeFrom="paragraph">
                        <wp:posOffset>19050</wp:posOffset>
                      </wp:positionV>
                      <wp:extent cx="0" cy="0"/>
                      <wp:effectExtent l="0" t="0" r="0" b="0"/>
                      <wp:wrapNone/>
                      <wp:docPr id="845" name="Straight Connector 263">
                        <a:extLst xmlns:a="http://schemas.openxmlformats.org/drawingml/2006/main">
                          <a:ext uri="{FF2B5EF4-FFF2-40B4-BE49-F238E27FC236}">
                            <a16:creationId xmlns:a16="http://schemas.microsoft.com/office/drawing/2014/main" id="{00000000-0008-0000-0600-00004D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4E4B66" id="Straight Connector 263"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76000" behindDoc="0" locked="0" layoutInCell="1" allowOverlap="1" wp14:anchorId="7173AE74" wp14:editId="3EBA9324">
                      <wp:simplePos x="0" y="0"/>
                      <wp:positionH relativeFrom="column">
                        <wp:posOffset>600075</wp:posOffset>
                      </wp:positionH>
                      <wp:positionV relativeFrom="paragraph">
                        <wp:posOffset>19050</wp:posOffset>
                      </wp:positionV>
                      <wp:extent cx="0" cy="0"/>
                      <wp:effectExtent l="0" t="0" r="0" b="0"/>
                      <wp:wrapNone/>
                      <wp:docPr id="846" name="Straight Connector 262">
                        <a:extLst xmlns:a="http://schemas.openxmlformats.org/drawingml/2006/main">
                          <a:ext uri="{FF2B5EF4-FFF2-40B4-BE49-F238E27FC236}">
                            <a16:creationId xmlns:a16="http://schemas.microsoft.com/office/drawing/2014/main" id="{00000000-0008-0000-0600-00004E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77D5D4" id="Straight Connector 262"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77024" behindDoc="0" locked="0" layoutInCell="1" allowOverlap="1" wp14:anchorId="7DF88502" wp14:editId="16ABA120">
                      <wp:simplePos x="0" y="0"/>
                      <wp:positionH relativeFrom="column">
                        <wp:posOffset>600075</wp:posOffset>
                      </wp:positionH>
                      <wp:positionV relativeFrom="paragraph">
                        <wp:posOffset>19050</wp:posOffset>
                      </wp:positionV>
                      <wp:extent cx="0" cy="0"/>
                      <wp:effectExtent l="0" t="0" r="0" b="0"/>
                      <wp:wrapNone/>
                      <wp:docPr id="847" name="Straight Connector 261">
                        <a:extLst xmlns:a="http://schemas.openxmlformats.org/drawingml/2006/main">
                          <a:ext uri="{FF2B5EF4-FFF2-40B4-BE49-F238E27FC236}">
                            <a16:creationId xmlns:a16="http://schemas.microsoft.com/office/drawing/2014/main" id="{00000000-0008-0000-0600-00004F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A5D171" id="Straight Connector 261"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78048" behindDoc="0" locked="0" layoutInCell="1" allowOverlap="1" wp14:anchorId="42139B15" wp14:editId="51510252">
                      <wp:simplePos x="0" y="0"/>
                      <wp:positionH relativeFrom="column">
                        <wp:posOffset>600075</wp:posOffset>
                      </wp:positionH>
                      <wp:positionV relativeFrom="paragraph">
                        <wp:posOffset>19050</wp:posOffset>
                      </wp:positionV>
                      <wp:extent cx="0" cy="0"/>
                      <wp:effectExtent l="0" t="0" r="0" b="0"/>
                      <wp:wrapNone/>
                      <wp:docPr id="848" name="Straight Connector 260">
                        <a:extLst xmlns:a="http://schemas.openxmlformats.org/drawingml/2006/main">
                          <a:ext uri="{FF2B5EF4-FFF2-40B4-BE49-F238E27FC236}">
                            <a16:creationId xmlns:a16="http://schemas.microsoft.com/office/drawing/2014/main" id="{00000000-0008-0000-0600-000050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0D48E9" id="Straight Connector 260"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79072" behindDoc="0" locked="0" layoutInCell="1" allowOverlap="1" wp14:anchorId="05314A20" wp14:editId="2BD2D862">
                      <wp:simplePos x="0" y="0"/>
                      <wp:positionH relativeFrom="column">
                        <wp:posOffset>600075</wp:posOffset>
                      </wp:positionH>
                      <wp:positionV relativeFrom="paragraph">
                        <wp:posOffset>19050</wp:posOffset>
                      </wp:positionV>
                      <wp:extent cx="0" cy="0"/>
                      <wp:effectExtent l="0" t="0" r="0" b="0"/>
                      <wp:wrapNone/>
                      <wp:docPr id="849" name="Straight Connector 259">
                        <a:extLst xmlns:a="http://schemas.openxmlformats.org/drawingml/2006/main">
                          <a:ext uri="{FF2B5EF4-FFF2-40B4-BE49-F238E27FC236}">
                            <a16:creationId xmlns:a16="http://schemas.microsoft.com/office/drawing/2014/main" id="{00000000-0008-0000-0600-000051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CE05CB" id="Straight Connector 259"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80096" behindDoc="0" locked="0" layoutInCell="1" allowOverlap="1" wp14:anchorId="4EF56AC4" wp14:editId="52C40436">
                      <wp:simplePos x="0" y="0"/>
                      <wp:positionH relativeFrom="column">
                        <wp:posOffset>600075</wp:posOffset>
                      </wp:positionH>
                      <wp:positionV relativeFrom="paragraph">
                        <wp:posOffset>19050</wp:posOffset>
                      </wp:positionV>
                      <wp:extent cx="0" cy="0"/>
                      <wp:effectExtent l="0" t="0" r="0" b="0"/>
                      <wp:wrapNone/>
                      <wp:docPr id="850" name="Straight Connector 258">
                        <a:extLst xmlns:a="http://schemas.openxmlformats.org/drawingml/2006/main">
                          <a:ext uri="{FF2B5EF4-FFF2-40B4-BE49-F238E27FC236}">
                            <a16:creationId xmlns:a16="http://schemas.microsoft.com/office/drawing/2014/main" id="{00000000-0008-0000-0600-000052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4F80BE" id="Straight Connector 258"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81120" behindDoc="0" locked="0" layoutInCell="1" allowOverlap="1" wp14:anchorId="380DC36F" wp14:editId="44E278F0">
                      <wp:simplePos x="0" y="0"/>
                      <wp:positionH relativeFrom="column">
                        <wp:posOffset>600075</wp:posOffset>
                      </wp:positionH>
                      <wp:positionV relativeFrom="paragraph">
                        <wp:posOffset>19050</wp:posOffset>
                      </wp:positionV>
                      <wp:extent cx="0" cy="0"/>
                      <wp:effectExtent l="0" t="0" r="0" b="0"/>
                      <wp:wrapNone/>
                      <wp:docPr id="851" name="Straight Connector 257">
                        <a:extLst xmlns:a="http://schemas.openxmlformats.org/drawingml/2006/main">
                          <a:ext uri="{FF2B5EF4-FFF2-40B4-BE49-F238E27FC236}">
                            <a16:creationId xmlns:a16="http://schemas.microsoft.com/office/drawing/2014/main" id="{00000000-0008-0000-0600-000053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3CD92C" id="Straight Connector 257"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82144" behindDoc="0" locked="0" layoutInCell="1" allowOverlap="1" wp14:anchorId="030F5830" wp14:editId="3F46698D">
                      <wp:simplePos x="0" y="0"/>
                      <wp:positionH relativeFrom="column">
                        <wp:posOffset>600075</wp:posOffset>
                      </wp:positionH>
                      <wp:positionV relativeFrom="paragraph">
                        <wp:posOffset>19050</wp:posOffset>
                      </wp:positionV>
                      <wp:extent cx="0" cy="0"/>
                      <wp:effectExtent l="0" t="0" r="0" b="0"/>
                      <wp:wrapNone/>
                      <wp:docPr id="852" name="Straight Connector 256">
                        <a:extLst xmlns:a="http://schemas.openxmlformats.org/drawingml/2006/main">
                          <a:ext uri="{FF2B5EF4-FFF2-40B4-BE49-F238E27FC236}">
                            <a16:creationId xmlns:a16="http://schemas.microsoft.com/office/drawing/2014/main" id="{00000000-0008-0000-0600-000054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8940DB" id="Straight Connector 256"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83168" behindDoc="0" locked="0" layoutInCell="1" allowOverlap="1" wp14:anchorId="7EB6DB43" wp14:editId="0B4C2250">
                      <wp:simplePos x="0" y="0"/>
                      <wp:positionH relativeFrom="column">
                        <wp:posOffset>600075</wp:posOffset>
                      </wp:positionH>
                      <wp:positionV relativeFrom="paragraph">
                        <wp:posOffset>19050</wp:posOffset>
                      </wp:positionV>
                      <wp:extent cx="0" cy="0"/>
                      <wp:effectExtent l="0" t="0" r="0" b="0"/>
                      <wp:wrapNone/>
                      <wp:docPr id="853" name="Straight Connector 255">
                        <a:extLst xmlns:a="http://schemas.openxmlformats.org/drawingml/2006/main">
                          <a:ext uri="{FF2B5EF4-FFF2-40B4-BE49-F238E27FC236}">
                            <a16:creationId xmlns:a16="http://schemas.microsoft.com/office/drawing/2014/main" id="{00000000-0008-0000-0600-000055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B2A965" id="Straight Connector 255"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84192" behindDoc="0" locked="0" layoutInCell="1" allowOverlap="1" wp14:anchorId="48069187" wp14:editId="02CD139C">
                      <wp:simplePos x="0" y="0"/>
                      <wp:positionH relativeFrom="column">
                        <wp:posOffset>600075</wp:posOffset>
                      </wp:positionH>
                      <wp:positionV relativeFrom="paragraph">
                        <wp:posOffset>19050</wp:posOffset>
                      </wp:positionV>
                      <wp:extent cx="0" cy="0"/>
                      <wp:effectExtent l="0" t="0" r="0" b="0"/>
                      <wp:wrapNone/>
                      <wp:docPr id="854" name="Straight Connector 254">
                        <a:extLst xmlns:a="http://schemas.openxmlformats.org/drawingml/2006/main">
                          <a:ext uri="{FF2B5EF4-FFF2-40B4-BE49-F238E27FC236}">
                            <a16:creationId xmlns:a16="http://schemas.microsoft.com/office/drawing/2014/main" id="{00000000-0008-0000-0600-000056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6D9B82" id="Straight Connector 254"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85216" behindDoc="0" locked="0" layoutInCell="1" allowOverlap="1" wp14:anchorId="3F09C016" wp14:editId="1075F229">
                      <wp:simplePos x="0" y="0"/>
                      <wp:positionH relativeFrom="column">
                        <wp:posOffset>600075</wp:posOffset>
                      </wp:positionH>
                      <wp:positionV relativeFrom="paragraph">
                        <wp:posOffset>19050</wp:posOffset>
                      </wp:positionV>
                      <wp:extent cx="0" cy="0"/>
                      <wp:effectExtent l="0" t="0" r="0" b="0"/>
                      <wp:wrapNone/>
                      <wp:docPr id="855" name="Straight Connector 253">
                        <a:extLst xmlns:a="http://schemas.openxmlformats.org/drawingml/2006/main">
                          <a:ext uri="{FF2B5EF4-FFF2-40B4-BE49-F238E27FC236}">
                            <a16:creationId xmlns:a16="http://schemas.microsoft.com/office/drawing/2014/main" id="{00000000-0008-0000-0600-000057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CC01C2" id="Straight Connector 253"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86240" behindDoc="0" locked="0" layoutInCell="1" allowOverlap="1" wp14:anchorId="741ACFE0" wp14:editId="17D7C200">
                      <wp:simplePos x="0" y="0"/>
                      <wp:positionH relativeFrom="column">
                        <wp:posOffset>600075</wp:posOffset>
                      </wp:positionH>
                      <wp:positionV relativeFrom="paragraph">
                        <wp:posOffset>19050</wp:posOffset>
                      </wp:positionV>
                      <wp:extent cx="0" cy="0"/>
                      <wp:effectExtent l="0" t="0" r="0" b="0"/>
                      <wp:wrapNone/>
                      <wp:docPr id="856" name="Straight Connector 252">
                        <a:extLst xmlns:a="http://schemas.openxmlformats.org/drawingml/2006/main">
                          <a:ext uri="{FF2B5EF4-FFF2-40B4-BE49-F238E27FC236}">
                            <a16:creationId xmlns:a16="http://schemas.microsoft.com/office/drawing/2014/main" id="{00000000-0008-0000-0600-000058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22F15D" id="Straight Connector 252"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5pt" to="4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60"/>
            </w:tblGrid>
            <w:tr w:rsidR="00110F61" w:rsidRPr="00110F61" w14:paraId="245B49A4" w14:textId="77777777">
              <w:trPr>
                <w:trHeight w:val="230"/>
                <w:tblCellSpacing w:w="0" w:type="dxa"/>
              </w:trPr>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82AE09"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6.18</w:t>
                  </w:r>
                </w:p>
              </w:tc>
            </w:tr>
            <w:tr w:rsidR="00110F61" w:rsidRPr="00110F61" w14:paraId="6A9205C7" w14:textId="77777777">
              <w:trPr>
                <w:trHeight w:val="230"/>
                <w:tblCellSpacing w:w="0" w:type="dxa"/>
              </w:trPr>
              <w:tc>
                <w:tcPr>
                  <w:tcW w:w="0" w:type="auto"/>
                  <w:vMerge/>
                  <w:tcBorders>
                    <w:top w:val="nil"/>
                    <w:left w:val="single" w:sz="4" w:space="0" w:color="auto"/>
                    <w:bottom w:val="single" w:sz="4" w:space="0" w:color="auto"/>
                    <w:right w:val="single" w:sz="4" w:space="0" w:color="auto"/>
                  </w:tcBorders>
                  <w:vAlign w:val="center"/>
                  <w:hideMark/>
                </w:tcPr>
                <w:p w14:paraId="5D24DF29" w14:textId="77777777" w:rsidR="00110F61" w:rsidRPr="00110F61" w:rsidRDefault="00110F61" w:rsidP="00110F61">
                  <w:pPr>
                    <w:rPr>
                      <w:rFonts w:ascii="Arial Armenian" w:hAnsi="Arial Armenian" w:cs="Arial"/>
                      <w:sz w:val="16"/>
                      <w:szCs w:val="16"/>
                      <w:lang w:val="en-US" w:eastAsia="en-US" w:bidi="ar-SA"/>
                    </w:rPr>
                  </w:pPr>
                </w:p>
              </w:tc>
            </w:tr>
          </w:tbl>
          <w:p w14:paraId="7EF493FB" w14:textId="77777777" w:rsidR="00110F61" w:rsidRPr="00110F61" w:rsidRDefault="00110F61" w:rsidP="00110F61">
            <w:pPr>
              <w:rPr>
                <w:rFonts w:ascii="Arial" w:hAnsi="Arial" w:cs="Arial"/>
                <w:sz w:val="20"/>
                <w:szCs w:val="20"/>
                <w:lang w:val="en-US" w:eastAsia="en-US" w:bidi="ar-SA"/>
              </w:rPr>
            </w:pP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DE0B95"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255.0</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6F0F4B"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1575.9</w:t>
            </w:r>
          </w:p>
        </w:tc>
        <w:tc>
          <w:tcPr>
            <w:tcW w:w="222" w:type="dxa"/>
            <w:vAlign w:val="center"/>
            <w:hideMark/>
          </w:tcPr>
          <w:p w14:paraId="7BAAAAFA" w14:textId="77777777" w:rsidR="00110F61" w:rsidRPr="00110F61" w:rsidRDefault="00110F61" w:rsidP="00110F61">
            <w:pPr>
              <w:rPr>
                <w:sz w:val="20"/>
                <w:szCs w:val="20"/>
                <w:lang w:val="en-US" w:eastAsia="en-US" w:bidi="ar-SA"/>
              </w:rPr>
            </w:pPr>
          </w:p>
        </w:tc>
      </w:tr>
      <w:tr w:rsidR="00110F61" w:rsidRPr="00110F61" w14:paraId="46DAF04E"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65DC8BF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8F25AB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48E41F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084AE3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nil"/>
              <w:bottom w:val="nil"/>
              <w:right w:val="nil"/>
            </w:tcBorders>
            <w:vAlign w:val="center"/>
            <w:hideMark/>
          </w:tcPr>
          <w:p w14:paraId="3D1D4562" w14:textId="77777777" w:rsidR="00110F61" w:rsidRPr="00110F61" w:rsidRDefault="00110F61" w:rsidP="00110F61">
            <w:pPr>
              <w:rPr>
                <w:rFonts w:ascii="Arial" w:hAnsi="Arial" w:cs="Arial"/>
                <w:sz w:val="20"/>
                <w:szCs w:val="20"/>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6FB97AC"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CF6578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187EEA5"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7E8D49C4"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5841BB4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CBB401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6962790"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978B98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nil"/>
              <w:bottom w:val="nil"/>
              <w:right w:val="nil"/>
            </w:tcBorders>
            <w:vAlign w:val="center"/>
            <w:hideMark/>
          </w:tcPr>
          <w:p w14:paraId="177206F9" w14:textId="77777777" w:rsidR="00110F61" w:rsidRPr="00110F61" w:rsidRDefault="00110F61" w:rsidP="00110F61">
            <w:pPr>
              <w:rPr>
                <w:rFonts w:ascii="Arial" w:hAnsi="Arial" w:cs="Arial"/>
                <w:sz w:val="20"/>
                <w:szCs w:val="20"/>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C824844"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D1B08F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13377F2" w14:textId="77777777" w:rsidR="00110F61" w:rsidRPr="00110F61" w:rsidRDefault="00110F61" w:rsidP="00110F61">
            <w:pPr>
              <w:rPr>
                <w:sz w:val="20"/>
                <w:szCs w:val="20"/>
                <w:lang w:val="en-US" w:eastAsia="en-US" w:bidi="ar-SA"/>
              </w:rPr>
            </w:pPr>
          </w:p>
        </w:tc>
      </w:tr>
      <w:tr w:rsidR="00110F61" w:rsidRPr="00110F61" w14:paraId="5247DDAD"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0D53CFA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351FF6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BC0D68E"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FF3FD4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nil"/>
              <w:bottom w:val="nil"/>
              <w:right w:val="nil"/>
            </w:tcBorders>
            <w:vAlign w:val="center"/>
            <w:hideMark/>
          </w:tcPr>
          <w:p w14:paraId="1E4736CD" w14:textId="77777777" w:rsidR="00110F61" w:rsidRPr="00110F61" w:rsidRDefault="00110F61" w:rsidP="00110F61">
            <w:pPr>
              <w:rPr>
                <w:rFonts w:ascii="Arial" w:hAnsi="Arial" w:cs="Arial"/>
                <w:sz w:val="20"/>
                <w:szCs w:val="20"/>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D0E12F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FF9716F"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F81668B" w14:textId="77777777" w:rsidR="00110F61" w:rsidRPr="00110F61" w:rsidRDefault="00110F61" w:rsidP="00110F61">
            <w:pPr>
              <w:rPr>
                <w:sz w:val="20"/>
                <w:szCs w:val="20"/>
                <w:lang w:val="en-US" w:eastAsia="en-US" w:bidi="ar-SA"/>
              </w:rPr>
            </w:pPr>
          </w:p>
        </w:tc>
      </w:tr>
      <w:tr w:rsidR="00110F61" w:rsidRPr="00110F61" w14:paraId="7E649211" w14:textId="77777777" w:rsidTr="00110F61">
        <w:trPr>
          <w:trHeight w:val="34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10275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3</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C2FBB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E27-164-2</w:t>
            </w:r>
            <w:r w:rsidRPr="00110F61">
              <w:rPr>
                <w:rFonts w:ascii="Arial AMU" w:hAnsi="Arial AMU" w:cs="Arial"/>
                <w:sz w:val="16"/>
                <w:szCs w:val="16"/>
                <w:lang w:val="en-US" w:eastAsia="en-US" w:bidi="ar-SA"/>
              </w:rPr>
              <w:br/>
              <w:t>E27-165-2</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408382"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r w:rsidRPr="00110F61">
              <w:rPr>
                <w:rFonts w:ascii="Calibri" w:hAnsi="Calibri" w:cs="Calibri"/>
                <w:sz w:val="16"/>
                <w:szCs w:val="16"/>
                <w:lang w:eastAsia="en-US" w:bidi="ar-SA"/>
              </w:rPr>
              <w:t>Устройство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покрытия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мелкозернистого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асфальтобетона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толщиной</w:t>
            </w:r>
            <w:r w:rsidRPr="00110F61">
              <w:rPr>
                <w:rFonts w:ascii="Arial AMU" w:hAnsi="Arial AMU" w:cs="Arial"/>
                <w:sz w:val="16"/>
                <w:szCs w:val="16"/>
                <w:lang w:eastAsia="en-US" w:bidi="ar-SA"/>
              </w:rPr>
              <w:t xml:space="preserve"> 5 </w:t>
            </w:r>
            <w:r w:rsidRPr="00110F61">
              <w:rPr>
                <w:rFonts w:ascii="Calibri" w:hAnsi="Calibri" w:cs="Calibri"/>
                <w:sz w:val="16"/>
                <w:szCs w:val="16"/>
                <w:lang w:eastAsia="en-US" w:bidi="ar-SA"/>
              </w:rPr>
              <w:t>см</w:t>
            </w:r>
          </w:p>
        </w:tc>
        <w:tc>
          <w:tcPr>
            <w:tcW w:w="6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5020A1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2</w:t>
            </w:r>
          </w:p>
        </w:tc>
        <w:tc>
          <w:tcPr>
            <w:tcW w:w="1186" w:type="dxa"/>
            <w:vMerge w:val="restart"/>
            <w:tcBorders>
              <w:top w:val="nil"/>
              <w:left w:val="nil"/>
              <w:bottom w:val="nil"/>
              <w:right w:val="nil"/>
            </w:tcBorders>
            <w:noWrap/>
            <w:vAlign w:val="bottom"/>
            <w:hideMark/>
          </w:tcPr>
          <w:p w14:paraId="6A4AC5FC" w14:textId="45B2CE2B" w:rsidR="00110F61" w:rsidRPr="00110F61" w:rsidRDefault="00110F61" w:rsidP="00110F61">
            <w:pPr>
              <w:rPr>
                <w:rFonts w:ascii="Arial" w:hAnsi="Arial" w:cs="Arial"/>
                <w:sz w:val="20"/>
                <w:szCs w:val="20"/>
                <w:lang w:val="en-US" w:eastAsia="en-US" w:bidi="ar-SA"/>
              </w:rPr>
            </w:pPr>
            <w:r w:rsidRPr="00110F61">
              <w:rPr>
                <w:rFonts w:ascii="Arial" w:hAnsi="Arial" w:cs="Arial"/>
                <w:noProof/>
                <w:sz w:val="20"/>
                <w:szCs w:val="20"/>
                <w:lang w:val="en-US" w:eastAsia="en-US" w:bidi="ar-SA"/>
              </w:rPr>
              <mc:AlternateContent>
                <mc:Choice Requires="wps">
                  <w:drawing>
                    <wp:anchor distT="0" distB="0" distL="114300" distR="114300" simplePos="0" relativeHeight="251428864" behindDoc="0" locked="0" layoutInCell="1" allowOverlap="1" wp14:anchorId="43A5B3F1" wp14:editId="419AA8D9">
                      <wp:simplePos x="0" y="0"/>
                      <wp:positionH relativeFrom="column">
                        <wp:posOffset>600075</wp:posOffset>
                      </wp:positionH>
                      <wp:positionV relativeFrom="paragraph">
                        <wp:posOffset>609600</wp:posOffset>
                      </wp:positionV>
                      <wp:extent cx="0" cy="0"/>
                      <wp:effectExtent l="0" t="0" r="0" b="0"/>
                      <wp:wrapNone/>
                      <wp:docPr id="2" name="Straight Connector 251">
                        <a:extLst xmlns:a="http://schemas.openxmlformats.org/drawingml/2006/main">
                          <a:ext uri="{FF2B5EF4-FFF2-40B4-BE49-F238E27FC236}">
                            <a16:creationId xmlns:a16="http://schemas.microsoft.com/office/drawing/2014/main" id="{00000000-0008-0000-0600-000002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1FBEA" id="Straight Connector 251" o:spid="_x0000_s1026" style="position:absolute;z-index:25142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29888" behindDoc="0" locked="0" layoutInCell="1" allowOverlap="1" wp14:anchorId="46F51039" wp14:editId="654C7069">
                      <wp:simplePos x="0" y="0"/>
                      <wp:positionH relativeFrom="column">
                        <wp:posOffset>600075</wp:posOffset>
                      </wp:positionH>
                      <wp:positionV relativeFrom="paragraph">
                        <wp:posOffset>609600</wp:posOffset>
                      </wp:positionV>
                      <wp:extent cx="0" cy="0"/>
                      <wp:effectExtent l="0" t="0" r="0" b="0"/>
                      <wp:wrapNone/>
                      <wp:docPr id="3" name="Straight Connector 250">
                        <a:extLst xmlns:a="http://schemas.openxmlformats.org/drawingml/2006/main">
                          <a:ext uri="{FF2B5EF4-FFF2-40B4-BE49-F238E27FC236}">
                            <a16:creationId xmlns:a16="http://schemas.microsoft.com/office/drawing/2014/main" id="{00000000-0008-0000-0600-000003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5A509B" id="Straight Connector 250" o:spid="_x0000_s1026" style="position:absolute;z-index:25142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30912" behindDoc="0" locked="0" layoutInCell="1" allowOverlap="1" wp14:anchorId="427C3538" wp14:editId="40815558">
                      <wp:simplePos x="0" y="0"/>
                      <wp:positionH relativeFrom="column">
                        <wp:posOffset>600075</wp:posOffset>
                      </wp:positionH>
                      <wp:positionV relativeFrom="paragraph">
                        <wp:posOffset>609600</wp:posOffset>
                      </wp:positionV>
                      <wp:extent cx="0" cy="0"/>
                      <wp:effectExtent l="0" t="0" r="0" b="0"/>
                      <wp:wrapNone/>
                      <wp:docPr id="4" name="Straight Connector 249">
                        <a:extLst xmlns:a="http://schemas.openxmlformats.org/drawingml/2006/main">
                          <a:ext uri="{FF2B5EF4-FFF2-40B4-BE49-F238E27FC236}">
                            <a16:creationId xmlns:a16="http://schemas.microsoft.com/office/drawing/2014/main" id="{00000000-0008-0000-0600-000004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A1C6CF" id="Straight Connector 249" o:spid="_x0000_s1026" style="position:absolute;z-index:25143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31936" behindDoc="0" locked="0" layoutInCell="1" allowOverlap="1" wp14:anchorId="32128F5E" wp14:editId="3CB3EBB5">
                      <wp:simplePos x="0" y="0"/>
                      <wp:positionH relativeFrom="column">
                        <wp:posOffset>600075</wp:posOffset>
                      </wp:positionH>
                      <wp:positionV relativeFrom="paragraph">
                        <wp:posOffset>609600</wp:posOffset>
                      </wp:positionV>
                      <wp:extent cx="0" cy="0"/>
                      <wp:effectExtent l="0" t="0" r="0" b="0"/>
                      <wp:wrapNone/>
                      <wp:docPr id="5" name="Straight Connector 248">
                        <a:extLst xmlns:a="http://schemas.openxmlformats.org/drawingml/2006/main">
                          <a:ext uri="{FF2B5EF4-FFF2-40B4-BE49-F238E27FC236}">
                            <a16:creationId xmlns:a16="http://schemas.microsoft.com/office/drawing/2014/main" id="{00000000-0008-0000-0600-000005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808069" id="Straight Connector 248" o:spid="_x0000_s1026" style="position:absolute;z-index:25143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32960" behindDoc="0" locked="0" layoutInCell="1" allowOverlap="1" wp14:anchorId="0D12E3D1" wp14:editId="5D665751">
                      <wp:simplePos x="0" y="0"/>
                      <wp:positionH relativeFrom="column">
                        <wp:posOffset>600075</wp:posOffset>
                      </wp:positionH>
                      <wp:positionV relativeFrom="paragraph">
                        <wp:posOffset>609600</wp:posOffset>
                      </wp:positionV>
                      <wp:extent cx="0" cy="0"/>
                      <wp:effectExtent l="0" t="0" r="0" b="0"/>
                      <wp:wrapNone/>
                      <wp:docPr id="6" name="Straight Connector 247">
                        <a:extLst xmlns:a="http://schemas.openxmlformats.org/drawingml/2006/main">
                          <a:ext uri="{FF2B5EF4-FFF2-40B4-BE49-F238E27FC236}">
                            <a16:creationId xmlns:a16="http://schemas.microsoft.com/office/drawing/2014/main" id="{00000000-0008-0000-0600-000006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246434" id="Straight Connector 247" o:spid="_x0000_s1026" style="position:absolute;z-index:25143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33984" behindDoc="0" locked="0" layoutInCell="1" allowOverlap="1" wp14:anchorId="28BA7429" wp14:editId="3A30B317">
                      <wp:simplePos x="0" y="0"/>
                      <wp:positionH relativeFrom="column">
                        <wp:posOffset>600075</wp:posOffset>
                      </wp:positionH>
                      <wp:positionV relativeFrom="paragraph">
                        <wp:posOffset>609600</wp:posOffset>
                      </wp:positionV>
                      <wp:extent cx="0" cy="0"/>
                      <wp:effectExtent l="0" t="0" r="0" b="0"/>
                      <wp:wrapNone/>
                      <wp:docPr id="7" name="Straight Connector 246">
                        <a:extLst xmlns:a="http://schemas.openxmlformats.org/drawingml/2006/main">
                          <a:ext uri="{FF2B5EF4-FFF2-40B4-BE49-F238E27FC236}">
                            <a16:creationId xmlns:a16="http://schemas.microsoft.com/office/drawing/2014/main" id="{00000000-0008-0000-0600-000007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507BD" id="Straight Connector 246" o:spid="_x0000_s1026" style="position:absolute;z-index:25143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35008" behindDoc="0" locked="0" layoutInCell="1" allowOverlap="1" wp14:anchorId="14071B52" wp14:editId="79534C13">
                      <wp:simplePos x="0" y="0"/>
                      <wp:positionH relativeFrom="column">
                        <wp:posOffset>600075</wp:posOffset>
                      </wp:positionH>
                      <wp:positionV relativeFrom="paragraph">
                        <wp:posOffset>609600</wp:posOffset>
                      </wp:positionV>
                      <wp:extent cx="0" cy="0"/>
                      <wp:effectExtent l="0" t="0" r="0" b="0"/>
                      <wp:wrapNone/>
                      <wp:docPr id="8" name="Straight Connector 245">
                        <a:extLst xmlns:a="http://schemas.openxmlformats.org/drawingml/2006/main">
                          <a:ext uri="{FF2B5EF4-FFF2-40B4-BE49-F238E27FC236}">
                            <a16:creationId xmlns:a16="http://schemas.microsoft.com/office/drawing/2014/main" id="{00000000-0008-0000-0600-000008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F0B786" id="Straight Connector 245" o:spid="_x0000_s1026" style="position:absolute;z-index:25143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36032" behindDoc="0" locked="0" layoutInCell="1" allowOverlap="1" wp14:anchorId="6FAFC4C5" wp14:editId="0B9A6320">
                      <wp:simplePos x="0" y="0"/>
                      <wp:positionH relativeFrom="column">
                        <wp:posOffset>600075</wp:posOffset>
                      </wp:positionH>
                      <wp:positionV relativeFrom="paragraph">
                        <wp:posOffset>609600</wp:posOffset>
                      </wp:positionV>
                      <wp:extent cx="0" cy="0"/>
                      <wp:effectExtent l="0" t="0" r="0" b="0"/>
                      <wp:wrapNone/>
                      <wp:docPr id="9" name="Straight Connector 244">
                        <a:extLst xmlns:a="http://schemas.openxmlformats.org/drawingml/2006/main">
                          <a:ext uri="{FF2B5EF4-FFF2-40B4-BE49-F238E27FC236}">
                            <a16:creationId xmlns:a16="http://schemas.microsoft.com/office/drawing/2014/main" id="{00000000-0008-0000-0600-000009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41BE69" id="Straight Connector 244" o:spid="_x0000_s1026" style="position:absolute;z-index:25143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37056" behindDoc="0" locked="0" layoutInCell="1" allowOverlap="1" wp14:anchorId="451CAB4F" wp14:editId="3CD97D98">
                      <wp:simplePos x="0" y="0"/>
                      <wp:positionH relativeFrom="column">
                        <wp:posOffset>600075</wp:posOffset>
                      </wp:positionH>
                      <wp:positionV relativeFrom="paragraph">
                        <wp:posOffset>609600</wp:posOffset>
                      </wp:positionV>
                      <wp:extent cx="0" cy="0"/>
                      <wp:effectExtent l="0" t="0" r="0" b="0"/>
                      <wp:wrapNone/>
                      <wp:docPr id="10" name="Straight Connector 243">
                        <a:extLst xmlns:a="http://schemas.openxmlformats.org/drawingml/2006/main">
                          <a:ext uri="{FF2B5EF4-FFF2-40B4-BE49-F238E27FC236}">
                            <a16:creationId xmlns:a16="http://schemas.microsoft.com/office/drawing/2014/main" id="{00000000-0008-0000-0600-00000A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ACFEC2" id="Straight Connector 243" o:spid="_x0000_s1026" style="position:absolute;z-index:25143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38080" behindDoc="0" locked="0" layoutInCell="1" allowOverlap="1" wp14:anchorId="77E4C558" wp14:editId="7EB4082E">
                      <wp:simplePos x="0" y="0"/>
                      <wp:positionH relativeFrom="column">
                        <wp:posOffset>600075</wp:posOffset>
                      </wp:positionH>
                      <wp:positionV relativeFrom="paragraph">
                        <wp:posOffset>609600</wp:posOffset>
                      </wp:positionV>
                      <wp:extent cx="0" cy="0"/>
                      <wp:effectExtent l="0" t="0" r="0" b="0"/>
                      <wp:wrapNone/>
                      <wp:docPr id="11" name="Straight Connector 242">
                        <a:extLst xmlns:a="http://schemas.openxmlformats.org/drawingml/2006/main">
                          <a:ext uri="{FF2B5EF4-FFF2-40B4-BE49-F238E27FC236}">
                            <a16:creationId xmlns:a16="http://schemas.microsoft.com/office/drawing/2014/main" id="{00000000-0008-0000-0600-00000B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94C0E" id="Straight Connector 242" o:spid="_x0000_s1026" style="position:absolute;z-index:25143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39104" behindDoc="0" locked="0" layoutInCell="1" allowOverlap="1" wp14:anchorId="1E73C465" wp14:editId="5BAAD65A">
                      <wp:simplePos x="0" y="0"/>
                      <wp:positionH relativeFrom="column">
                        <wp:posOffset>600075</wp:posOffset>
                      </wp:positionH>
                      <wp:positionV relativeFrom="paragraph">
                        <wp:posOffset>609600</wp:posOffset>
                      </wp:positionV>
                      <wp:extent cx="0" cy="0"/>
                      <wp:effectExtent l="0" t="0" r="0" b="0"/>
                      <wp:wrapNone/>
                      <wp:docPr id="12" name="Straight Connector 241">
                        <a:extLst xmlns:a="http://schemas.openxmlformats.org/drawingml/2006/main">
                          <a:ext uri="{FF2B5EF4-FFF2-40B4-BE49-F238E27FC236}">
                            <a16:creationId xmlns:a16="http://schemas.microsoft.com/office/drawing/2014/main" id="{00000000-0008-0000-0600-00000C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D4FB9D" id="Straight Connector 241" o:spid="_x0000_s1026" style="position:absolute;z-index:25143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40128" behindDoc="0" locked="0" layoutInCell="1" allowOverlap="1" wp14:anchorId="5A42213E" wp14:editId="43EE2E76">
                      <wp:simplePos x="0" y="0"/>
                      <wp:positionH relativeFrom="column">
                        <wp:posOffset>600075</wp:posOffset>
                      </wp:positionH>
                      <wp:positionV relativeFrom="paragraph">
                        <wp:posOffset>609600</wp:posOffset>
                      </wp:positionV>
                      <wp:extent cx="0" cy="0"/>
                      <wp:effectExtent l="0" t="0" r="0" b="0"/>
                      <wp:wrapNone/>
                      <wp:docPr id="13" name="Straight Connector 240">
                        <a:extLst xmlns:a="http://schemas.openxmlformats.org/drawingml/2006/main">
                          <a:ext uri="{FF2B5EF4-FFF2-40B4-BE49-F238E27FC236}">
                            <a16:creationId xmlns:a16="http://schemas.microsoft.com/office/drawing/2014/main" id="{00000000-0008-0000-0600-00000D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E5E36" id="Straight Connector 240" o:spid="_x0000_s1026" style="position:absolute;z-index:25144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41152" behindDoc="0" locked="0" layoutInCell="1" allowOverlap="1" wp14:anchorId="36023D76" wp14:editId="237930B2">
                      <wp:simplePos x="0" y="0"/>
                      <wp:positionH relativeFrom="column">
                        <wp:posOffset>600075</wp:posOffset>
                      </wp:positionH>
                      <wp:positionV relativeFrom="paragraph">
                        <wp:posOffset>609600</wp:posOffset>
                      </wp:positionV>
                      <wp:extent cx="0" cy="0"/>
                      <wp:effectExtent l="0" t="0" r="0" b="0"/>
                      <wp:wrapNone/>
                      <wp:docPr id="14" name="Straight Connector 239">
                        <a:extLst xmlns:a="http://schemas.openxmlformats.org/drawingml/2006/main">
                          <a:ext uri="{FF2B5EF4-FFF2-40B4-BE49-F238E27FC236}">
                            <a16:creationId xmlns:a16="http://schemas.microsoft.com/office/drawing/2014/main" id="{00000000-0008-0000-0600-00000E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0011E7" id="Straight Connector 239" o:spid="_x0000_s1026" style="position:absolute;z-index:25144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42176" behindDoc="0" locked="0" layoutInCell="1" allowOverlap="1" wp14:anchorId="0EFCADF7" wp14:editId="7B4DEF9B">
                      <wp:simplePos x="0" y="0"/>
                      <wp:positionH relativeFrom="column">
                        <wp:posOffset>600075</wp:posOffset>
                      </wp:positionH>
                      <wp:positionV relativeFrom="paragraph">
                        <wp:posOffset>609600</wp:posOffset>
                      </wp:positionV>
                      <wp:extent cx="0" cy="0"/>
                      <wp:effectExtent l="0" t="0" r="0" b="0"/>
                      <wp:wrapNone/>
                      <wp:docPr id="15" name="Straight Connector 238">
                        <a:extLst xmlns:a="http://schemas.openxmlformats.org/drawingml/2006/main">
                          <a:ext uri="{FF2B5EF4-FFF2-40B4-BE49-F238E27FC236}">
                            <a16:creationId xmlns:a16="http://schemas.microsoft.com/office/drawing/2014/main" id="{00000000-0008-0000-0600-00000F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C2993A" id="Straight Connector 238" o:spid="_x0000_s1026" style="position:absolute;z-index:25144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43200" behindDoc="0" locked="0" layoutInCell="1" allowOverlap="1" wp14:anchorId="0EAA84E5" wp14:editId="77EE106E">
                      <wp:simplePos x="0" y="0"/>
                      <wp:positionH relativeFrom="column">
                        <wp:posOffset>600075</wp:posOffset>
                      </wp:positionH>
                      <wp:positionV relativeFrom="paragraph">
                        <wp:posOffset>609600</wp:posOffset>
                      </wp:positionV>
                      <wp:extent cx="0" cy="0"/>
                      <wp:effectExtent l="0" t="0" r="0" b="0"/>
                      <wp:wrapNone/>
                      <wp:docPr id="16" name="Straight Connector 237">
                        <a:extLst xmlns:a="http://schemas.openxmlformats.org/drawingml/2006/main">
                          <a:ext uri="{FF2B5EF4-FFF2-40B4-BE49-F238E27FC236}">
                            <a16:creationId xmlns:a16="http://schemas.microsoft.com/office/drawing/2014/main" id="{00000000-0008-0000-0600-000010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D3C56A" id="Straight Connector 237" o:spid="_x0000_s1026" style="position:absolute;z-index:25144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44224" behindDoc="0" locked="0" layoutInCell="1" allowOverlap="1" wp14:anchorId="3EB90674" wp14:editId="02F9475F">
                      <wp:simplePos x="0" y="0"/>
                      <wp:positionH relativeFrom="column">
                        <wp:posOffset>600075</wp:posOffset>
                      </wp:positionH>
                      <wp:positionV relativeFrom="paragraph">
                        <wp:posOffset>609600</wp:posOffset>
                      </wp:positionV>
                      <wp:extent cx="0" cy="0"/>
                      <wp:effectExtent l="0" t="0" r="0" b="0"/>
                      <wp:wrapNone/>
                      <wp:docPr id="17" name="Straight Connector 236">
                        <a:extLst xmlns:a="http://schemas.openxmlformats.org/drawingml/2006/main">
                          <a:ext uri="{FF2B5EF4-FFF2-40B4-BE49-F238E27FC236}">
                            <a16:creationId xmlns:a16="http://schemas.microsoft.com/office/drawing/2014/main" id="{00000000-0008-0000-0600-000011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CB32A3" id="Straight Connector 236" o:spid="_x0000_s1026" style="position:absolute;z-index:25144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45248" behindDoc="0" locked="0" layoutInCell="1" allowOverlap="1" wp14:anchorId="5B3971FF" wp14:editId="3033C148">
                      <wp:simplePos x="0" y="0"/>
                      <wp:positionH relativeFrom="column">
                        <wp:posOffset>600075</wp:posOffset>
                      </wp:positionH>
                      <wp:positionV relativeFrom="paragraph">
                        <wp:posOffset>609600</wp:posOffset>
                      </wp:positionV>
                      <wp:extent cx="0" cy="0"/>
                      <wp:effectExtent l="0" t="0" r="0" b="0"/>
                      <wp:wrapNone/>
                      <wp:docPr id="18" name="Straight Connector 235">
                        <a:extLst xmlns:a="http://schemas.openxmlformats.org/drawingml/2006/main">
                          <a:ext uri="{FF2B5EF4-FFF2-40B4-BE49-F238E27FC236}">
                            <a16:creationId xmlns:a16="http://schemas.microsoft.com/office/drawing/2014/main" id="{00000000-0008-0000-0600-000012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12644E" id="Straight Connector 235" o:spid="_x0000_s1026" style="position:absolute;z-index:25144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46272" behindDoc="0" locked="0" layoutInCell="1" allowOverlap="1" wp14:anchorId="45D72604" wp14:editId="4C8AC2B8">
                      <wp:simplePos x="0" y="0"/>
                      <wp:positionH relativeFrom="column">
                        <wp:posOffset>600075</wp:posOffset>
                      </wp:positionH>
                      <wp:positionV relativeFrom="paragraph">
                        <wp:posOffset>609600</wp:posOffset>
                      </wp:positionV>
                      <wp:extent cx="0" cy="0"/>
                      <wp:effectExtent l="0" t="0" r="0" b="0"/>
                      <wp:wrapNone/>
                      <wp:docPr id="19" name="Straight Connector 234">
                        <a:extLst xmlns:a="http://schemas.openxmlformats.org/drawingml/2006/main">
                          <a:ext uri="{FF2B5EF4-FFF2-40B4-BE49-F238E27FC236}">
                            <a16:creationId xmlns:a16="http://schemas.microsoft.com/office/drawing/2014/main" id="{00000000-0008-0000-0600-000013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435C51" id="Straight Connector 234" o:spid="_x0000_s1026" style="position:absolute;z-index:2514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47296" behindDoc="0" locked="0" layoutInCell="1" allowOverlap="1" wp14:anchorId="69DA543F" wp14:editId="025CFC57">
                      <wp:simplePos x="0" y="0"/>
                      <wp:positionH relativeFrom="column">
                        <wp:posOffset>600075</wp:posOffset>
                      </wp:positionH>
                      <wp:positionV relativeFrom="paragraph">
                        <wp:posOffset>609600</wp:posOffset>
                      </wp:positionV>
                      <wp:extent cx="0" cy="0"/>
                      <wp:effectExtent l="0" t="0" r="0" b="0"/>
                      <wp:wrapNone/>
                      <wp:docPr id="20" name="Straight Connector 233">
                        <a:extLst xmlns:a="http://schemas.openxmlformats.org/drawingml/2006/main">
                          <a:ext uri="{FF2B5EF4-FFF2-40B4-BE49-F238E27FC236}">
                            <a16:creationId xmlns:a16="http://schemas.microsoft.com/office/drawing/2014/main" id="{00000000-0008-0000-0600-000014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D9837F" id="Straight Connector 233" o:spid="_x0000_s1026" style="position:absolute;z-index:25144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48320" behindDoc="0" locked="0" layoutInCell="1" allowOverlap="1" wp14:anchorId="77DEEB32" wp14:editId="444953DF">
                      <wp:simplePos x="0" y="0"/>
                      <wp:positionH relativeFrom="column">
                        <wp:posOffset>600075</wp:posOffset>
                      </wp:positionH>
                      <wp:positionV relativeFrom="paragraph">
                        <wp:posOffset>609600</wp:posOffset>
                      </wp:positionV>
                      <wp:extent cx="0" cy="0"/>
                      <wp:effectExtent l="0" t="0" r="0" b="0"/>
                      <wp:wrapNone/>
                      <wp:docPr id="21" name="Straight Connector 232">
                        <a:extLst xmlns:a="http://schemas.openxmlformats.org/drawingml/2006/main">
                          <a:ext uri="{FF2B5EF4-FFF2-40B4-BE49-F238E27FC236}">
                            <a16:creationId xmlns:a16="http://schemas.microsoft.com/office/drawing/2014/main" id="{00000000-0008-0000-0600-000015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52FBA7" id="Straight Connector 232" o:spid="_x0000_s1026" style="position:absolute;z-index:25144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49344" behindDoc="0" locked="0" layoutInCell="1" allowOverlap="1" wp14:anchorId="3DF1D619" wp14:editId="4C2369AE">
                      <wp:simplePos x="0" y="0"/>
                      <wp:positionH relativeFrom="column">
                        <wp:posOffset>600075</wp:posOffset>
                      </wp:positionH>
                      <wp:positionV relativeFrom="paragraph">
                        <wp:posOffset>609600</wp:posOffset>
                      </wp:positionV>
                      <wp:extent cx="0" cy="0"/>
                      <wp:effectExtent l="0" t="0" r="0" b="0"/>
                      <wp:wrapNone/>
                      <wp:docPr id="22" name="Straight Connector 231">
                        <a:extLst xmlns:a="http://schemas.openxmlformats.org/drawingml/2006/main">
                          <a:ext uri="{FF2B5EF4-FFF2-40B4-BE49-F238E27FC236}">
                            <a16:creationId xmlns:a16="http://schemas.microsoft.com/office/drawing/2014/main" id="{00000000-0008-0000-0600-000016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AB4F8D" id="Straight Connector 231" o:spid="_x0000_s1026" style="position:absolute;z-index:25144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50368" behindDoc="0" locked="0" layoutInCell="1" allowOverlap="1" wp14:anchorId="01AF5D85" wp14:editId="059A16A0">
                      <wp:simplePos x="0" y="0"/>
                      <wp:positionH relativeFrom="column">
                        <wp:posOffset>600075</wp:posOffset>
                      </wp:positionH>
                      <wp:positionV relativeFrom="paragraph">
                        <wp:posOffset>609600</wp:posOffset>
                      </wp:positionV>
                      <wp:extent cx="0" cy="0"/>
                      <wp:effectExtent l="0" t="0" r="0" b="0"/>
                      <wp:wrapNone/>
                      <wp:docPr id="23" name="Straight Connector 230">
                        <a:extLst xmlns:a="http://schemas.openxmlformats.org/drawingml/2006/main">
                          <a:ext uri="{FF2B5EF4-FFF2-40B4-BE49-F238E27FC236}">
                            <a16:creationId xmlns:a16="http://schemas.microsoft.com/office/drawing/2014/main" id="{00000000-0008-0000-0600-000017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8135A0" id="Straight Connector 230" o:spid="_x0000_s1026" style="position:absolute;z-index:25145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51392" behindDoc="0" locked="0" layoutInCell="1" allowOverlap="1" wp14:anchorId="3FA36207" wp14:editId="0362A682">
                      <wp:simplePos x="0" y="0"/>
                      <wp:positionH relativeFrom="column">
                        <wp:posOffset>600075</wp:posOffset>
                      </wp:positionH>
                      <wp:positionV relativeFrom="paragraph">
                        <wp:posOffset>609600</wp:posOffset>
                      </wp:positionV>
                      <wp:extent cx="0" cy="0"/>
                      <wp:effectExtent l="0" t="0" r="0" b="0"/>
                      <wp:wrapNone/>
                      <wp:docPr id="24" name="Straight Connector 229">
                        <a:extLst xmlns:a="http://schemas.openxmlformats.org/drawingml/2006/main">
                          <a:ext uri="{FF2B5EF4-FFF2-40B4-BE49-F238E27FC236}">
                            <a16:creationId xmlns:a16="http://schemas.microsoft.com/office/drawing/2014/main" id="{00000000-0008-0000-0600-000018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80D292" id="Straight Connector 229" o:spid="_x0000_s1026" style="position:absolute;z-index:25145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52416" behindDoc="0" locked="0" layoutInCell="1" allowOverlap="1" wp14:anchorId="79F46E8C" wp14:editId="7A9A8D68">
                      <wp:simplePos x="0" y="0"/>
                      <wp:positionH relativeFrom="column">
                        <wp:posOffset>600075</wp:posOffset>
                      </wp:positionH>
                      <wp:positionV relativeFrom="paragraph">
                        <wp:posOffset>609600</wp:posOffset>
                      </wp:positionV>
                      <wp:extent cx="0" cy="0"/>
                      <wp:effectExtent l="0" t="0" r="0" b="0"/>
                      <wp:wrapNone/>
                      <wp:docPr id="25" name="Straight Connector 228">
                        <a:extLst xmlns:a="http://schemas.openxmlformats.org/drawingml/2006/main">
                          <a:ext uri="{FF2B5EF4-FFF2-40B4-BE49-F238E27FC236}">
                            <a16:creationId xmlns:a16="http://schemas.microsoft.com/office/drawing/2014/main" id="{00000000-0008-0000-0600-000019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7BEE30" id="Straight Connector 228" o:spid="_x0000_s1026" style="position:absolute;z-index:25145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53440" behindDoc="0" locked="0" layoutInCell="1" allowOverlap="1" wp14:anchorId="3141F70F" wp14:editId="162FDA3A">
                      <wp:simplePos x="0" y="0"/>
                      <wp:positionH relativeFrom="column">
                        <wp:posOffset>600075</wp:posOffset>
                      </wp:positionH>
                      <wp:positionV relativeFrom="paragraph">
                        <wp:posOffset>609600</wp:posOffset>
                      </wp:positionV>
                      <wp:extent cx="0" cy="0"/>
                      <wp:effectExtent l="0" t="0" r="0" b="0"/>
                      <wp:wrapNone/>
                      <wp:docPr id="26" name="Straight Connector 227">
                        <a:extLst xmlns:a="http://schemas.openxmlformats.org/drawingml/2006/main">
                          <a:ext uri="{FF2B5EF4-FFF2-40B4-BE49-F238E27FC236}">
                            <a16:creationId xmlns:a16="http://schemas.microsoft.com/office/drawing/2014/main" id="{00000000-0008-0000-0600-00001A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51C3EB" id="Straight Connector 227" o:spid="_x0000_s1026" style="position:absolute;z-index:2514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54464" behindDoc="0" locked="0" layoutInCell="1" allowOverlap="1" wp14:anchorId="4AAFBA36" wp14:editId="44D397E5">
                      <wp:simplePos x="0" y="0"/>
                      <wp:positionH relativeFrom="column">
                        <wp:posOffset>600075</wp:posOffset>
                      </wp:positionH>
                      <wp:positionV relativeFrom="paragraph">
                        <wp:posOffset>609600</wp:posOffset>
                      </wp:positionV>
                      <wp:extent cx="0" cy="0"/>
                      <wp:effectExtent l="0" t="0" r="0" b="0"/>
                      <wp:wrapNone/>
                      <wp:docPr id="27" name="Straight Connector 226">
                        <a:extLst xmlns:a="http://schemas.openxmlformats.org/drawingml/2006/main">
                          <a:ext uri="{FF2B5EF4-FFF2-40B4-BE49-F238E27FC236}">
                            <a16:creationId xmlns:a16="http://schemas.microsoft.com/office/drawing/2014/main" id="{00000000-0008-0000-0600-00001B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A4FD25" id="Straight Connector 226" o:spid="_x0000_s1026" style="position:absolute;z-index:25145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55488" behindDoc="0" locked="0" layoutInCell="1" allowOverlap="1" wp14:anchorId="5287998F" wp14:editId="04770835">
                      <wp:simplePos x="0" y="0"/>
                      <wp:positionH relativeFrom="column">
                        <wp:posOffset>600075</wp:posOffset>
                      </wp:positionH>
                      <wp:positionV relativeFrom="paragraph">
                        <wp:posOffset>609600</wp:posOffset>
                      </wp:positionV>
                      <wp:extent cx="0" cy="0"/>
                      <wp:effectExtent l="0" t="0" r="0" b="0"/>
                      <wp:wrapNone/>
                      <wp:docPr id="28" name="Straight Connector 225">
                        <a:extLst xmlns:a="http://schemas.openxmlformats.org/drawingml/2006/main">
                          <a:ext uri="{FF2B5EF4-FFF2-40B4-BE49-F238E27FC236}">
                            <a16:creationId xmlns:a16="http://schemas.microsoft.com/office/drawing/2014/main" id="{00000000-0008-0000-0600-00001C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558E1" id="Straight Connector 225" o:spid="_x0000_s1026" style="position:absolute;z-index:25145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56512" behindDoc="0" locked="0" layoutInCell="1" allowOverlap="1" wp14:anchorId="371AEB07" wp14:editId="65828ED3">
                      <wp:simplePos x="0" y="0"/>
                      <wp:positionH relativeFrom="column">
                        <wp:posOffset>600075</wp:posOffset>
                      </wp:positionH>
                      <wp:positionV relativeFrom="paragraph">
                        <wp:posOffset>609600</wp:posOffset>
                      </wp:positionV>
                      <wp:extent cx="0" cy="0"/>
                      <wp:effectExtent l="0" t="0" r="0" b="0"/>
                      <wp:wrapNone/>
                      <wp:docPr id="29" name="Straight Connector 224">
                        <a:extLst xmlns:a="http://schemas.openxmlformats.org/drawingml/2006/main">
                          <a:ext uri="{FF2B5EF4-FFF2-40B4-BE49-F238E27FC236}">
                            <a16:creationId xmlns:a16="http://schemas.microsoft.com/office/drawing/2014/main" id="{00000000-0008-0000-0600-00001D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2085B3" id="Straight Connector 224" o:spid="_x0000_s1026" style="position:absolute;z-index:25145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57536" behindDoc="0" locked="0" layoutInCell="1" allowOverlap="1" wp14:anchorId="1EB72A7C" wp14:editId="5CAE2FFC">
                      <wp:simplePos x="0" y="0"/>
                      <wp:positionH relativeFrom="column">
                        <wp:posOffset>600075</wp:posOffset>
                      </wp:positionH>
                      <wp:positionV relativeFrom="paragraph">
                        <wp:posOffset>609600</wp:posOffset>
                      </wp:positionV>
                      <wp:extent cx="0" cy="0"/>
                      <wp:effectExtent l="0" t="0" r="0" b="0"/>
                      <wp:wrapNone/>
                      <wp:docPr id="30" name="Straight Connector 223">
                        <a:extLst xmlns:a="http://schemas.openxmlformats.org/drawingml/2006/main">
                          <a:ext uri="{FF2B5EF4-FFF2-40B4-BE49-F238E27FC236}">
                            <a16:creationId xmlns:a16="http://schemas.microsoft.com/office/drawing/2014/main" id="{00000000-0008-0000-0600-00001E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DF85E7" id="Straight Connector 223" o:spid="_x0000_s1026" style="position:absolute;z-index:25145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58560" behindDoc="0" locked="0" layoutInCell="1" allowOverlap="1" wp14:anchorId="73E5A0B3" wp14:editId="2173AFA4">
                      <wp:simplePos x="0" y="0"/>
                      <wp:positionH relativeFrom="column">
                        <wp:posOffset>600075</wp:posOffset>
                      </wp:positionH>
                      <wp:positionV relativeFrom="paragraph">
                        <wp:posOffset>609600</wp:posOffset>
                      </wp:positionV>
                      <wp:extent cx="0" cy="0"/>
                      <wp:effectExtent l="0" t="0" r="0" b="0"/>
                      <wp:wrapNone/>
                      <wp:docPr id="31" name="Straight Connector 222">
                        <a:extLst xmlns:a="http://schemas.openxmlformats.org/drawingml/2006/main">
                          <a:ext uri="{FF2B5EF4-FFF2-40B4-BE49-F238E27FC236}">
                            <a16:creationId xmlns:a16="http://schemas.microsoft.com/office/drawing/2014/main" id="{00000000-0008-0000-0600-00001F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FB7E2D" id="Straight Connector 222" o:spid="_x0000_s1026" style="position:absolute;z-index:25145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59584" behindDoc="0" locked="0" layoutInCell="1" allowOverlap="1" wp14:anchorId="4B52E212" wp14:editId="6E25D8ED">
                      <wp:simplePos x="0" y="0"/>
                      <wp:positionH relativeFrom="column">
                        <wp:posOffset>600075</wp:posOffset>
                      </wp:positionH>
                      <wp:positionV relativeFrom="paragraph">
                        <wp:posOffset>609600</wp:posOffset>
                      </wp:positionV>
                      <wp:extent cx="0" cy="0"/>
                      <wp:effectExtent l="0" t="0" r="0" b="0"/>
                      <wp:wrapNone/>
                      <wp:docPr id="32" name="Straight Connector 221">
                        <a:extLst xmlns:a="http://schemas.openxmlformats.org/drawingml/2006/main">
                          <a:ext uri="{FF2B5EF4-FFF2-40B4-BE49-F238E27FC236}">
                            <a16:creationId xmlns:a16="http://schemas.microsoft.com/office/drawing/2014/main" id="{00000000-0008-0000-0600-000020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4813B1" id="Straight Connector 221" o:spid="_x0000_s1026" style="position:absolute;z-index:25145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60608" behindDoc="0" locked="0" layoutInCell="1" allowOverlap="1" wp14:anchorId="45B7ADDF" wp14:editId="3CFFFEB3">
                      <wp:simplePos x="0" y="0"/>
                      <wp:positionH relativeFrom="column">
                        <wp:posOffset>600075</wp:posOffset>
                      </wp:positionH>
                      <wp:positionV relativeFrom="paragraph">
                        <wp:posOffset>609600</wp:posOffset>
                      </wp:positionV>
                      <wp:extent cx="0" cy="0"/>
                      <wp:effectExtent l="0" t="0" r="0" b="0"/>
                      <wp:wrapNone/>
                      <wp:docPr id="33" name="Straight Connector 220">
                        <a:extLst xmlns:a="http://schemas.openxmlformats.org/drawingml/2006/main">
                          <a:ext uri="{FF2B5EF4-FFF2-40B4-BE49-F238E27FC236}">
                            <a16:creationId xmlns:a16="http://schemas.microsoft.com/office/drawing/2014/main" id="{00000000-0008-0000-0600-000021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0D4FD9" id="Straight Connector 220" o:spid="_x0000_s1026" style="position:absolute;z-index:25146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61632" behindDoc="0" locked="0" layoutInCell="1" allowOverlap="1" wp14:anchorId="32961BFB" wp14:editId="43DAE395">
                      <wp:simplePos x="0" y="0"/>
                      <wp:positionH relativeFrom="column">
                        <wp:posOffset>600075</wp:posOffset>
                      </wp:positionH>
                      <wp:positionV relativeFrom="paragraph">
                        <wp:posOffset>609600</wp:posOffset>
                      </wp:positionV>
                      <wp:extent cx="0" cy="0"/>
                      <wp:effectExtent l="0" t="0" r="0" b="0"/>
                      <wp:wrapNone/>
                      <wp:docPr id="34" name="Straight Connector 219">
                        <a:extLst xmlns:a="http://schemas.openxmlformats.org/drawingml/2006/main">
                          <a:ext uri="{FF2B5EF4-FFF2-40B4-BE49-F238E27FC236}">
                            <a16:creationId xmlns:a16="http://schemas.microsoft.com/office/drawing/2014/main" id="{00000000-0008-0000-0600-000022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485113" id="Straight Connector 219" o:spid="_x0000_s1026" style="position:absolute;z-index:25146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62656" behindDoc="0" locked="0" layoutInCell="1" allowOverlap="1" wp14:anchorId="43BC291A" wp14:editId="3F599AB4">
                      <wp:simplePos x="0" y="0"/>
                      <wp:positionH relativeFrom="column">
                        <wp:posOffset>600075</wp:posOffset>
                      </wp:positionH>
                      <wp:positionV relativeFrom="paragraph">
                        <wp:posOffset>609600</wp:posOffset>
                      </wp:positionV>
                      <wp:extent cx="0" cy="0"/>
                      <wp:effectExtent l="0" t="0" r="0" b="0"/>
                      <wp:wrapNone/>
                      <wp:docPr id="35" name="Straight Connector 218">
                        <a:extLst xmlns:a="http://schemas.openxmlformats.org/drawingml/2006/main">
                          <a:ext uri="{FF2B5EF4-FFF2-40B4-BE49-F238E27FC236}">
                            <a16:creationId xmlns:a16="http://schemas.microsoft.com/office/drawing/2014/main" id="{00000000-0008-0000-0600-000023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E21337" id="Straight Connector 218" o:spid="_x0000_s1026" style="position:absolute;z-index:25146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63680" behindDoc="0" locked="0" layoutInCell="1" allowOverlap="1" wp14:anchorId="248197C6" wp14:editId="6B90C17B">
                      <wp:simplePos x="0" y="0"/>
                      <wp:positionH relativeFrom="column">
                        <wp:posOffset>600075</wp:posOffset>
                      </wp:positionH>
                      <wp:positionV relativeFrom="paragraph">
                        <wp:posOffset>609600</wp:posOffset>
                      </wp:positionV>
                      <wp:extent cx="0" cy="0"/>
                      <wp:effectExtent l="0" t="0" r="0" b="0"/>
                      <wp:wrapNone/>
                      <wp:docPr id="36" name="Straight Connector 217">
                        <a:extLst xmlns:a="http://schemas.openxmlformats.org/drawingml/2006/main">
                          <a:ext uri="{FF2B5EF4-FFF2-40B4-BE49-F238E27FC236}">
                            <a16:creationId xmlns:a16="http://schemas.microsoft.com/office/drawing/2014/main" id="{00000000-0008-0000-0600-000024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057409" id="Straight Connector 217" o:spid="_x0000_s1026" style="position:absolute;z-index:25146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64704" behindDoc="0" locked="0" layoutInCell="1" allowOverlap="1" wp14:anchorId="1AA84BCB" wp14:editId="2B5B8093">
                      <wp:simplePos x="0" y="0"/>
                      <wp:positionH relativeFrom="column">
                        <wp:posOffset>600075</wp:posOffset>
                      </wp:positionH>
                      <wp:positionV relativeFrom="paragraph">
                        <wp:posOffset>609600</wp:posOffset>
                      </wp:positionV>
                      <wp:extent cx="0" cy="0"/>
                      <wp:effectExtent l="0" t="0" r="0" b="0"/>
                      <wp:wrapNone/>
                      <wp:docPr id="37" name="Straight Connector 216">
                        <a:extLst xmlns:a="http://schemas.openxmlformats.org/drawingml/2006/main">
                          <a:ext uri="{FF2B5EF4-FFF2-40B4-BE49-F238E27FC236}">
                            <a16:creationId xmlns:a16="http://schemas.microsoft.com/office/drawing/2014/main" id="{00000000-0008-0000-0600-000025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9D5E0" id="Straight Connector 216" o:spid="_x0000_s1026" style="position:absolute;z-index:2514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65728" behindDoc="0" locked="0" layoutInCell="1" allowOverlap="1" wp14:anchorId="45705B73" wp14:editId="706048AA">
                      <wp:simplePos x="0" y="0"/>
                      <wp:positionH relativeFrom="column">
                        <wp:posOffset>600075</wp:posOffset>
                      </wp:positionH>
                      <wp:positionV relativeFrom="paragraph">
                        <wp:posOffset>609600</wp:posOffset>
                      </wp:positionV>
                      <wp:extent cx="0" cy="0"/>
                      <wp:effectExtent l="0" t="0" r="0" b="0"/>
                      <wp:wrapNone/>
                      <wp:docPr id="38" name="Straight Connector 215">
                        <a:extLst xmlns:a="http://schemas.openxmlformats.org/drawingml/2006/main">
                          <a:ext uri="{FF2B5EF4-FFF2-40B4-BE49-F238E27FC236}">
                            <a16:creationId xmlns:a16="http://schemas.microsoft.com/office/drawing/2014/main" id="{00000000-0008-0000-0600-000026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A06547" id="Straight Connector 215" o:spid="_x0000_s1026" style="position:absolute;z-index:25146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66752" behindDoc="0" locked="0" layoutInCell="1" allowOverlap="1" wp14:anchorId="0271272B" wp14:editId="38D0839D">
                      <wp:simplePos x="0" y="0"/>
                      <wp:positionH relativeFrom="column">
                        <wp:posOffset>600075</wp:posOffset>
                      </wp:positionH>
                      <wp:positionV relativeFrom="paragraph">
                        <wp:posOffset>609600</wp:posOffset>
                      </wp:positionV>
                      <wp:extent cx="0" cy="0"/>
                      <wp:effectExtent l="0" t="0" r="0" b="0"/>
                      <wp:wrapNone/>
                      <wp:docPr id="39" name="Straight Connector 214">
                        <a:extLst xmlns:a="http://schemas.openxmlformats.org/drawingml/2006/main">
                          <a:ext uri="{FF2B5EF4-FFF2-40B4-BE49-F238E27FC236}">
                            <a16:creationId xmlns:a16="http://schemas.microsoft.com/office/drawing/2014/main" id="{00000000-0008-0000-0600-000027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E03462" id="Straight Connector 214" o:spid="_x0000_s1026" style="position:absolute;z-index:25146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67776" behindDoc="0" locked="0" layoutInCell="1" allowOverlap="1" wp14:anchorId="49F84EAC" wp14:editId="32560091">
                      <wp:simplePos x="0" y="0"/>
                      <wp:positionH relativeFrom="column">
                        <wp:posOffset>600075</wp:posOffset>
                      </wp:positionH>
                      <wp:positionV relativeFrom="paragraph">
                        <wp:posOffset>609600</wp:posOffset>
                      </wp:positionV>
                      <wp:extent cx="0" cy="0"/>
                      <wp:effectExtent l="0" t="0" r="0" b="0"/>
                      <wp:wrapNone/>
                      <wp:docPr id="40" name="Straight Connector 213">
                        <a:extLst xmlns:a="http://schemas.openxmlformats.org/drawingml/2006/main">
                          <a:ext uri="{FF2B5EF4-FFF2-40B4-BE49-F238E27FC236}">
                            <a16:creationId xmlns:a16="http://schemas.microsoft.com/office/drawing/2014/main" id="{00000000-0008-0000-0600-000028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E4B4D1" id="Straight Connector 213" o:spid="_x0000_s1026" style="position:absolute;z-index:25146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68800" behindDoc="0" locked="0" layoutInCell="1" allowOverlap="1" wp14:anchorId="55EF0336" wp14:editId="28608F0C">
                      <wp:simplePos x="0" y="0"/>
                      <wp:positionH relativeFrom="column">
                        <wp:posOffset>600075</wp:posOffset>
                      </wp:positionH>
                      <wp:positionV relativeFrom="paragraph">
                        <wp:posOffset>609600</wp:posOffset>
                      </wp:positionV>
                      <wp:extent cx="0" cy="0"/>
                      <wp:effectExtent l="0" t="0" r="0" b="0"/>
                      <wp:wrapNone/>
                      <wp:docPr id="41" name="Straight Connector 212">
                        <a:extLst xmlns:a="http://schemas.openxmlformats.org/drawingml/2006/main">
                          <a:ext uri="{FF2B5EF4-FFF2-40B4-BE49-F238E27FC236}">
                            <a16:creationId xmlns:a16="http://schemas.microsoft.com/office/drawing/2014/main" id="{00000000-0008-0000-0600-000029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1A22AD" id="Straight Connector 212" o:spid="_x0000_s1026" style="position:absolute;z-index:25146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69824" behindDoc="0" locked="0" layoutInCell="1" allowOverlap="1" wp14:anchorId="4D5B2095" wp14:editId="1B5C8711">
                      <wp:simplePos x="0" y="0"/>
                      <wp:positionH relativeFrom="column">
                        <wp:posOffset>600075</wp:posOffset>
                      </wp:positionH>
                      <wp:positionV relativeFrom="paragraph">
                        <wp:posOffset>609600</wp:posOffset>
                      </wp:positionV>
                      <wp:extent cx="0" cy="0"/>
                      <wp:effectExtent l="0" t="0" r="0" b="0"/>
                      <wp:wrapNone/>
                      <wp:docPr id="42" name="Straight Connector 211">
                        <a:extLst xmlns:a="http://schemas.openxmlformats.org/drawingml/2006/main">
                          <a:ext uri="{FF2B5EF4-FFF2-40B4-BE49-F238E27FC236}">
                            <a16:creationId xmlns:a16="http://schemas.microsoft.com/office/drawing/2014/main" id="{00000000-0008-0000-0600-00002A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E0FD8" id="Straight Connector 211" o:spid="_x0000_s1026" style="position:absolute;z-index:25146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70848" behindDoc="0" locked="0" layoutInCell="1" allowOverlap="1" wp14:anchorId="3BFDD889" wp14:editId="47B66A7F">
                      <wp:simplePos x="0" y="0"/>
                      <wp:positionH relativeFrom="column">
                        <wp:posOffset>600075</wp:posOffset>
                      </wp:positionH>
                      <wp:positionV relativeFrom="paragraph">
                        <wp:posOffset>609600</wp:posOffset>
                      </wp:positionV>
                      <wp:extent cx="0" cy="0"/>
                      <wp:effectExtent l="0" t="0" r="0" b="0"/>
                      <wp:wrapNone/>
                      <wp:docPr id="43" name="Straight Connector 210">
                        <a:extLst xmlns:a="http://schemas.openxmlformats.org/drawingml/2006/main">
                          <a:ext uri="{FF2B5EF4-FFF2-40B4-BE49-F238E27FC236}">
                            <a16:creationId xmlns:a16="http://schemas.microsoft.com/office/drawing/2014/main" id="{00000000-0008-0000-0600-00002B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9C06ED" id="Straight Connector 210" o:spid="_x0000_s1026" style="position:absolute;z-index:25147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71872" behindDoc="0" locked="0" layoutInCell="1" allowOverlap="1" wp14:anchorId="1468C289" wp14:editId="3C206360">
                      <wp:simplePos x="0" y="0"/>
                      <wp:positionH relativeFrom="column">
                        <wp:posOffset>600075</wp:posOffset>
                      </wp:positionH>
                      <wp:positionV relativeFrom="paragraph">
                        <wp:posOffset>609600</wp:posOffset>
                      </wp:positionV>
                      <wp:extent cx="0" cy="0"/>
                      <wp:effectExtent l="0" t="0" r="0" b="0"/>
                      <wp:wrapNone/>
                      <wp:docPr id="44" name="Straight Connector 209">
                        <a:extLst xmlns:a="http://schemas.openxmlformats.org/drawingml/2006/main">
                          <a:ext uri="{FF2B5EF4-FFF2-40B4-BE49-F238E27FC236}">
                            <a16:creationId xmlns:a16="http://schemas.microsoft.com/office/drawing/2014/main" id="{00000000-0008-0000-0600-00002C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AAC41A" id="Straight Connector 209" o:spid="_x0000_s1026" style="position:absolute;z-index:25147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72896" behindDoc="0" locked="0" layoutInCell="1" allowOverlap="1" wp14:anchorId="11FBAF2E" wp14:editId="41914087">
                      <wp:simplePos x="0" y="0"/>
                      <wp:positionH relativeFrom="column">
                        <wp:posOffset>600075</wp:posOffset>
                      </wp:positionH>
                      <wp:positionV relativeFrom="paragraph">
                        <wp:posOffset>609600</wp:posOffset>
                      </wp:positionV>
                      <wp:extent cx="0" cy="0"/>
                      <wp:effectExtent l="0" t="0" r="0" b="0"/>
                      <wp:wrapNone/>
                      <wp:docPr id="45" name="Straight Connector 208">
                        <a:extLst xmlns:a="http://schemas.openxmlformats.org/drawingml/2006/main">
                          <a:ext uri="{FF2B5EF4-FFF2-40B4-BE49-F238E27FC236}">
                            <a16:creationId xmlns:a16="http://schemas.microsoft.com/office/drawing/2014/main" id="{00000000-0008-0000-0600-00002D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A23331" id="Straight Connector 208" o:spid="_x0000_s1026" style="position:absolute;z-index:25147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73920" behindDoc="0" locked="0" layoutInCell="1" allowOverlap="1" wp14:anchorId="7F7C2E08" wp14:editId="7C654F09">
                      <wp:simplePos x="0" y="0"/>
                      <wp:positionH relativeFrom="column">
                        <wp:posOffset>600075</wp:posOffset>
                      </wp:positionH>
                      <wp:positionV relativeFrom="paragraph">
                        <wp:posOffset>609600</wp:posOffset>
                      </wp:positionV>
                      <wp:extent cx="0" cy="0"/>
                      <wp:effectExtent l="0" t="0" r="0" b="0"/>
                      <wp:wrapNone/>
                      <wp:docPr id="46" name="Straight Connector 207">
                        <a:extLst xmlns:a="http://schemas.openxmlformats.org/drawingml/2006/main">
                          <a:ext uri="{FF2B5EF4-FFF2-40B4-BE49-F238E27FC236}">
                            <a16:creationId xmlns:a16="http://schemas.microsoft.com/office/drawing/2014/main" id="{00000000-0008-0000-0600-00002E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60991D" id="Straight Connector 207" o:spid="_x0000_s1026" style="position:absolute;z-index:25147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74944" behindDoc="0" locked="0" layoutInCell="1" allowOverlap="1" wp14:anchorId="59FEDD32" wp14:editId="5595FDDC">
                      <wp:simplePos x="0" y="0"/>
                      <wp:positionH relativeFrom="column">
                        <wp:posOffset>600075</wp:posOffset>
                      </wp:positionH>
                      <wp:positionV relativeFrom="paragraph">
                        <wp:posOffset>609600</wp:posOffset>
                      </wp:positionV>
                      <wp:extent cx="0" cy="0"/>
                      <wp:effectExtent l="0" t="0" r="0" b="0"/>
                      <wp:wrapNone/>
                      <wp:docPr id="47" name="Straight Connector 206">
                        <a:extLst xmlns:a="http://schemas.openxmlformats.org/drawingml/2006/main">
                          <a:ext uri="{FF2B5EF4-FFF2-40B4-BE49-F238E27FC236}">
                            <a16:creationId xmlns:a16="http://schemas.microsoft.com/office/drawing/2014/main" id="{00000000-0008-0000-0600-00002F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87EF62" id="Straight Connector 206" o:spid="_x0000_s1026" style="position:absolute;z-index:25147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75968" behindDoc="0" locked="0" layoutInCell="1" allowOverlap="1" wp14:anchorId="21789D69" wp14:editId="7638C8D8">
                      <wp:simplePos x="0" y="0"/>
                      <wp:positionH relativeFrom="column">
                        <wp:posOffset>600075</wp:posOffset>
                      </wp:positionH>
                      <wp:positionV relativeFrom="paragraph">
                        <wp:posOffset>609600</wp:posOffset>
                      </wp:positionV>
                      <wp:extent cx="0" cy="0"/>
                      <wp:effectExtent l="0" t="0" r="0" b="0"/>
                      <wp:wrapNone/>
                      <wp:docPr id="48" name="Straight Connector 205">
                        <a:extLst xmlns:a="http://schemas.openxmlformats.org/drawingml/2006/main">
                          <a:ext uri="{FF2B5EF4-FFF2-40B4-BE49-F238E27FC236}">
                            <a16:creationId xmlns:a16="http://schemas.microsoft.com/office/drawing/2014/main" id="{00000000-0008-0000-0600-000030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801AB" id="Straight Connector 205" o:spid="_x0000_s1026" style="position:absolute;z-index:2514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76992" behindDoc="0" locked="0" layoutInCell="1" allowOverlap="1" wp14:anchorId="2B3B7B3F" wp14:editId="7B7E0432">
                      <wp:simplePos x="0" y="0"/>
                      <wp:positionH relativeFrom="column">
                        <wp:posOffset>600075</wp:posOffset>
                      </wp:positionH>
                      <wp:positionV relativeFrom="paragraph">
                        <wp:posOffset>609600</wp:posOffset>
                      </wp:positionV>
                      <wp:extent cx="0" cy="0"/>
                      <wp:effectExtent l="0" t="0" r="0" b="0"/>
                      <wp:wrapNone/>
                      <wp:docPr id="49" name="Straight Connector 204">
                        <a:extLst xmlns:a="http://schemas.openxmlformats.org/drawingml/2006/main">
                          <a:ext uri="{FF2B5EF4-FFF2-40B4-BE49-F238E27FC236}">
                            <a16:creationId xmlns:a16="http://schemas.microsoft.com/office/drawing/2014/main" id="{00000000-0008-0000-0600-000031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AAB78" id="Straight Connector 204" o:spid="_x0000_s1026" style="position:absolute;z-index:25147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78016" behindDoc="0" locked="0" layoutInCell="1" allowOverlap="1" wp14:anchorId="23F3D8E9" wp14:editId="2C73EA93">
                      <wp:simplePos x="0" y="0"/>
                      <wp:positionH relativeFrom="column">
                        <wp:posOffset>600075</wp:posOffset>
                      </wp:positionH>
                      <wp:positionV relativeFrom="paragraph">
                        <wp:posOffset>609600</wp:posOffset>
                      </wp:positionV>
                      <wp:extent cx="0" cy="0"/>
                      <wp:effectExtent l="0" t="0" r="0" b="0"/>
                      <wp:wrapNone/>
                      <wp:docPr id="50" name="Straight Connector 203">
                        <a:extLst xmlns:a="http://schemas.openxmlformats.org/drawingml/2006/main">
                          <a:ext uri="{FF2B5EF4-FFF2-40B4-BE49-F238E27FC236}">
                            <a16:creationId xmlns:a16="http://schemas.microsoft.com/office/drawing/2014/main" id="{00000000-0008-0000-0600-000032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FADA4" id="Straight Connector 203" o:spid="_x0000_s1026" style="position:absolute;z-index:25147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79040" behindDoc="0" locked="0" layoutInCell="1" allowOverlap="1" wp14:anchorId="5CD51EE3" wp14:editId="75FADF58">
                      <wp:simplePos x="0" y="0"/>
                      <wp:positionH relativeFrom="column">
                        <wp:posOffset>600075</wp:posOffset>
                      </wp:positionH>
                      <wp:positionV relativeFrom="paragraph">
                        <wp:posOffset>609600</wp:posOffset>
                      </wp:positionV>
                      <wp:extent cx="0" cy="0"/>
                      <wp:effectExtent l="0" t="0" r="0" b="0"/>
                      <wp:wrapNone/>
                      <wp:docPr id="51" name="Straight Connector 202">
                        <a:extLst xmlns:a="http://schemas.openxmlformats.org/drawingml/2006/main">
                          <a:ext uri="{FF2B5EF4-FFF2-40B4-BE49-F238E27FC236}">
                            <a16:creationId xmlns:a16="http://schemas.microsoft.com/office/drawing/2014/main" id="{00000000-0008-0000-0600-000033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A2FE98" id="Straight Connector 202" o:spid="_x0000_s1026" style="position:absolute;z-index:25147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80064" behindDoc="0" locked="0" layoutInCell="1" allowOverlap="1" wp14:anchorId="770EC5CD" wp14:editId="345719EC">
                      <wp:simplePos x="0" y="0"/>
                      <wp:positionH relativeFrom="column">
                        <wp:posOffset>600075</wp:posOffset>
                      </wp:positionH>
                      <wp:positionV relativeFrom="paragraph">
                        <wp:posOffset>609600</wp:posOffset>
                      </wp:positionV>
                      <wp:extent cx="0" cy="0"/>
                      <wp:effectExtent l="0" t="0" r="0" b="0"/>
                      <wp:wrapNone/>
                      <wp:docPr id="52" name="Straight Connector 201">
                        <a:extLst xmlns:a="http://schemas.openxmlformats.org/drawingml/2006/main">
                          <a:ext uri="{FF2B5EF4-FFF2-40B4-BE49-F238E27FC236}">
                            <a16:creationId xmlns:a16="http://schemas.microsoft.com/office/drawing/2014/main" id="{00000000-0008-0000-0600-000034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806CC" id="Straight Connector 201" o:spid="_x0000_s1026" style="position:absolute;z-index:2514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81088" behindDoc="0" locked="0" layoutInCell="1" allowOverlap="1" wp14:anchorId="0CC7336D" wp14:editId="0C8A3C64">
                      <wp:simplePos x="0" y="0"/>
                      <wp:positionH relativeFrom="column">
                        <wp:posOffset>600075</wp:posOffset>
                      </wp:positionH>
                      <wp:positionV relativeFrom="paragraph">
                        <wp:posOffset>609600</wp:posOffset>
                      </wp:positionV>
                      <wp:extent cx="0" cy="0"/>
                      <wp:effectExtent l="0" t="0" r="0" b="0"/>
                      <wp:wrapNone/>
                      <wp:docPr id="53" name="Straight Connector 200">
                        <a:extLst xmlns:a="http://schemas.openxmlformats.org/drawingml/2006/main">
                          <a:ext uri="{FF2B5EF4-FFF2-40B4-BE49-F238E27FC236}">
                            <a16:creationId xmlns:a16="http://schemas.microsoft.com/office/drawing/2014/main" id="{00000000-0008-0000-0600-000035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F2B133" id="Straight Connector 200" o:spid="_x0000_s1026" style="position:absolute;z-index:25148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82112" behindDoc="0" locked="0" layoutInCell="1" allowOverlap="1" wp14:anchorId="510C8A14" wp14:editId="2E3B9103">
                      <wp:simplePos x="0" y="0"/>
                      <wp:positionH relativeFrom="column">
                        <wp:posOffset>600075</wp:posOffset>
                      </wp:positionH>
                      <wp:positionV relativeFrom="paragraph">
                        <wp:posOffset>609600</wp:posOffset>
                      </wp:positionV>
                      <wp:extent cx="0" cy="0"/>
                      <wp:effectExtent l="0" t="0" r="0" b="0"/>
                      <wp:wrapNone/>
                      <wp:docPr id="54" name="Straight Connector 199">
                        <a:extLst xmlns:a="http://schemas.openxmlformats.org/drawingml/2006/main">
                          <a:ext uri="{FF2B5EF4-FFF2-40B4-BE49-F238E27FC236}">
                            <a16:creationId xmlns:a16="http://schemas.microsoft.com/office/drawing/2014/main" id="{00000000-0008-0000-0600-000036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914521" id="Straight Connector 199" o:spid="_x0000_s1026" style="position:absolute;z-index:25148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83136" behindDoc="0" locked="0" layoutInCell="1" allowOverlap="1" wp14:anchorId="691A04EB" wp14:editId="3E36DAE9">
                      <wp:simplePos x="0" y="0"/>
                      <wp:positionH relativeFrom="column">
                        <wp:posOffset>600075</wp:posOffset>
                      </wp:positionH>
                      <wp:positionV relativeFrom="paragraph">
                        <wp:posOffset>609600</wp:posOffset>
                      </wp:positionV>
                      <wp:extent cx="0" cy="0"/>
                      <wp:effectExtent l="0" t="0" r="0" b="0"/>
                      <wp:wrapNone/>
                      <wp:docPr id="55" name="Straight Connector 198">
                        <a:extLst xmlns:a="http://schemas.openxmlformats.org/drawingml/2006/main">
                          <a:ext uri="{FF2B5EF4-FFF2-40B4-BE49-F238E27FC236}">
                            <a16:creationId xmlns:a16="http://schemas.microsoft.com/office/drawing/2014/main" id="{00000000-0008-0000-0600-000037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2CE2F3" id="Straight Connector 198" o:spid="_x0000_s1026" style="position:absolute;z-index:25148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84160" behindDoc="0" locked="0" layoutInCell="1" allowOverlap="1" wp14:anchorId="263B9B8A" wp14:editId="5978E6AC">
                      <wp:simplePos x="0" y="0"/>
                      <wp:positionH relativeFrom="column">
                        <wp:posOffset>600075</wp:posOffset>
                      </wp:positionH>
                      <wp:positionV relativeFrom="paragraph">
                        <wp:posOffset>609600</wp:posOffset>
                      </wp:positionV>
                      <wp:extent cx="0" cy="0"/>
                      <wp:effectExtent l="0" t="0" r="0" b="0"/>
                      <wp:wrapNone/>
                      <wp:docPr id="56" name="Straight Connector 197">
                        <a:extLst xmlns:a="http://schemas.openxmlformats.org/drawingml/2006/main">
                          <a:ext uri="{FF2B5EF4-FFF2-40B4-BE49-F238E27FC236}">
                            <a16:creationId xmlns:a16="http://schemas.microsoft.com/office/drawing/2014/main" id="{00000000-0008-0000-0600-000038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ED9B6C" id="Straight Connector 197" o:spid="_x0000_s1026" style="position:absolute;z-index:25148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85184" behindDoc="0" locked="0" layoutInCell="1" allowOverlap="1" wp14:anchorId="57CAD3C0" wp14:editId="0E364003">
                      <wp:simplePos x="0" y="0"/>
                      <wp:positionH relativeFrom="column">
                        <wp:posOffset>600075</wp:posOffset>
                      </wp:positionH>
                      <wp:positionV relativeFrom="paragraph">
                        <wp:posOffset>609600</wp:posOffset>
                      </wp:positionV>
                      <wp:extent cx="0" cy="0"/>
                      <wp:effectExtent l="0" t="0" r="0" b="0"/>
                      <wp:wrapNone/>
                      <wp:docPr id="57" name="Straight Connector 196">
                        <a:extLst xmlns:a="http://schemas.openxmlformats.org/drawingml/2006/main">
                          <a:ext uri="{FF2B5EF4-FFF2-40B4-BE49-F238E27FC236}">
                            <a16:creationId xmlns:a16="http://schemas.microsoft.com/office/drawing/2014/main" id="{00000000-0008-0000-0600-000039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404FB" id="Straight Connector 196" o:spid="_x0000_s1026" style="position:absolute;z-index:25148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86208" behindDoc="0" locked="0" layoutInCell="1" allowOverlap="1" wp14:anchorId="1B2A45B1" wp14:editId="5242594D">
                      <wp:simplePos x="0" y="0"/>
                      <wp:positionH relativeFrom="column">
                        <wp:posOffset>600075</wp:posOffset>
                      </wp:positionH>
                      <wp:positionV relativeFrom="paragraph">
                        <wp:posOffset>609600</wp:posOffset>
                      </wp:positionV>
                      <wp:extent cx="0" cy="0"/>
                      <wp:effectExtent l="0" t="0" r="0" b="0"/>
                      <wp:wrapNone/>
                      <wp:docPr id="58" name="Straight Connector 195">
                        <a:extLst xmlns:a="http://schemas.openxmlformats.org/drawingml/2006/main">
                          <a:ext uri="{FF2B5EF4-FFF2-40B4-BE49-F238E27FC236}">
                            <a16:creationId xmlns:a16="http://schemas.microsoft.com/office/drawing/2014/main" id="{00000000-0008-0000-0600-00003A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A149AE" id="Straight Connector 195" o:spid="_x0000_s1026" style="position:absolute;z-index:25148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87232" behindDoc="0" locked="0" layoutInCell="1" allowOverlap="1" wp14:anchorId="3FC06214" wp14:editId="5668D13D">
                      <wp:simplePos x="0" y="0"/>
                      <wp:positionH relativeFrom="column">
                        <wp:posOffset>600075</wp:posOffset>
                      </wp:positionH>
                      <wp:positionV relativeFrom="paragraph">
                        <wp:posOffset>609600</wp:posOffset>
                      </wp:positionV>
                      <wp:extent cx="0" cy="0"/>
                      <wp:effectExtent l="0" t="0" r="0" b="0"/>
                      <wp:wrapNone/>
                      <wp:docPr id="59" name="Straight Connector 194">
                        <a:extLst xmlns:a="http://schemas.openxmlformats.org/drawingml/2006/main">
                          <a:ext uri="{FF2B5EF4-FFF2-40B4-BE49-F238E27FC236}">
                            <a16:creationId xmlns:a16="http://schemas.microsoft.com/office/drawing/2014/main" id="{00000000-0008-0000-0600-00003B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C0C1A4" id="Straight Connector 194" o:spid="_x0000_s1026" style="position:absolute;z-index:25148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88256" behindDoc="0" locked="0" layoutInCell="1" allowOverlap="1" wp14:anchorId="527F7DBE" wp14:editId="0E2FEB14">
                      <wp:simplePos x="0" y="0"/>
                      <wp:positionH relativeFrom="column">
                        <wp:posOffset>600075</wp:posOffset>
                      </wp:positionH>
                      <wp:positionV relativeFrom="paragraph">
                        <wp:posOffset>609600</wp:posOffset>
                      </wp:positionV>
                      <wp:extent cx="0" cy="0"/>
                      <wp:effectExtent l="0" t="0" r="0" b="0"/>
                      <wp:wrapNone/>
                      <wp:docPr id="60" name="Straight Connector 193">
                        <a:extLst xmlns:a="http://schemas.openxmlformats.org/drawingml/2006/main">
                          <a:ext uri="{FF2B5EF4-FFF2-40B4-BE49-F238E27FC236}">
                            <a16:creationId xmlns:a16="http://schemas.microsoft.com/office/drawing/2014/main" id="{00000000-0008-0000-0600-00003C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F5B0B" id="Straight Connector 193" o:spid="_x0000_s1026" style="position:absolute;z-index:25148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89280" behindDoc="0" locked="0" layoutInCell="1" allowOverlap="1" wp14:anchorId="0007D21F" wp14:editId="5F5A108A">
                      <wp:simplePos x="0" y="0"/>
                      <wp:positionH relativeFrom="column">
                        <wp:posOffset>600075</wp:posOffset>
                      </wp:positionH>
                      <wp:positionV relativeFrom="paragraph">
                        <wp:posOffset>609600</wp:posOffset>
                      </wp:positionV>
                      <wp:extent cx="0" cy="0"/>
                      <wp:effectExtent l="0" t="0" r="0" b="0"/>
                      <wp:wrapNone/>
                      <wp:docPr id="61" name="Straight Connector 192">
                        <a:extLst xmlns:a="http://schemas.openxmlformats.org/drawingml/2006/main">
                          <a:ext uri="{FF2B5EF4-FFF2-40B4-BE49-F238E27FC236}">
                            <a16:creationId xmlns:a16="http://schemas.microsoft.com/office/drawing/2014/main" id="{00000000-0008-0000-0600-00003D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FAEA24" id="Straight Connector 192" o:spid="_x0000_s1026" style="position:absolute;z-index:25148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90304" behindDoc="0" locked="0" layoutInCell="1" allowOverlap="1" wp14:anchorId="4714988C" wp14:editId="1D3979C4">
                      <wp:simplePos x="0" y="0"/>
                      <wp:positionH relativeFrom="column">
                        <wp:posOffset>600075</wp:posOffset>
                      </wp:positionH>
                      <wp:positionV relativeFrom="paragraph">
                        <wp:posOffset>609600</wp:posOffset>
                      </wp:positionV>
                      <wp:extent cx="0" cy="0"/>
                      <wp:effectExtent l="0" t="0" r="0" b="0"/>
                      <wp:wrapNone/>
                      <wp:docPr id="62" name="Straight Connector 191">
                        <a:extLst xmlns:a="http://schemas.openxmlformats.org/drawingml/2006/main">
                          <a:ext uri="{FF2B5EF4-FFF2-40B4-BE49-F238E27FC236}">
                            <a16:creationId xmlns:a16="http://schemas.microsoft.com/office/drawing/2014/main" id="{00000000-0008-0000-0600-00003E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8BE118" id="Straight Connector 191" o:spid="_x0000_s1026" style="position:absolute;z-index:25149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91328" behindDoc="0" locked="0" layoutInCell="1" allowOverlap="1" wp14:anchorId="7C2D0FEB" wp14:editId="410122CE">
                      <wp:simplePos x="0" y="0"/>
                      <wp:positionH relativeFrom="column">
                        <wp:posOffset>600075</wp:posOffset>
                      </wp:positionH>
                      <wp:positionV relativeFrom="paragraph">
                        <wp:posOffset>609600</wp:posOffset>
                      </wp:positionV>
                      <wp:extent cx="0" cy="0"/>
                      <wp:effectExtent l="0" t="0" r="0" b="0"/>
                      <wp:wrapNone/>
                      <wp:docPr id="63" name="Straight Connector 190">
                        <a:extLst xmlns:a="http://schemas.openxmlformats.org/drawingml/2006/main">
                          <a:ext uri="{FF2B5EF4-FFF2-40B4-BE49-F238E27FC236}">
                            <a16:creationId xmlns:a16="http://schemas.microsoft.com/office/drawing/2014/main" id="{00000000-0008-0000-0600-00003F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9D39D6" id="Straight Connector 190" o:spid="_x0000_s1026" style="position:absolute;z-index:25149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92352" behindDoc="0" locked="0" layoutInCell="1" allowOverlap="1" wp14:anchorId="67C8A8C6" wp14:editId="63A10111">
                      <wp:simplePos x="0" y="0"/>
                      <wp:positionH relativeFrom="column">
                        <wp:posOffset>600075</wp:posOffset>
                      </wp:positionH>
                      <wp:positionV relativeFrom="paragraph">
                        <wp:posOffset>609600</wp:posOffset>
                      </wp:positionV>
                      <wp:extent cx="0" cy="0"/>
                      <wp:effectExtent l="0" t="0" r="0" b="0"/>
                      <wp:wrapNone/>
                      <wp:docPr id="64" name="Straight Connector 189">
                        <a:extLst xmlns:a="http://schemas.openxmlformats.org/drawingml/2006/main">
                          <a:ext uri="{FF2B5EF4-FFF2-40B4-BE49-F238E27FC236}">
                            <a16:creationId xmlns:a16="http://schemas.microsoft.com/office/drawing/2014/main" id="{00000000-0008-0000-0600-000040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377736" id="Straight Connector 189" o:spid="_x0000_s1026" style="position:absolute;z-index:2514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93376" behindDoc="0" locked="0" layoutInCell="1" allowOverlap="1" wp14:anchorId="17FF9E41" wp14:editId="32B2C6EA">
                      <wp:simplePos x="0" y="0"/>
                      <wp:positionH relativeFrom="column">
                        <wp:posOffset>600075</wp:posOffset>
                      </wp:positionH>
                      <wp:positionV relativeFrom="paragraph">
                        <wp:posOffset>609600</wp:posOffset>
                      </wp:positionV>
                      <wp:extent cx="0" cy="0"/>
                      <wp:effectExtent l="0" t="0" r="0" b="0"/>
                      <wp:wrapNone/>
                      <wp:docPr id="65" name="Straight Connector 188">
                        <a:extLst xmlns:a="http://schemas.openxmlformats.org/drawingml/2006/main">
                          <a:ext uri="{FF2B5EF4-FFF2-40B4-BE49-F238E27FC236}">
                            <a16:creationId xmlns:a16="http://schemas.microsoft.com/office/drawing/2014/main" id="{00000000-0008-0000-0600-000041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08C6E9" id="Straight Connector 188" o:spid="_x0000_s1026" style="position:absolute;z-index:25149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94400" behindDoc="0" locked="0" layoutInCell="1" allowOverlap="1" wp14:anchorId="4466F3C9" wp14:editId="0F85BB67">
                      <wp:simplePos x="0" y="0"/>
                      <wp:positionH relativeFrom="column">
                        <wp:posOffset>600075</wp:posOffset>
                      </wp:positionH>
                      <wp:positionV relativeFrom="paragraph">
                        <wp:posOffset>609600</wp:posOffset>
                      </wp:positionV>
                      <wp:extent cx="0" cy="0"/>
                      <wp:effectExtent l="0" t="0" r="0" b="0"/>
                      <wp:wrapNone/>
                      <wp:docPr id="66" name="Straight Connector 187">
                        <a:extLst xmlns:a="http://schemas.openxmlformats.org/drawingml/2006/main">
                          <a:ext uri="{FF2B5EF4-FFF2-40B4-BE49-F238E27FC236}">
                            <a16:creationId xmlns:a16="http://schemas.microsoft.com/office/drawing/2014/main" id="{00000000-0008-0000-0600-000042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C3E80C" id="Straight Connector 187" o:spid="_x0000_s1026" style="position:absolute;z-index:25149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95424" behindDoc="0" locked="0" layoutInCell="1" allowOverlap="1" wp14:anchorId="3CA34D7F" wp14:editId="18732155">
                      <wp:simplePos x="0" y="0"/>
                      <wp:positionH relativeFrom="column">
                        <wp:posOffset>600075</wp:posOffset>
                      </wp:positionH>
                      <wp:positionV relativeFrom="paragraph">
                        <wp:posOffset>609600</wp:posOffset>
                      </wp:positionV>
                      <wp:extent cx="0" cy="0"/>
                      <wp:effectExtent l="0" t="0" r="0" b="0"/>
                      <wp:wrapNone/>
                      <wp:docPr id="67" name="Straight Connector 186">
                        <a:extLst xmlns:a="http://schemas.openxmlformats.org/drawingml/2006/main">
                          <a:ext uri="{FF2B5EF4-FFF2-40B4-BE49-F238E27FC236}">
                            <a16:creationId xmlns:a16="http://schemas.microsoft.com/office/drawing/2014/main" id="{00000000-0008-0000-0600-000043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F48DB3" id="Straight Connector 186" o:spid="_x0000_s1026" style="position:absolute;z-index:25149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96448" behindDoc="0" locked="0" layoutInCell="1" allowOverlap="1" wp14:anchorId="5FE0D50E" wp14:editId="13D2753A">
                      <wp:simplePos x="0" y="0"/>
                      <wp:positionH relativeFrom="column">
                        <wp:posOffset>600075</wp:posOffset>
                      </wp:positionH>
                      <wp:positionV relativeFrom="paragraph">
                        <wp:posOffset>609600</wp:posOffset>
                      </wp:positionV>
                      <wp:extent cx="0" cy="0"/>
                      <wp:effectExtent l="0" t="0" r="0" b="0"/>
                      <wp:wrapNone/>
                      <wp:docPr id="68" name="Straight Connector 185">
                        <a:extLst xmlns:a="http://schemas.openxmlformats.org/drawingml/2006/main">
                          <a:ext uri="{FF2B5EF4-FFF2-40B4-BE49-F238E27FC236}">
                            <a16:creationId xmlns:a16="http://schemas.microsoft.com/office/drawing/2014/main" id="{00000000-0008-0000-0600-000044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79C1DD" id="Straight Connector 185" o:spid="_x0000_s1026" style="position:absolute;z-index:25149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97472" behindDoc="0" locked="0" layoutInCell="1" allowOverlap="1" wp14:anchorId="4F5A64B5" wp14:editId="0BE7E028">
                      <wp:simplePos x="0" y="0"/>
                      <wp:positionH relativeFrom="column">
                        <wp:posOffset>600075</wp:posOffset>
                      </wp:positionH>
                      <wp:positionV relativeFrom="paragraph">
                        <wp:posOffset>609600</wp:posOffset>
                      </wp:positionV>
                      <wp:extent cx="0" cy="0"/>
                      <wp:effectExtent l="0" t="0" r="0" b="0"/>
                      <wp:wrapNone/>
                      <wp:docPr id="69" name="Straight Connector 184">
                        <a:extLst xmlns:a="http://schemas.openxmlformats.org/drawingml/2006/main">
                          <a:ext uri="{FF2B5EF4-FFF2-40B4-BE49-F238E27FC236}">
                            <a16:creationId xmlns:a16="http://schemas.microsoft.com/office/drawing/2014/main" id="{00000000-0008-0000-0600-000045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30758" id="Straight Connector 184" o:spid="_x0000_s1026" style="position:absolute;z-index:25149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98496" behindDoc="0" locked="0" layoutInCell="1" allowOverlap="1" wp14:anchorId="59D65FCD" wp14:editId="598F06D7">
                      <wp:simplePos x="0" y="0"/>
                      <wp:positionH relativeFrom="column">
                        <wp:posOffset>600075</wp:posOffset>
                      </wp:positionH>
                      <wp:positionV relativeFrom="paragraph">
                        <wp:posOffset>609600</wp:posOffset>
                      </wp:positionV>
                      <wp:extent cx="0" cy="0"/>
                      <wp:effectExtent l="0" t="0" r="0" b="0"/>
                      <wp:wrapNone/>
                      <wp:docPr id="70" name="Straight Connector 183">
                        <a:extLst xmlns:a="http://schemas.openxmlformats.org/drawingml/2006/main">
                          <a:ext uri="{FF2B5EF4-FFF2-40B4-BE49-F238E27FC236}">
                            <a16:creationId xmlns:a16="http://schemas.microsoft.com/office/drawing/2014/main" id="{00000000-0008-0000-0600-000046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B9681" id="Straight Connector 183" o:spid="_x0000_s1026" style="position:absolute;z-index:25149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499520" behindDoc="0" locked="0" layoutInCell="1" allowOverlap="1" wp14:anchorId="10261278" wp14:editId="5F065BAB">
                      <wp:simplePos x="0" y="0"/>
                      <wp:positionH relativeFrom="column">
                        <wp:posOffset>600075</wp:posOffset>
                      </wp:positionH>
                      <wp:positionV relativeFrom="paragraph">
                        <wp:posOffset>609600</wp:posOffset>
                      </wp:positionV>
                      <wp:extent cx="0" cy="0"/>
                      <wp:effectExtent l="0" t="0" r="0" b="0"/>
                      <wp:wrapNone/>
                      <wp:docPr id="71" name="Straight Connector 182">
                        <a:extLst xmlns:a="http://schemas.openxmlformats.org/drawingml/2006/main">
                          <a:ext uri="{FF2B5EF4-FFF2-40B4-BE49-F238E27FC236}">
                            <a16:creationId xmlns:a16="http://schemas.microsoft.com/office/drawing/2014/main" id="{00000000-0008-0000-0600-000047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8D568" id="Straight Connector 182" o:spid="_x0000_s1026" style="position:absolute;z-index:2514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00544" behindDoc="0" locked="0" layoutInCell="1" allowOverlap="1" wp14:anchorId="1F9F34A7" wp14:editId="11F788BD">
                      <wp:simplePos x="0" y="0"/>
                      <wp:positionH relativeFrom="column">
                        <wp:posOffset>600075</wp:posOffset>
                      </wp:positionH>
                      <wp:positionV relativeFrom="paragraph">
                        <wp:posOffset>609600</wp:posOffset>
                      </wp:positionV>
                      <wp:extent cx="0" cy="0"/>
                      <wp:effectExtent l="0" t="0" r="0" b="0"/>
                      <wp:wrapNone/>
                      <wp:docPr id="72" name="Straight Connector 181">
                        <a:extLst xmlns:a="http://schemas.openxmlformats.org/drawingml/2006/main">
                          <a:ext uri="{FF2B5EF4-FFF2-40B4-BE49-F238E27FC236}">
                            <a16:creationId xmlns:a16="http://schemas.microsoft.com/office/drawing/2014/main" id="{00000000-0008-0000-0600-000048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346A5B" id="Straight Connector 181" o:spid="_x0000_s1026" style="position:absolute;z-index:2515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01568" behindDoc="0" locked="0" layoutInCell="1" allowOverlap="1" wp14:anchorId="39B3A0D8" wp14:editId="6045776D">
                      <wp:simplePos x="0" y="0"/>
                      <wp:positionH relativeFrom="column">
                        <wp:posOffset>600075</wp:posOffset>
                      </wp:positionH>
                      <wp:positionV relativeFrom="paragraph">
                        <wp:posOffset>609600</wp:posOffset>
                      </wp:positionV>
                      <wp:extent cx="0" cy="0"/>
                      <wp:effectExtent l="0" t="0" r="0" b="0"/>
                      <wp:wrapNone/>
                      <wp:docPr id="73" name="Straight Connector 180">
                        <a:extLst xmlns:a="http://schemas.openxmlformats.org/drawingml/2006/main">
                          <a:ext uri="{FF2B5EF4-FFF2-40B4-BE49-F238E27FC236}">
                            <a16:creationId xmlns:a16="http://schemas.microsoft.com/office/drawing/2014/main" id="{00000000-0008-0000-0600-000049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97B4EC" id="Straight Connector 180" o:spid="_x0000_s1026" style="position:absolute;z-index:2515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02592" behindDoc="0" locked="0" layoutInCell="1" allowOverlap="1" wp14:anchorId="3B2E3E75" wp14:editId="64037659">
                      <wp:simplePos x="0" y="0"/>
                      <wp:positionH relativeFrom="column">
                        <wp:posOffset>600075</wp:posOffset>
                      </wp:positionH>
                      <wp:positionV relativeFrom="paragraph">
                        <wp:posOffset>609600</wp:posOffset>
                      </wp:positionV>
                      <wp:extent cx="0" cy="0"/>
                      <wp:effectExtent l="0" t="0" r="0" b="0"/>
                      <wp:wrapNone/>
                      <wp:docPr id="74" name="Straight Connector 179">
                        <a:extLst xmlns:a="http://schemas.openxmlformats.org/drawingml/2006/main">
                          <a:ext uri="{FF2B5EF4-FFF2-40B4-BE49-F238E27FC236}">
                            <a16:creationId xmlns:a16="http://schemas.microsoft.com/office/drawing/2014/main" id="{00000000-0008-0000-0600-00004A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2CE790" id="Straight Connector 179" o:spid="_x0000_s1026" style="position:absolute;z-index:25150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03616" behindDoc="0" locked="0" layoutInCell="1" allowOverlap="1" wp14:anchorId="781EECFC" wp14:editId="73E027CB">
                      <wp:simplePos x="0" y="0"/>
                      <wp:positionH relativeFrom="column">
                        <wp:posOffset>600075</wp:posOffset>
                      </wp:positionH>
                      <wp:positionV relativeFrom="paragraph">
                        <wp:posOffset>609600</wp:posOffset>
                      </wp:positionV>
                      <wp:extent cx="0" cy="0"/>
                      <wp:effectExtent l="0" t="0" r="0" b="0"/>
                      <wp:wrapNone/>
                      <wp:docPr id="75" name="Straight Connector 178">
                        <a:extLst xmlns:a="http://schemas.openxmlformats.org/drawingml/2006/main">
                          <a:ext uri="{FF2B5EF4-FFF2-40B4-BE49-F238E27FC236}">
                            <a16:creationId xmlns:a16="http://schemas.microsoft.com/office/drawing/2014/main" id="{00000000-0008-0000-0600-00004B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BE0C1A" id="Straight Connector 178" o:spid="_x0000_s1026" style="position:absolute;z-index:2515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04640" behindDoc="0" locked="0" layoutInCell="1" allowOverlap="1" wp14:anchorId="5576819F" wp14:editId="7963936C">
                      <wp:simplePos x="0" y="0"/>
                      <wp:positionH relativeFrom="column">
                        <wp:posOffset>600075</wp:posOffset>
                      </wp:positionH>
                      <wp:positionV relativeFrom="paragraph">
                        <wp:posOffset>609600</wp:posOffset>
                      </wp:positionV>
                      <wp:extent cx="0" cy="0"/>
                      <wp:effectExtent l="0" t="0" r="0" b="0"/>
                      <wp:wrapNone/>
                      <wp:docPr id="76" name="Straight Connector 177">
                        <a:extLst xmlns:a="http://schemas.openxmlformats.org/drawingml/2006/main">
                          <a:ext uri="{FF2B5EF4-FFF2-40B4-BE49-F238E27FC236}">
                            <a16:creationId xmlns:a16="http://schemas.microsoft.com/office/drawing/2014/main" id="{00000000-0008-0000-0600-00004C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3AF711" id="Straight Connector 177" o:spid="_x0000_s1026" style="position:absolute;z-index:2515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05664" behindDoc="0" locked="0" layoutInCell="1" allowOverlap="1" wp14:anchorId="3E579730" wp14:editId="7C1BA006">
                      <wp:simplePos x="0" y="0"/>
                      <wp:positionH relativeFrom="column">
                        <wp:posOffset>600075</wp:posOffset>
                      </wp:positionH>
                      <wp:positionV relativeFrom="paragraph">
                        <wp:posOffset>609600</wp:posOffset>
                      </wp:positionV>
                      <wp:extent cx="0" cy="0"/>
                      <wp:effectExtent l="0" t="0" r="0" b="0"/>
                      <wp:wrapNone/>
                      <wp:docPr id="77" name="Straight Connector 176">
                        <a:extLst xmlns:a="http://schemas.openxmlformats.org/drawingml/2006/main">
                          <a:ext uri="{FF2B5EF4-FFF2-40B4-BE49-F238E27FC236}">
                            <a16:creationId xmlns:a16="http://schemas.microsoft.com/office/drawing/2014/main" id="{00000000-0008-0000-0600-00004D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82CE1C" id="Straight Connector 176" o:spid="_x0000_s1026" style="position:absolute;z-index:25150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06688" behindDoc="0" locked="0" layoutInCell="1" allowOverlap="1" wp14:anchorId="414FF1E4" wp14:editId="4AD707E1">
                      <wp:simplePos x="0" y="0"/>
                      <wp:positionH relativeFrom="column">
                        <wp:posOffset>600075</wp:posOffset>
                      </wp:positionH>
                      <wp:positionV relativeFrom="paragraph">
                        <wp:posOffset>609600</wp:posOffset>
                      </wp:positionV>
                      <wp:extent cx="0" cy="0"/>
                      <wp:effectExtent l="0" t="0" r="0" b="0"/>
                      <wp:wrapNone/>
                      <wp:docPr id="78" name="Straight Connector 175">
                        <a:extLst xmlns:a="http://schemas.openxmlformats.org/drawingml/2006/main">
                          <a:ext uri="{FF2B5EF4-FFF2-40B4-BE49-F238E27FC236}">
                            <a16:creationId xmlns:a16="http://schemas.microsoft.com/office/drawing/2014/main" id="{00000000-0008-0000-0600-00004E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817664" id="Straight Connector 175" o:spid="_x0000_s1026" style="position:absolute;z-index:2515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07712" behindDoc="0" locked="0" layoutInCell="1" allowOverlap="1" wp14:anchorId="32FF8F6C" wp14:editId="36562CC3">
                      <wp:simplePos x="0" y="0"/>
                      <wp:positionH relativeFrom="column">
                        <wp:posOffset>600075</wp:posOffset>
                      </wp:positionH>
                      <wp:positionV relativeFrom="paragraph">
                        <wp:posOffset>609600</wp:posOffset>
                      </wp:positionV>
                      <wp:extent cx="0" cy="0"/>
                      <wp:effectExtent l="0" t="0" r="0" b="0"/>
                      <wp:wrapNone/>
                      <wp:docPr id="79" name="Straight Connector 174">
                        <a:extLst xmlns:a="http://schemas.openxmlformats.org/drawingml/2006/main">
                          <a:ext uri="{FF2B5EF4-FFF2-40B4-BE49-F238E27FC236}">
                            <a16:creationId xmlns:a16="http://schemas.microsoft.com/office/drawing/2014/main" id="{00000000-0008-0000-0600-00004F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30A80D" id="Straight Connector 174" o:spid="_x0000_s1026" style="position:absolute;z-index:25150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08736" behindDoc="0" locked="0" layoutInCell="1" allowOverlap="1" wp14:anchorId="112DE2AD" wp14:editId="23000F81">
                      <wp:simplePos x="0" y="0"/>
                      <wp:positionH relativeFrom="column">
                        <wp:posOffset>600075</wp:posOffset>
                      </wp:positionH>
                      <wp:positionV relativeFrom="paragraph">
                        <wp:posOffset>609600</wp:posOffset>
                      </wp:positionV>
                      <wp:extent cx="0" cy="0"/>
                      <wp:effectExtent l="0" t="0" r="0" b="0"/>
                      <wp:wrapNone/>
                      <wp:docPr id="80" name="Straight Connector 173">
                        <a:extLst xmlns:a="http://schemas.openxmlformats.org/drawingml/2006/main">
                          <a:ext uri="{FF2B5EF4-FFF2-40B4-BE49-F238E27FC236}">
                            <a16:creationId xmlns:a16="http://schemas.microsoft.com/office/drawing/2014/main" id="{00000000-0008-0000-0600-000050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E49E09" id="Straight Connector 173" o:spid="_x0000_s1026" style="position:absolute;z-index:2515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09760" behindDoc="0" locked="0" layoutInCell="1" allowOverlap="1" wp14:anchorId="285DC26B" wp14:editId="545F9976">
                      <wp:simplePos x="0" y="0"/>
                      <wp:positionH relativeFrom="column">
                        <wp:posOffset>600075</wp:posOffset>
                      </wp:positionH>
                      <wp:positionV relativeFrom="paragraph">
                        <wp:posOffset>609600</wp:posOffset>
                      </wp:positionV>
                      <wp:extent cx="0" cy="0"/>
                      <wp:effectExtent l="0" t="0" r="0" b="0"/>
                      <wp:wrapNone/>
                      <wp:docPr id="81" name="Straight Connector 172">
                        <a:extLst xmlns:a="http://schemas.openxmlformats.org/drawingml/2006/main">
                          <a:ext uri="{FF2B5EF4-FFF2-40B4-BE49-F238E27FC236}">
                            <a16:creationId xmlns:a16="http://schemas.microsoft.com/office/drawing/2014/main" id="{00000000-0008-0000-0600-000051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58A1A9" id="Straight Connector 172" o:spid="_x0000_s1026" style="position:absolute;z-index:25150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10784" behindDoc="0" locked="0" layoutInCell="1" allowOverlap="1" wp14:anchorId="2FF845DC" wp14:editId="728F1649">
                      <wp:simplePos x="0" y="0"/>
                      <wp:positionH relativeFrom="column">
                        <wp:posOffset>600075</wp:posOffset>
                      </wp:positionH>
                      <wp:positionV relativeFrom="paragraph">
                        <wp:posOffset>609600</wp:posOffset>
                      </wp:positionV>
                      <wp:extent cx="0" cy="0"/>
                      <wp:effectExtent l="0" t="0" r="0" b="0"/>
                      <wp:wrapNone/>
                      <wp:docPr id="82" name="Straight Connector 171">
                        <a:extLst xmlns:a="http://schemas.openxmlformats.org/drawingml/2006/main">
                          <a:ext uri="{FF2B5EF4-FFF2-40B4-BE49-F238E27FC236}">
                            <a16:creationId xmlns:a16="http://schemas.microsoft.com/office/drawing/2014/main" id="{00000000-0008-0000-0600-000052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634D69" id="Straight Connector 171" o:spid="_x0000_s1026" style="position:absolute;z-index:2515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11808" behindDoc="0" locked="0" layoutInCell="1" allowOverlap="1" wp14:anchorId="629CCB3B" wp14:editId="7656E73A">
                      <wp:simplePos x="0" y="0"/>
                      <wp:positionH relativeFrom="column">
                        <wp:posOffset>600075</wp:posOffset>
                      </wp:positionH>
                      <wp:positionV relativeFrom="paragraph">
                        <wp:posOffset>609600</wp:posOffset>
                      </wp:positionV>
                      <wp:extent cx="0" cy="0"/>
                      <wp:effectExtent l="0" t="0" r="0" b="0"/>
                      <wp:wrapNone/>
                      <wp:docPr id="83" name="Straight Connector 170">
                        <a:extLst xmlns:a="http://schemas.openxmlformats.org/drawingml/2006/main">
                          <a:ext uri="{FF2B5EF4-FFF2-40B4-BE49-F238E27FC236}">
                            <a16:creationId xmlns:a16="http://schemas.microsoft.com/office/drawing/2014/main" id="{00000000-0008-0000-0600-000053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7FC589" id="Straight Connector 170" o:spid="_x0000_s1026" style="position:absolute;z-index:2515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12832" behindDoc="0" locked="0" layoutInCell="1" allowOverlap="1" wp14:anchorId="342D8D1F" wp14:editId="7EF18DE2">
                      <wp:simplePos x="0" y="0"/>
                      <wp:positionH relativeFrom="column">
                        <wp:posOffset>600075</wp:posOffset>
                      </wp:positionH>
                      <wp:positionV relativeFrom="paragraph">
                        <wp:posOffset>609600</wp:posOffset>
                      </wp:positionV>
                      <wp:extent cx="0" cy="0"/>
                      <wp:effectExtent l="0" t="0" r="0" b="0"/>
                      <wp:wrapNone/>
                      <wp:docPr id="84" name="Straight Connector 169">
                        <a:extLst xmlns:a="http://schemas.openxmlformats.org/drawingml/2006/main">
                          <a:ext uri="{FF2B5EF4-FFF2-40B4-BE49-F238E27FC236}">
                            <a16:creationId xmlns:a16="http://schemas.microsoft.com/office/drawing/2014/main" id="{00000000-0008-0000-0600-000054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4E182E" id="Straight Connector 169" o:spid="_x0000_s1026" style="position:absolute;z-index:2515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13856" behindDoc="0" locked="0" layoutInCell="1" allowOverlap="1" wp14:anchorId="528BAD4F" wp14:editId="13DD1403">
                      <wp:simplePos x="0" y="0"/>
                      <wp:positionH relativeFrom="column">
                        <wp:posOffset>600075</wp:posOffset>
                      </wp:positionH>
                      <wp:positionV relativeFrom="paragraph">
                        <wp:posOffset>609600</wp:posOffset>
                      </wp:positionV>
                      <wp:extent cx="0" cy="0"/>
                      <wp:effectExtent l="0" t="0" r="0" b="0"/>
                      <wp:wrapNone/>
                      <wp:docPr id="85" name="Straight Connector 168">
                        <a:extLst xmlns:a="http://schemas.openxmlformats.org/drawingml/2006/main">
                          <a:ext uri="{FF2B5EF4-FFF2-40B4-BE49-F238E27FC236}">
                            <a16:creationId xmlns:a16="http://schemas.microsoft.com/office/drawing/2014/main" id="{00000000-0008-0000-0600-000055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524E39" id="Straight Connector 168" o:spid="_x0000_s1026" style="position:absolute;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72224" behindDoc="0" locked="0" layoutInCell="1" allowOverlap="1" wp14:anchorId="5384A1BD" wp14:editId="5D5AF03C">
                      <wp:simplePos x="0" y="0"/>
                      <wp:positionH relativeFrom="column">
                        <wp:posOffset>600075</wp:posOffset>
                      </wp:positionH>
                      <wp:positionV relativeFrom="paragraph">
                        <wp:posOffset>609600</wp:posOffset>
                      </wp:positionV>
                      <wp:extent cx="0" cy="0"/>
                      <wp:effectExtent l="0" t="0" r="0" b="0"/>
                      <wp:wrapNone/>
                      <wp:docPr id="142" name="Straight Connector 167">
                        <a:extLst xmlns:a="http://schemas.openxmlformats.org/drawingml/2006/main">
                          <a:ext uri="{FF2B5EF4-FFF2-40B4-BE49-F238E27FC236}">
                            <a16:creationId xmlns:a16="http://schemas.microsoft.com/office/drawing/2014/main" id="{00000000-0008-0000-0600-00008E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1F5107" id="Straight Connector 167" o:spid="_x0000_s1026" style="position:absolute;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73248" behindDoc="0" locked="0" layoutInCell="1" allowOverlap="1" wp14:anchorId="223DBB09" wp14:editId="04BF2756">
                      <wp:simplePos x="0" y="0"/>
                      <wp:positionH relativeFrom="column">
                        <wp:posOffset>600075</wp:posOffset>
                      </wp:positionH>
                      <wp:positionV relativeFrom="paragraph">
                        <wp:posOffset>609600</wp:posOffset>
                      </wp:positionV>
                      <wp:extent cx="0" cy="0"/>
                      <wp:effectExtent l="0" t="0" r="0" b="0"/>
                      <wp:wrapNone/>
                      <wp:docPr id="143" name="Straight Connector 166">
                        <a:extLst xmlns:a="http://schemas.openxmlformats.org/drawingml/2006/main">
                          <a:ext uri="{FF2B5EF4-FFF2-40B4-BE49-F238E27FC236}">
                            <a16:creationId xmlns:a16="http://schemas.microsoft.com/office/drawing/2014/main" id="{00000000-0008-0000-0600-00008F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3CAD8A" id="Straight Connector 166" o:spid="_x0000_s1026" style="position:absolute;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74272" behindDoc="0" locked="0" layoutInCell="1" allowOverlap="1" wp14:anchorId="353D06E9" wp14:editId="3454B32F">
                      <wp:simplePos x="0" y="0"/>
                      <wp:positionH relativeFrom="column">
                        <wp:posOffset>600075</wp:posOffset>
                      </wp:positionH>
                      <wp:positionV relativeFrom="paragraph">
                        <wp:posOffset>609600</wp:posOffset>
                      </wp:positionV>
                      <wp:extent cx="0" cy="0"/>
                      <wp:effectExtent l="0" t="0" r="0" b="0"/>
                      <wp:wrapNone/>
                      <wp:docPr id="144" name="Straight Connector 165">
                        <a:extLst xmlns:a="http://schemas.openxmlformats.org/drawingml/2006/main">
                          <a:ext uri="{FF2B5EF4-FFF2-40B4-BE49-F238E27FC236}">
                            <a16:creationId xmlns:a16="http://schemas.microsoft.com/office/drawing/2014/main" id="{00000000-0008-0000-0600-000090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97BDF1" id="Straight Connector 165" o:spid="_x0000_s1026" style="position:absolute;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75296" behindDoc="0" locked="0" layoutInCell="1" allowOverlap="1" wp14:anchorId="013EECCB" wp14:editId="306ADA9B">
                      <wp:simplePos x="0" y="0"/>
                      <wp:positionH relativeFrom="column">
                        <wp:posOffset>600075</wp:posOffset>
                      </wp:positionH>
                      <wp:positionV relativeFrom="paragraph">
                        <wp:posOffset>609600</wp:posOffset>
                      </wp:positionV>
                      <wp:extent cx="0" cy="0"/>
                      <wp:effectExtent l="0" t="0" r="0" b="0"/>
                      <wp:wrapNone/>
                      <wp:docPr id="145" name="Straight Connector 164">
                        <a:extLst xmlns:a="http://schemas.openxmlformats.org/drawingml/2006/main">
                          <a:ext uri="{FF2B5EF4-FFF2-40B4-BE49-F238E27FC236}">
                            <a16:creationId xmlns:a16="http://schemas.microsoft.com/office/drawing/2014/main" id="{00000000-0008-0000-0600-000091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62CB62" id="Straight Connector 164" o:spid="_x0000_s1026" style="position:absolute;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76320" behindDoc="0" locked="0" layoutInCell="1" allowOverlap="1" wp14:anchorId="660EDA8C" wp14:editId="0E513F8F">
                      <wp:simplePos x="0" y="0"/>
                      <wp:positionH relativeFrom="column">
                        <wp:posOffset>600075</wp:posOffset>
                      </wp:positionH>
                      <wp:positionV relativeFrom="paragraph">
                        <wp:posOffset>609600</wp:posOffset>
                      </wp:positionV>
                      <wp:extent cx="0" cy="0"/>
                      <wp:effectExtent l="0" t="0" r="0" b="0"/>
                      <wp:wrapNone/>
                      <wp:docPr id="146" name="Straight Connector 163">
                        <a:extLst xmlns:a="http://schemas.openxmlformats.org/drawingml/2006/main">
                          <a:ext uri="{FF2B5EF4-FFF2-40B4-BE49-F238E27FC236}">
                            <a16:creationId xmlns:a16="http://schemas.microsoft.com/office/drawing/2014/main" id="{00000000-0008-0000-0600-000092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191309" id="Straight Connector 163" o:spid="_x0000_s1026" style="position:absolute;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77344" behindDoc="0" locked="0" layoutInCell="1" allowOverlap="1" wp14:anchorId="62E30C8B" wp14:editId="5DFFFCDB">
                      <wp:simplePos x="0" y="0"/>
                      <wp:positionH relativeFrom="column">
                        <wp:posOffset>600075</wp:posOffset>
                      </wp:positionH>
                      <wp:positionV relativeFrom="paragraph">
                        <wp:posOffset>609600</wp:posOffset>
                      </wp:positionV>
                      <wp:extent cx="0" cy="0"/>
                      <wp:effectExtent l="0" t="0" r="0" b="0"/>
                      <wp:wrapNone/>
                      <wp:docPr id="147" name="Straight Connector 162">
                        <a:extLst xmlns:a="http://schemas.openxmlformats.org/drawingml/2006/main">
                          <a:ext uri="{FF2B5EF4-FFF2-40B4-BE49-F238E27FC236}">
                            <a16:creationId xmlns:a16="http://schemas.microsoft.com/office/drawing/2014/main" id="{00000000-0008-0000-0600-000093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E2A02" id="Straight Connector 162" o:spid="_x0000_s1026" style="position:absolute;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78368" behindDoc="0" locked="0" layoutInCell="1" allowOverlap="1" wp14:anchorId="3B651414" wp14:editId="40944855">
                      <wp:simplePos x="0" y="0"/>
                      <wp:positionH relativeFrom="column">
                        <wp:posOffset>600075</wp:posOffset>
                      </wp:positionH>
                      <wp:positionV relativeFrom="paragraph">
                        <wp:posOffset>609600</wp:posOffset>
                      </wp:positionV>
                      <wp:extent cx="0" cy="0"/>
                      <wp:effectExtent l="0" t="0" r="0" b="0"/>
                      <wp:wrapNone/>
                      <wp:docPr id="148" name="Straight Connector 161">
                        <a:extLst xmlns:a="http://schemas.openxmlformats.org/drawingml/2006/main">
                          <a:ext uri="{FF2B5EF4-FFF2-40B4-BE49-F238E27FC236}">
                            <a16:creationId xmlns:a16="http://schemas.microsoft.com/office/drawing/2014/main" id="{00000000-0008-0000-0600-000094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DED61D" id="Straight Connector 161" o:spid="_x0000_s1026" style="position:absolute;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79392" behindDoc="0" locked="0" layoutInCell="1" allowOverlap="1" wp14:anchorId="2FC0061A" wp14:editId="13A7B880">
                      <wp:simplePos x="0" y="0"/>
                      <wp:positionH relativeFrom="column">
                        <wp:posOffset>600075</wp:posOffset>
                      </wp:positionH>
                      <wp:positionV relativeFrom="paragraph">
                        <wp:posOffset>609600</wp:posOffset>
                      </wp:positionV>
                      <wp:extent cx="0" cy="0"/>
                      <wp:effectExtent l="0" t="0" r="0" b="0"/>
                      <wp:wrapNone/>
                      <wp:docPr id="149" name="Straight Connector 160">
                        <a:extLst xmlns:a="http://schemas.openxmlformats.org/drawingml/2006/main">
                          <a:ext uri="{FF2B5EF4-FFF2-40B4-BE49-F238E27FC236}">
                            <a16:creationId xmlns:a16="http://schemas.microsoft.com/office/drawing/2014/main" id="{00000000-0008-0000-0600-000095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3C310A" id="Straight Connector 160" o:spid="_x0000_s1026" style="position:absolute;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80416" behindDoc="0" locked="0" layoutInCell="1" allowOverlap="1" wp14:anchorId="74B6EE2E" wp14:editId="245DD540">
                      <wp:simplePos x="0" y="0"/>
                      <wp:positionH relativeFrom="column">
                        <wp:posOffset>600075</wp:posOffset>
                      </wp:positionH>
                      <wp:positionV relativeFrom="paragraph">
                        <wp:posOffset>609600</wp:posOffset>
                      </wp:positionV>
                      <wp:extent cx="0" cy="0"/>
                      <wp:effectExtent l="0" t="0" r="0" b="0"/>
                      <wp:wrapNone/>
                      <wp:docPr id="150" name="Straight Connector 159">
                        <a:extLst xmlns:a="http://schemas.openxmlformats.org/drawingml/2006/main">
                          <a:ext uri="{FF2B5EF4-FFF2-40B4-BE49-F238E27FC236}">
                            <a16:creationId xmlns:a16="http://schemas.microsoft.com/office/drawing/2014/main" id="{00000000-0008-0000-0600-000096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92519E" id="Straight Connector 159" o:spid="_x0000_s1026" style="position:absolute;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81440" behindDoc="0" locked="0" layoutInCell="1" allowOverlap="1" wp14:anchorId="28DC59A4" wp14:editId="3ECACE6B">
                      <wp:simplePos x="0" y="0"/>
                      <wp:positionH relativeFrom="column">
                        <wp:posOffset>600075</wp:posOffset>
                      </wp:positionH>
                      <wp:positionV relativeFrom="paragraph">
                        <wp:posOffset>609600</wp:posOffset>
                      </wp:positionV>
                      <wp:extent cx="0" cy="0"/>
                      <wp:effectExtent l="0" t="0" r="0" b="0"/>
                      <wp:wrapNone/>
                      <wp:docPr id="151" name="Straight Connector 158">
                        <a:extLst xmlns:a="http://schemas.openxmlformats.org/drawingml/2006/main">
                          <a:ext uri="{FF2B5EF4-FFF2-40B4-BE49-F238E27FC236}">
                            <a16:creationId xmlns:a16="http://schemas.microsoft.com/office/drawing/2014/main" id="{00000000-0008-0000-0600-000097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04925" id="Straight Connector 158" o:spid="_x0000_s1026" style="position:absolute;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82464" behindDoc="0" locked="0" layoutInCell="1" allowOverlap="1" wp14:anchorId="2867B708" wp14:editId="055DB45E">
                      <wp:simplePos x="0" y="0"/>
                      <wp:positionH relativeFrom="column">
                        <wp:posOffset>600075</wp:posOffset>
                      </wp:positionH>
                      <wp:positionV relativeFrom="paragraph">
                        <wp:posOffset>609600</wp:posOffset>
                      </wp:positionV>
                      <wp:extent cx="0" cy="0"/>
                      <wp:effectExtent l="0" t="0" r="0" b="0"/>
                      <wp:wrapNone/>
                      <wp:docPr id="152" name="Straight Connector 157">
                        <a:extLst xmlns:a="http://schemas.openxmlformats.org/drawingml/2006/main">
                          <a:ext uri="{FF2B5EF4-FFF2-40B4-BE49-F238E27FC236}">
                            <a16:creationId xmlns:a16="http://schemas.microsoft.com/office/drawing/2014/main" id="{00000000-0008-0000-0600-000098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D5CA97" id="Straight Connector 157" o:spid="_x0000_s1026" style="position:absolute;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83488" behindDoc="0" locked="0" layoutInCell="1" allowOverlap="1" wp14:anchorId="2DE56834" wp14:editId="76DD3749">
                      <wp:simplePos x="0" y="0"/>
                      <wp:positionH relativeFrom="column">
                        <wp:posOffset>600075</wp:posOffset>
                      </wp:positionH>
                      <wp:positionV relativeFrom="paragraph">
                        <wp:posOffset>609600</wp:posOffset>
                      </wp:positionV>
                      <wp:extent cx="0" cy="0"/>
                      <wp:effectExtent l="0" t="0" r="0" b="0"/>
                      <wp:wrapNone/>
                      <wp:docPr id="153" name="Straight Connector 156">
                        <a:extLst xmlns:a="http://schemas.openxmlformats.org/drawingml/2006/main">
                          <a:ext uri="{FF2B5EF4-FFF2-40B4-BE49-F238E27FC236}">
                            <a16:creationId xmlns:a16="http://schemas.microsoft.com/office/drawing/2014/main" id="{00000000-0008-0000-0600-000099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F2C55" id="Straight Connector 156" o:spid="_x0000_s1026" style="position:absolute;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84512" behindDoc="0" locked="0" layoutInCell="1" allowOverlap="1" wp14:anchorId="54DB5281" wp14:editId="1F9EF41E">
                      <wp:simplePos x="0" y="0"/>
                      <wp:positionH relativeFrom="column">
                        <wp:posOffset>600075</wp:posOffset>
                      </wp:positionH>
                      <wp:positionV relativeFrom="paragraph">
                        <wp:posOffset>609600</wp:posOffset>
                      </wp:positionV>
                      <wp:extent cx="0" cy="0"/>
                      <wp:effectExtent l="0" t="0" r="0" b="0"/>
                      <wp:wrapNone/>
                      <wp:docPr id="154" name="Straight Connector 155">
                        <a:extLst xmlns:a="http://schemas.openxmlformats.org/drawingml/2006/main">
                          <a:ext uri="{FF2B5EF4-FFF2-40B4-BE49-F238E27FC236}">
                            <a16:creationId xmlns:a16="http://schemas.microsoft.com/office/drawing/2014/main" id="{00000000-0008-0000-0600-00009A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57F06E" id="Straight Connector 155" o:spid="_x0000_s1026" style="position:absolute;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85536" behindDoc="0" locked="0" layoutInCell="1" allowOverlap="1" wp14:anchorId="7CF900DE" wp14:editId="3007DB78">
                      <wp:simplePos x="0" y="0"/>
                      <wp:positionH relativeFrom="column">
                        <wp:posOffset>600075</wp:posOffset>
                      </wp:positionH>
                      <wp:positionV relativeFrom="paragraph">
                        <wp:posOffset>609600</wp:posOffset>
                      </wp:positionV>
                      <wp:extent cx="0" cy="0"/>
                      <wp:effectExtent l="0" t="0" r="0" b="0"/>
                      <wp:wrapNone/>
                      <wp:docPr id="155" name="Straight Connector 155">
                        <a:extLst xmlns:a="http://schemas.openxmlformats.org/drawingml/2006/main">
                          <a:ext uri="{FF2B5EF4-FFF2-40B4-BE49-F238E27FC236}">
                            <a16:creationId xmlns:a16="http://schemas.microsoft.com/office/drawing/2014/main" id="{00000000-0008-0000-0600-00009B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11CF04" id="Straight Connector 155" o:spid="_x0000_s1026" style="position:absolute;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86560" behindDoc="0" locked="0" layoutInCell="1" allowOverlap="1" wp14:anchorId="77A334F6" wp14:editId="387B69C1">
                      <wp:simplePos x="0" y="0"/>
                      <wp:positionH relativeFrom="column">
                        <wp:posOffset>600075</wp:posOffset>
                      </wp:positionH>
                      <wp:positionV relativeFrom="paragraph">
                        <wp:posOffset>609600</wp:posOffset>
                      </wp:positionV>
                      <wp:extent cx="0" cy="0"/>
                      <wp:effectExtent l="0" t="0" r="0" b="0"/>
                      <wp:wrapNone/>
                      <wp:docPr id="156" name="Straight Connector 154">
                        <a:extLst xmlns:a="http://schemas.openxmlformats.org/drawingml/2006/main">
                          <a:ext uri="{FF2B5EF4-FFF2-40B4-BE49-F238E27FC236}">
                            <a16:creationId xmlns:a16="http://schemas.microsoft.com/office/drawing/2014/main" id="{00000000-0008-0000-0600-00009C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65612C" id="Straight Connector 154" o:spid="_x0000_s1026" style="position:absolute;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87584" behindDoc="0" locked="0" layoutInCell="1" allowOverlap="1" wp14:anchorId="4B33CC5C" wp14:editId="7194DED0">
                      <wp:simplePos x="0" y="0"/>
                      <wp:positionH relativeFrom="column">
                        <wp:posOffset>600075</wp:posOffset>
                      </wp:positionH>
                      <wp:positionV relativeFrom="paragraph">
                        <wp:posOffset>609600</wp:posOffset>
                      </wp:positionV>
                      <wp:extent cx="0" cy="0"/>
                      <wp:effectExtent l="0" t="0" r="0" b="0"/>
                      <wp:wrapNone/>
                      <wp:docPr id="157" name="Straight Connector 153">
                        <a:extLst xmlns:a="http://schemas.openxmlformats.org/drawingml/2006/main">
                          <a:ext uri="{FF2B5EF4-FFF2-40B4-BE49-F238E27FC236}">
                            <a16:creationId xmlns:a16="http://schemas.microsoft.com/office/drawing/2014/main" id="{00000000-0008-0000-0600-00009D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7C579F" id="Straight Connector 153" o:spid="_x0000_s1026" style="position:absolute;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88608" behindDoc="0" locked="0" layoutInCell="1" allowOverlap="1" wp14:anchorId="1D33BD2A" wp14:editId="7734B943">
                      <wp:simplePos x="0" y="0"/>
                      <wp:positionH relativeFrom="column">
                        <wp:posOffset>600075</wp:posOffset>
                      </wp:positionH>
                      <wp:positionV relativeFrom="paragraph">
                        <wp:posOffset>609600</wp:posOffset>
                      </wp:positionV>
                      <wp:extent cx="0" cy="0"/>
                      <wp:effectExtent l="0" t="0" r="0" b="0"/>
                      <wp:wrapNone/>
                      <wp:docPr id="158" name="Straight Connector 152">
                        <a:extLst xmlns:a="http://schemas.openxmlformats.org/drawingml/2006/main">
                          <a:ext uri="{FF2B5EF4-FFF2-40B4-BE49-F238E27FC236}">
                            <a16:creationId xmlns:a16="http://schemas.microsoft.com/office/drawing/2014/main" id="{00000000-0008-0000-0600-00009E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F6BEE" id="Straight Connector 152" o:spid="_x0000_s1026" style="position:absolute;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89632" behindDoc="0" locked="0" layoutInCell="1" allowOverlap="1" wp14:anchorId="64ECC2A2" wp14:editId="3CB4282A">
                      <wp:simplePos x="0" y="0"/>
                      <wp:positionH relativeFrom="column">
                        <wp:posOffset>600075</wp:posOffset>
                      </wp:positionH>
                      <wp:positionV relativeFrom="paragraph">
                        <wp:posOffset>609600</wp:posOffset>
                      </wp:positionV>
                      <wp:extent cx="0" cy="0"/>
                      <wp:effectExtent l="0" t="0" r="0" b="0"/>
                      <wp:wrapNone/>
                      <wp:docPr id="159" name="Straight Connector 151">
                        <a:extLst xmlns:a="http://schemas.openxmlformats.org/drawingml/2006/main">
                          <a:ext uri="{FF2B5EF4-FFF2-40B4-BE49-F238E27FC236}">
                            <a16:creationId xmlns:a16="http://schemas.microsoft.com/office/drawing/2014/main" id="{00000000-0008-0000-0600-00009F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A7B9E2" id="Straight Connector 151" o:spid="_x0000_s1026" style="position:absolute;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90656" behindDoc="0" locked="0" layoutInCell="1" allowOverlap="1" wp14:anchorId="69F39A8A" wp14:editId="6675B197">
                      <wp:simplePos x="0" y="0"/>
                      <wp:positionH relativeFrom="column">
                        <wp:posOffset>600075</wp:posOffset>
                      </wp:positionH>
                      <wp:positionV relativeFrom="paragraph">
                        <wp:posOffset>609600</wp:posOffset>
                      </wp:positionV>
                      <wp:extent cx="0" cy="0"/>
                      <wp:effectExtent l="0" t="0" r="0" b="0"/>
                      <wp:wrapNone/>
                      <wp:docPr id="160" name="Straight Connector 150">
                        <a:extLst xmlns:a="http://schemas.openxmlformats.org/drawingml/2006/main">
                          <a:ext uri="{FF2B5EF4-FFF2-40B4-BE49-F238E27FC236}">
                            <a16:creationId xmlns:a16="http://schemas.microsoft.com/office/drawing/2014/main" id="{00000000-0008-0000-0600-0000A0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23FB6" id="Straight Connector 150" o:spid="_x0000_s1026" style="position:absolute;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91680" behindDoc="0" locked="0" layoutInCell="1" allowOverlap="1" wp14:anchorId="417C8A3B" wp14:editId="4C2AE1FE">
                      <wp:simplePos x="0" y="0"/>
                      <wp:positionH relativeFrom="column">
                        <wp:posOffset>600075</wp:posOffset>
                      </wp:positionH>
                      <wp:positionV relativeFrom="paragraph">
                        <wp:posOffset>609600</wp:posOffset>
                      </wp:positionV>
                      <wp:extent cx="0" cy="0"/>
                      <wp:effectExtent l="0" t="0" r="0" b="0"/>
                      <wp:wrapNone/>
                      <wp:docPr id="161" name="Straight Connector 149">
                        <a:extLst xmlns:a="http://schemas.openxmlformats.org/drawingml/2006/main">
                          <a:ext uri="{FF2B5EF4-FFF2-40B4-BE49-F238E27FC236}">
                            <a16:creationId xmlns:a16="http://schemas.microsoft.com/office/drawing/2014/main" id="{00000000-0008-0000-0600-0000A1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27A8E1" id="Straight Connector 149" o:spid="_x0000_s1026" style="position:absolute;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92704" behindDoc="0" locked="0" layoutInCell="1" allowOverlap="1" wp14:anchorId="61CFDB10" wp14:editId="242CBBF2">
                      <wp:simplePos x="0" y="0"/>
                      <wp:positionH relativeFrom="column">
                        <wp:posOffset>600075</wp:posOffset>
                      </wp:positionH>
                      <wp:positionV relativeFrom="paragraph">
                        <wp:posOffset>609600</wp:posOffset>
                      </wp:positionV>
                      <wp:extent cx="0" cy="0"/>
                      <wp:effectExtent l="0" t="0" r="0" b="0"/>
                      <wp:wrapNone/>
                      <wp:docPr id="162" name="Straight Connector 148">
                        <a:extLst xmlns:a="http://schemas.openxmlformats.org/drawingml/2006/main">
                          <a:ext uri="{FF2B5EF4-FFF2-40B4-BE49-F238E27FC236}">
                            <a16:creationId xmlns:a16="http://schemas.microsoft.com/office/drawing/2014/main" id="{00000000-0008-0000-0600-0000A2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3046B" id="Straight Connector 148" o:spid="_x0000_s1026" style="position:absolute;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93728" behindDoc="0" locked="0" layoutInCell="1" allowOverlap="1" wp14:anchorId="7E13E8A6" wp14:editId="6332F141">
                      <wp:simplePos x="0" y="0"/>
                      <wp:positionH relativeFrom="column">
                        <wp:posOffset>600075</wp:posOffset>
                      </wp:positionH>
                      <wp:positionV relativeFrom="paragraph">
                        <wp:posOffset>609600</wp:posOffset>
                      </wp:positionV>
                      <wp:extent cx="0" cy="0"/>
                      <wp:effectExtent l="0" t="0" r="0" b="0"/>
                      <wp:wrapNone/>
                      <wp:docPr id="163" name="Straight Connector 147">
                        <a:extLst xmlns:a="http://schemas.openxmlformats.org/drawingml/2006/main">
                          <a:ext uri="{FF2B5EF4-FFF2-40B4-BE49-F238E27FC236}">
                            <a16:creationId xmlns:a16="http://schemas.microsoft.com/office/drawing/2014/main" id="{00000000-0008-0000-0600-0000A3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0C373D" id="Straight Connector 147" o:spid="_x0000_s1026" style="position:absolute;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94752" behindDoc="0" locked="0" layoutInCell="1" allowOverlap="1" wp14:anchorId="5CD12176" wp14:editId="345E2940">
                      <wp:simplePos x="0" y="0"/>
                      <wp:positionH relativeFrom="column">
                        <wp:posOffset>600075</wp:posOffset>
                      </wp:positionH>
                      <wp:positionV relativeFrom="paragraph">
                        <wp:posOffset>609600</wp:posOffset>
                      </wp:positionV>
                      <wp:extent cx="0" cy="0"/>
                      <wp:effectExtent l="0" t="0" r="0" b="0"/>
                      <wp:wrapNone/>
                      <wp:docPr id="164" name="Straight Connector 146">
                        <a:extLst xmlns:a="http://schemas.openxmlformats.org/drawingml/2006/main">
                          <a:ext uri="{FF2B5EF4-FFF2-40B4-BE49-F238E27FC236}">
                            <a16:creationId xmlns:a16="http://schemas.microsoft.com/office/drawing/2014/main" id="{00000000-0008-0000-0600-0000A4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AF188F" id="Straight Connector 146" o:spid="_x0000_s1026" style="position:absolute;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95776" behindDoc="0" locked="0" layoutInCell="1" allowOverlap="1" wp14:anchorId="5DFDA121" wp14:editId="1B613F8A">
                      <wp:simplePos x="0" y="0"/>
                      <wp:positionH relativeFrom="column">
                        <wp:posOffset>600075</wp:posOffset>
                      </wp:positionH>
                      <wp:positionV relativeFrom="paragraph">
                        <wp:posOffset>609600</wp:posOffset>
                      </wp:positionV>
                      <wp:extent cx="0" cy="0"/>
                      <wp:effectExtent l="0" t="0" r="0" b="0"/>
                      <wp:wrapNone/>
                      <wp:docPr id="165" name="Straight Connector 145">
                        <a:extLst xmlns:a="http://schemas.openxmlformats.org/drawingml/2006/main">
                          <a:ext uri="{FF2B5EF4-FFF2-40B4-BE49-F238E27FC236}">
                            <a16:creationId xmlns:a16="http://schemas.microsoft.com/office/drawing/2014/main" id="{00000000-0008-0000-0600-0000A5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A26D56" id="Straight Connector 145" o:spid="_x0000_s1026" style="position:absolute;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96800" behindDoc="0" locked="0" layoutInCell="1" allowOverlap="1" wp14:anchorId="661B5317" wp14:editId="7CCF48F3">
                      <wp:simplePos x="0" y="0"/>
                      <wp:positionH relativeFrom="column">
                        <wp:posOffset>600075</wp:posOffset>
                      </wp:positionH>
                      <wp:positionV relativeFrom="paragraph">
                        <wp:posOffset>609600</wp:posOffset>
                      </wp:positionV>
                      <wp:extent cx="0" cy="0"/>
                      <wp:effectExtent l="0" t="0" r="0" b="0"/>
                      <wp:wrapNone/>
                      <wp:docPr id="166" name="Straight Connector 144">
                        <a:extLst xmlns:a="http://schemas.openxmlformats.org/drawingml/2006/main">
                          <a:ext uri="{FF2B5EF4-FFF2-40B4-BE49-F238E27FC236}">
                            <a16:creationId xmlns:a16="http://schemas.microsoft.com/office/drawing/2014/main" id="{00000000-0008-0000-0600-0000A6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FE49B3" id="Straight Connector 144" o:spid="_x0000_s1026" style="position:absolute;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97824" behindDoc="0" locked="0" layoutInCell="1" allowOverlap="1" wp14:anchorId="414F8CF8" wp14:editId="372E9ED8">
                      <wp:simplePos x="0" y="0"/>
                      <wp:positionH relativeFrom="column">
                        <wp:posOffset>600075</wp:posOffset>
                      </wp:positionH>
                      <wp:positionV relativeFrom="paragraph">
                        <wp:posOffset>609600</wp:posOffset>
                      </wp:positionV>
                      <wp:extent cx="0" cy="0"/>
                      <wp:effectExtent l="0" t="0" r="0" b="0"/>
                      <wp:wrapNone/>
                      <wp:docPr id="167" name="Straight Connector 143">
                        <a:extLst xmlns:a="http://schemas.openxmlformats.org/drawingml/2006/main">
                          <a:ext uri="{FF2B5EF4-FFF2-40B4-BE49-F238E27FC236}">
                            <a16:creationId xmlns:a16="http://schemas.microsoft.com/office/drawing/2014/main" id="{00000000-0008-0000-0600-0000A7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AA1FCE" id="Straight Connector 143" o:spid="_x0000_s1026" style="position:absolute;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98848" behindDoc="0" locked="0" layoutInCell="1" allowOverlap="1" wp14:anchorId="23DFEA5A" wp14:editId="12909505">
                      <wp:simplePos x="0" y="0"/>
                      <wp:positionH relativeFrom="column">
                        <wp:posOffset>600075</wp:posOffset>
                      </wp:positionH>
                      <wp:positionV relativeFrom="paragraph">
                        <wp:posOffset>609600</wp:posOffset>
                      </wp:positionV>
                      <wp:extent cx="0" cy="0"/>
                      <wp:effectExtent l="0" t="0" r="0" b="0"/>
                      <wp:wrapNone/>
                      <wp:docPr id="168" name="Straight Connector 142">
                        <a:extLst xmlns:a="http://schemas.openxmlformats.org/drawingml/2006/main">
                          <a:ext uri="{FF2B5EF4-FFF2-40B4-BE49-F238E27FC236}">
                            <a16:creationId xmlns:a16="http://schemas.microsoft.com/office/drawing/2014/main" id="{00000000-0008-0000-0600-0000A8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9DD18D" id="Straight Connector 142" o:spid="_x0000_s1026" style="position:absolute;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99872" behindDoc="0" locked="0" layoutInCell="1" allowOverlap="1" wp14:anchorId="602E3385" wp14:editId="4FB19E68">
                      <wp:simplePos x="0" y="0"/>
                      <wp:positionH relativeFrom="column">
                        <wp:posOffset>600075</wp:posOffset>
                      </wp:positionH>
                      <wp:positionV relativeFrom="paragraph">
                        <wp:posOffset>609600</wp:posOffset>
                      </wp:positionV>
                      <wp:extent cx="0" cy="0"/>
                      <wp:effectExtent l="0" t="0" r="0" b="0"/>
                      <wp:wrapNone/>
                      <wp:docPr id="169" name="Straight Connector 141">
                        <a:extLst xmlns:a="http://schemas.openxmlformats.org/drawingml/2006/main">
                          <a:ext uri="{FF2B5EF4-FFF2-40B4-BE49-F238E27FC236}">
                            <a16:creationId xmlns:a16="http://schemas.microsoft.com/office/drawing/2014/main" id="{00000000-0008-0000-0600-0000A9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C0E09C" id="Straight Connector 141" o:spid="_x0000_s1026" style="position:absolute;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00896" behindDoc="0" locked="0" layoutInCell="1" allowOverlap="1" wp14:anchorId="677B5154" wp14:editId="6C16E175">
                      <wp:simplePos x="0" y="0"/>
                      <wp:positionH relativeFrom="column">
                        <wp:posOffset>600075</wp:posOffset>
                      </wp:positionH>
                      <wp:positionV relativeFrom="paragraph">
                        <wp:posOffset>609600</wp:posOffset>
                      </wp:positionV>
                      <wp:extent cx="0" cy="0"/>
                      <wp:effectExtent l="0" t="0" r="0" b="0"/>
                      <wp:wrapNone/>
                      <wp:docPr id="170" name="Straight Connector 140">
                        <a:extLst xmlns:a="http://schemas.openxmlformats.org/drawingml/2006/main">
                          <a:ext uri="{FF2B5EF4-FFF2-40B4-BE49-F238E27FC236}">
                            <a16:creationId xmlns:a16="http://schemas.microsoft.com/office/drawing/2014/main" id="{00000000-0008-0000-0600-0000AA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BA696D" id="Straight Connector 140" o:spid="_x0000_s1026" style="position:absolute;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01920" behindDoc="0" locked="0" layoutInCell="1" allowOverlap="1" wp14:anchorId="00EBDF75" wp14:editId="44D43200">
                      <wp:simplePos x="0" y="0"/>
                      <wp:positionH relativeFrom="column">
                        <wp:posOffset>600075</wp:posOffset>
                      </wp:positionH>
                      <wp:positionV relativeFrom="paragraph">
                        <wp:posOffset>609600</wp:posOffset>
                      </wp:positionV>
                      <wp:extent cx="0" cy="0"/>
                      <wp:effectExtent l="0" t="0" r="0" b="0"/>
                      <wp:wrapNone/>
                      <wp:docPr id="171" name="Straight Connector 139">
                        <a:extLst xmlns:a="http://schemas.openxmlformats.org/drawingml/2006/main">
                          <a:ext uri="{FF2B5EF4-FFF2-40B4-BE49-F238E27FC236}">
                            <a16:creationId xmlns:a16="http://schemas.microsoft.com/office/drawing/2014/main" id="{00000000-0008-0000-0600-0000AB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647E03" id="Straight Connector 139" o:spid="_x0000_s1026" style="position:absolute;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02944" behindDoc="0" locked="0" layoutInCell="1" allowOverlap="1" wp14:anchorId="73E83A1B" wp14:editId="1B8F0471">
                      <wp:simplePos x="0" y="0"/>
                      <wp:positionH relativeFrom="column">
                        <wp:posOffset>600075</wp:posOffset>
                      </wp:positionH>
                      <wp:positionV relativeFrom="paragraph">
                        <wp:posOffset>609600</wp:posOffset>
                      </wp:positionV>
                      <wp:extent cx="0" cy="0"/>
                      <wp:effectExtent l="0" t="0" r="0" b="0"/>
                      <wp:wrapNone/>
                      <wp:docPr id="172" name="Straight Connector 138">
                        <a:extLst xmlns:a="http://schemas.openxmlformats.org/drawingml/2006/main">
                          <a:ext uri="{FF2B5EF4-FFF2-40B4-BE49-F238E27FC236}">
                            <a16:creationId xmlns:a16="http://schemas.microsoft.com/office/drawing/2014/main" id="{00000000-0008-0000-0600-0000AC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22A7E" id="Straight Connector 138" o:spid="_x0000_s1026" style="position:absolute;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03968" behindDoc="0" locked="0" layoutInCell="1" allowOverlap="1" wp14:anchorId="2F0A1D44" wp14:editId="58AA1FBE">
                      <wp:simplePos x="0" y="0"/>
                      <wp:positionH relativeFrom="column">
                        <wp:posOffset>600075</wp:posOffset>
                      </wp:positionH>
                      <wp:positionV relativeFrom="paragraph">
                        <wp:posOffset>609600</wp:posOffset>
                      </wp:positionV>
                      <wp:extent cx="0" cy="0"/>
                      <wp:effectExtent l="0" t="0" r="0" b="0"/>
                      <wp:wrapNone/>
                      <wp:docPr id="173" name="Straight Connector 137">
                        <a:extLst xmlns:a="http://schemas.openxmlformats.org/drawingml/2006/main">
                          <a:ext uri="{FF2B5EF4-FFF2-40B4-BE49-F238E27FC236}">
                            <a16:creationId xmlns:a16="http://schemas.microsoft.com/office/drawing/2014/main" id="{00000000-0008-0000-0600-0000AD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A9119A" id="Straight Connector 137"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04992" behindDoc="0" locked="0" layoutInCell="1" allowOverlap="1" wp14:anchorId="321177AC" wp14:editId="11909AD0">
                      <wp:simplePos x="0" y="0"/>
                      <wp:positionH relativeFrom="column">
                        <wp:posOffset>600075</wp:posOffset>
                      </wp:positionH>
                      <wp:positionV relativeFrom="paragraph">
                        <wp:posOffset>609600</wp:posOffset>
                      </wp:positionV>
                      <wp:extent cx="0" cy="0"/>
                      <wp:effectExtent l="0" t="0" r="0" b="0"/>
                      <wp:wrapNone/>
                      <wp:docPr id="174" name="Straight Connector 136">
                        <a:extLst xmlns:a="http://schemas.openxmlformats.org/drawingml/2006/main">
                          <a:ext uri="{FF2B5EF4-FFF2-40B4-BE49-F238E27FC236}">
                            <a16:creationId xmlns:a16="http://schemas.microsoft.com/office/drawing/2014/main" id="{00000000-0008-0000-0600-0000AE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37A104" id="Straight Connector 136" o:spid="_x0000_s1026" style="position:absolute;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06016" behindDoc="0" locked="0" layoutInCell="1" allowOverlap="1" wp14:anchorId="6328BD46" wp14:editId="738FC86B">
                      <wp:simplePos x="0" y="0"/>
                      <wp:positionH relativeFrom="column">
                        <wp:posOffset>600075</wp:posOffset>
                      </wp:positionH>
                      <wp:positionV relativeFrom="paragraph">
                        <wp:posOffset>609600</wp:posOffset>
                      </wp:positionV>
                      <wp:extent cx="0" cy="0"/>
                      <wp:effectExtent l="0" t="0" r="0" b="0"/>
                      <wp:wrapNone/>
                      <wp:docPr id="175" name="Straight Connector 135">
                        <a:extLst xmlns:a="http://schemas.openxmlformats.org/drawingml/2006/main">
                          <a:ext uri="{FF2B5EF4-FFF2-40B4-BE49-F238E27FC236}">
                            <a16:creationId xmlns:a16="http://schemas.microsoft.com/office/drawing/2014/main" id="{00000000-0008-0000-0600-0000AF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E733D6" id="Straight Connector 135" o:spid="_x0000_s1026" style="position:absolute;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07040" behindDoc="0" locked="0" layoutInCell="1" allowOverlap="1" wp14:anchorId="2CF224AF" wp14:editId="6E08AD2D">
                      <wp:simplePos x="0" y="0"/>
                      <wp:positionH relativeFrom="column">
                        <wp:posOffset>600075</wp:posOffset>
                      </wp:positionH>
                      <wp:positionV relativeFrom="paragraph">
                        <wp:posOffset>609600</wp:posOffset>
                      </wp:positionV>
                      <wp:extent cx="0" cy="0"/>
                      <wp:effectExtent l="0" t="0" r="0" b="0"/>
                      <wp:wrapNone/>
                      <wp:docPr id="176" name="Straight Connector 134">
                        <a:extLst xmlns:a="http://schemas.openxmlformats.org/drawingml/2006/main">
                          <a:ext uri="{FF2B5EF4-FFF2-40B4-BE49-F238E27FC236}">
                            <a16:creationId xmlns:a16="http://schemas.microsoft.com/office/drawing/2014/main" id="{00000000-0008-0000-0600-0000B0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769EDD" id="Straight Connector 134" o:spid="_x0000_s1026" style="position:absolute;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08064" behindDoc="0" locked="0" layoutInCell="1" allowOverlap="1" wp14:anchorId="607629E2" wp14:editId="5DE87E5F">
                      <wp:simplePos x="0" y="0"/>
                      <wp:positionH relativeFrom="column">
                        <wp:posOffset>600075</wp:posOffset>
                      </wp:positionH>
                      <wp:positionV relativeFrom="paragraph">
                        <wp:posOffset>609600</wp:posOffset>
                      </wp:positionV>
                      <wp:extent cx="0" cy="0"/>
                      <wp:effectExtent l="0" t="0" r="0" b="0"/>
                      <wp:wrapNone/>
                      <wp:docPr id="177" name="Straight Connector 133">
                        <a:extLst xmlns:a="http://schemas.openxmlformats.org/drawingml/2006/main">
                          <a:ext uri="{FF2B5EF4-FFF2-40B4-BE49-F238E27FC236}">
                            <a16:creationId xmlns:a16="http://schemas.microsoft.com/office/drawing/2014/main" id="{00000000-0008-0000-0600-0000B1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57EB89" id="Straight Connector 133" o:spid="_x0000_s1026" style="position:absolute;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09088" behindDoc="0" locked="0" layoutInCell="1" allowOverlap="1" wp14:anchorId="3031BAEA" wp14:editId="3B44F96C">
                      <wp:simplePos x="0" y="0"/>
                      <wp:positionH relativeFrom="column">
                        <wp:posOffset>600075</wp:posOffset>
                      </wp:positionH>
                      <wp:positionV relativeFrom="paragraph">
                        <wp:posOffset>609600</wp:posOffset>
                      </wp:positionV>
                      <wp:extent cx="0" cy="0"/>
                      <wp:effectExtent l="0" t="0" r="0" b="0"/>
                      <wp:wrapNone/>
                      <wp:docPr id="178" name="Straight Connector 132">
                        <a:extLst xmlns:a="http://schemas.openxmlformats.org/drawingml/2006/main">
                          <a:ext uri="{FF2B5EF4-FFF2-40B4-BE49-F238E27FC236}">
                            <a16:creationId xmlns:a16="http://schemas.microsoft.com/office/drawing/2014/main" id="{00000000-0008-0000-0600-0000B2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69DE47" id="Straight Connector 132" o:spid="_x0000_s1026" style="position:absolute;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10112" behindDoc="0" locked="0" layoutInCell="1" allowOverlap="1" wp14:anchorId="7EDC677D" wp14:editId="60218830">
                      <wp:simplePos x="0" y="0"/>
                      <wp:positionH relativeFrom="column">
                        <wp:posOffset>600075</wp:posOffset>
                      </wp:positionH>
                      <wp:positionV relativeFrom="paragraph">
                        <wp:posOffset>609600</wp:posOffset>
                      </wp:positionV>
                      <wp:extent cx="0" cy="0"/>
                      <wp:effectExtent l="0" t="0" r="0" b="0"/>
                      <wp:wrapNone/>
                      <wp:docPr id="179" name="Straight Connector 131">
                        <a:extLst xmlns:a="http://schemas.openxmlformats.org/drawingml/2006/main">
                          <a:ext uri="{FF2B5EF4-FFF2-40B4-BE49-F238E27FC236}">
                            <a16:creationId xmlns:a16="http://schemas.microsoft.com/office/drawing/2014/main" id="{00000000-0008-0000-0600-0000B3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82B6F9" id="Straight Connector 131" o:spid="_x0000_s1026" style="position:absolute;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11136" behindDoc="0" locked="0" layoutInCell="1" allowOverlap="1" wp14:anchorId="687B275C" wp14:editId="01727F1F">
                      <wp:simplePos x="0" y="0"/>
                      <wp:positionH relativeFrom="column">
                        <wp:posOffset>600075</wp:posOffset>
                      </wp:positionH>
                      <wp:positionV relativeFrom="paragraph">
                        <wp:posOffset>609600</wp:posOffset>
                      </wp:positionV>
                      <wp:extent cx="0" cy="0"/>
                      <wp:effectExtent l="0" t="0" r="0" b="0"/>
                      <wp:wrapNone/>
                      <wp:docPr id="180" name="Straight Connector 130">
                        <a:extLst xmlns:a="http://schemas.openxmlformats.org/drawingml/2006/main">
                          <a:ext uri="{FF2B5EF4-FFF2-40B4-BE49-F238E27FC236}">
                            <a16:creationId xmlns:a16="http://schemas.microsoft.com/office/drawing/2014/main" id="{00000000-0008-0000-0600-0000B4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A9E465" id="Straight Connector 130" o:spid="_x0000_s1026"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12160" behindDoc="0" locked="0" layoutInCell="1" allowOverlap="1" wp14:anchorId="57A1E57D" wp14:editId="20836809">
                      <wp:simplePos x="0" y="0"/>
                      <wp:positionH relativeFrom="column">
                        <wp:posOffset>600075</wp:posOffset>
                      </wp:positionH>
                      <wp:positionV relativeFrom="paragraph">
                        <wp:posOffset>609600</wp:posOffset>
                      </wp:positionV>
                      <wp:extent cx="0" cy="0"/>
                      <wp:effectExtent l="0" t="0" r="0" b="0"/>
                      <wp:wrapNone/>
                      <wp:docPr id="181" name="Straight Connector 129">
                        <a:extLst xmlns:a="http://schemas.openxmlformats.org/drawingml/2006/main">
                          <a:ext uri="{FF2B5EF4-FFF2-40B4-BE49-F238E27FC236}">
                            <a16:creationId xmlns:a16="http://schemas.microsoft.com/office/drawing/2014/main" id="{00000000-0008-0000-0600-0000B5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2DACCA" id="Straight Connector 129" o:spid="_x0000_s1026" style="position:absolute;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13184" behindDoc="0" locked="0" layoutInCell="1" allowOverlap="1" wp14:anchorId="78EDC9EB" wp14:editId="6C3AD558">
                      <wp:simplePos x="0" y="0"/>
                      <wp:positionH relativeFrom="column">
                        <wp:posOffset>600075</wp:posOffset>
                      </wp:positionH>
                      <wp:positionV relativeFrom="paragraph">
                        <wp:posOffset>609600</wp:posOffset>
                      </wp:positionV>
                      <wp:extent cx="0" cy="0"/>
                      <wp:effectExtent l="0" t="0" r="0" b="0"/>
                      <wp:wrapNone/>
                      <wp:docPr id="182" name="Straight Connector 128">
                        <a:extLst xmlns:a="http://schemas.openxmlformats.org/drawingml/2006/main">
                          <a:ext uri="{FF2B5EF4-FFF2-40B4-BE49-F238E27FC236}">
                            <a16:creationId xmlns:a16="http://schemas.microsoft.com/office/drawing/2014/main" id="{00000000-0008-0000-0600-0000B6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F2A58D" id="Straight Connector 128"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14208" behindDoc="0" locked="0" layoutInCell="1" allowOverlap="1" wp14:anchorId="55683095" wp14:editId="28177F87">
                      <wp:simplePos x="0" y="0"/>
                      <wp:positionH relativeFrom="column">
                        <wp:posOffset>600075</wp:posOffset>
                      </wp:positionH>
                      <wp:positionV relativeFrom="paragraph">
                        <wp:posOffset>609600</wp:posOffset>
                      </wp:positionV>
                      <wp:extent cx="0" cy="0"/>
                      <wp:effectExtent l="0" t="0" r="0" b="0"/>
                      <wp:wrapNone/>
                      <wp:docPr id="183" name="Straight Connector 127">
                        <a:extLst xmlns:a="http://schemas.openxmlformats.org/drawingml/2006/main">
                          <a:ext uri="{FF2B5EF4-FFF2-40B4-BE49-F238E27FC236}">
                            <a16:creationId xmlns:a16="http://schemas.microsoft.com/office/drawing/2014/main" id="{00000000-0008-0000-0600-0000B7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397D5" id="Straight Connector 127" o:spid="_x0000_s1026" style="position:absolute;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15232" behindDoc="0" locked="0" layoutInCell="1" allowOverlap="1" wp14:anchorId="191CB9D8" wp14:editId="28842527">
                      <wp:simplePos x="0" y="0"/>
                      <wp:positionH relativeFrom="column">
                        <wp:posOffset>600075</wp:posOffset>
                      </wp:positionH>
                      <wp:positionV relativeFrom="paragraph">
                        <wp:posOffset>609600</wp:posOffset>
                      </wp:positionV>
                      <wp:extent cx="0" cy="0"/>
                      <wp:effectExtent l="0" t="0" r="0" b="0"/>
                      <wp:wrapNone/>
                      <wp:docPr id="184" name="Straight Connector 126">
                        <a:extLst xmlns:a="http://schemas.openxmlformats.org/drawingml/2006/main">
                          <a:ext uri="{FF2B5EF4-FFF2-40B4-BE49-F238E27FC236}">
                            <a16:creationId xmlns:a16="http://schemas.microsoft.com/office/drawing/2014/main" id="{00000000-0008-0000-0600-0000B8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00656" id="Straight Connector 126" o:spid="_x0000_s1026" style="position:absolute;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16256" behindDoc="0" locked="0" layoutInCell="1" allowOverlap="1" wp14:anchorId="7E1254A7" wp14:editId="70920B1A">
                      <wp:simplePos x="0" y="0"/>
                      <wp:positionH relativeFrom="column">
                        <wp:posOffset>600075</wp:posOffset>
                      </wp:positionH>
                      <wp:positionV relativeFrom="paragraph">
                        <wp:posOffset>609600</wp:posOffset>
                      </wp:positionV>
                      <wp:extent cx="0" cy="0"/>
                      <wp:effectExtent l="0" t="0" r="0" b="0"/>
                      <wp:wrapNone/>
                      <wp:docPr id="185" name="Straight Connector 125">
                        <a:extLst xmlns:a="http://schemas.openxmlformats.org/drawingml/2006/main">
                          <a:ext uri="{FF2B5EF4-FFF2-40B4-BE49-F238E27FC236}">
                            <a16:creationId xmlns:a16="http://schemas.microsoft.com/office/drawing/2014/main" id="{00000000-0008-0000-0600-0000B9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968150" id="Straight Connector 125" o:spid="_x0000_s1026" style="position:absolute;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17280" behindDoc="0" locked="0" layoutInCell="1" allowOverlap="1" wp14:anchorId="20468BEC" wp14:editId="2DC0DEA8">
                      <wp:simplePos x="0" y="0"/>
                      <wp:positionH relativeFrom="column">
                        <wp:posOffset>600075</wp:posOffset>
                      </wp:positionH>
                      <wp:positionV relativeFrom="paragraph">
                        <wp:posOffset>609600</wp:posOffset>
                      </wp:positionV>
                      <wp:extent cx="0" cy="0"/>
                      <wp:effectExtent l="0" t="0" r="0" b="0"/>
                      <wp:wrapNone/>
                      <wp:docPr id="186" name="Straight Connector 124">
                        <a:extLst xmlns:a="http://schemas.openxmlformats.org/drawingml/2006/main">
                          <a:ext uri="{FF2B5EF4-FFF2-40B4-BE49-F238E27FC236}">
                            <a16:creationId xmlns:a16="http://schemas.microsoft.com/office/drawing/2014/main" id="{00000000-0008-0000-0600-0000BA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2DCBA6" id="Straight Connector 124"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18304" behindDoc="0" locked="0" layoutInCell="1" allowOverlap="1" wp14:anchorId="4D729CF3" wp14:editId="5B2A9065">
                      <wp:simplePos x="0" y="0"/>
                      <wp:positionH relativeFrom="column">
                        <wp:posOffset>600075</wp:posOffset>
                      </wp:positionH>
                      <wp:positionV relativeFrom="paragraph">
                        <wp:posOffset>609600</wp:posOffset>
                      </wp:positionV>
                      <wp:extent cx="0" cy="0"/>
                      <wp:effectExtent l="0" t="0" r="0" b="0"/>
                      <wp:wrapNone/>
                      <wp:docPr id="187" name="Straight Connector 123">
                        <a:extLst xmlns:a="http://schemas.openxmlformats.org/drawingml/2006/main">
                          <a:ext uri="{FF2B5EF4-FFF2-40B4-BE49-F238E27FC236}">
                            <a16:creationId xmlns:a16="http://schemas.microsoft.com/office/drawing/2014/main" id="{00000000-0008-0000-0600-0000BB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71240E" id="Straight Connector 123"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19328" behindDoc="0" locked="0" layoutInCell="1" allowOverlap="1" wp14:anchorId="40FBE34E" wp14:editId="0AF269D5">
                      <wp:simplePos x="0" y="0"/>
                      <wp:positionH relativeFrom="column">
                        <wp:posOffset>600075</wp:posOffset>
                      </wp:positionH>
                      <wp:positionV relativeFrom="paragraph">
                        <wp:posOffset>609600</wp:posOffset>
                      </wp:positionV>
                      <wp:extent cx="0" cy="0"/>
                      <wp:effectExtent l="0" t="0" r="0" b="0"/>
                      <wp:wrapNone/>
                      <wp:docPr id="188" name="Straight Connector 122">
                        <a:extLst xmlns:a="http://schemas.openxmlformats.org/drawingml/2006/main">
                          <a:ext uri="{FF2B5EF4-FFF2-40B4-BE49-F238E27FC236}">
                            <a16:creationId xmlns:a16="http://schemas.microsoft.com/office/drawing/2014/main" id="{00000000-0008-0000-0600-0000BC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84483" id="Straight Connector 122" o:spid="_x0000_s1026" style="position:absolute;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20352" behindDoc="0" locked="0" layoutInCell="1" allowOverlap="1" wp14:anchorId="1A4BF6B0" wp14:editId="10D2BC84">
                      <wp:simplePos x="0" y="0"/>
                      <wp:positionH relativeFrom="column">
                        <wp:posOffset>600075</wp:posOffset>
                      </wp:positionH>
                      <wp:positionV relativeFrom="paragraph">
                        <wp:posOffset>609600</wp:posOffset>
                      </wp:positionV>
                      <wp:extent cx="0" cy="0"/>
                      <wp:effectExtent l="0" t="0" r="0" b="0"/>
                      <wp:wrapNone/>
                      <wp:docPr id="189" name="Straight Connector 121">
                        <a:extLst xmlns:a="http://schemas.openxmlformats.org/drawingml/2006/main">
                          <a:ext uri="{FF2B5EF4-FFF2-40B4-BE49-F238E27FC236}">
                            <a16:creationId xmlns:a16="http://schemas.microsoft.com/office/drawing/2014/main" id="{00000000-0008-0000-0600-0000BD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05EC7" id="Straight Connector 121"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21376" behindDoc="0" locked="0" layoutInCell="1" allowOverlap="1" wp14:anchorId="6F437F1F" wp14:editId="7F96C6E7">
                      <wp:simplePos x="0" y="0"/>
                      <wp:positionH relativeFrom="column">
                        <wp:posOffset>600075</wp:posOffset>
                      </wp:positionH>
                      <wp:positionV relativeFrom="paragraph">
                        <wp:posOffset>609600</wp:posOffset>
                      </wp:positionV>
                      <wp:extent cx="0" cy="0"/>
                      <wp:effectExtent l="0" t="0" r="0" b="0"/>
                      <wp:wrapNone/>
                      <wp:docPr id="190" name="Straight Connector 120">
                        <a:extLst xmlns:a="http://schemas.openxmlformats.org/drawingml/2006/main">
                          <a:ext uri="{FF2B5EF4-FFF2-40B4-BE49-F238E27FC236}">
                            <a16:creationId xmlns:a16="http://schemas.microsoft.com/office/drawing/2014/main" id="{00000000-0008-0000-0600-0000BE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2D8D22" id="Straight Connector 120" o:spid="_x0000_s1026" style="position:absolute;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22400" behindDoc="0" locked="0" layoutInCell="1" allowOverlap="1" wp14:anchorId="0B70C984" wp14:editId="56597989">
                      <wp:simplePos x="0" y="0"/>
                      <wp:positionH relativeFrom="column">
                        <wp:posOffset>600075</wp:posOffset>
                      </wp:positionH>
                      <wp:positionV relativeFrom="paragraph">
                        <wp:posOffset>609600</wp:posOffset>
                      </wp:positionV>
                      <wp:extent cx="0" cy="0"/>
                      <wp:effectExtent l="0" t="0" r="0" b="0"/>
                      <wp:wrapNone/>
                      <wp:docPr id="191" name="Straight Connector 119">
                        <a:extLst xmlns:a="http://schemas.openxmlformats.org/drawingml/2006/main">
                          <a:ext uri="{FF2B5EF4-FFF2-40B4-BE49-F238E27FC236}">
                            <a16:creationId xmlns:a16="http://schemas.microsoft.com/office/drawing/2014/main" id="{00000000-0008-0000-0600-0000BF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9A33C" id="Straight Connector 119" o:spid="_x0000_s1026" style="position:absolute;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23424" behindDoc="0" locked="0" layoutInCell="1" allowOverlap="1" wp14:anchorId="00EF8D2C" wp14:editId="41987315">
                      <wp:simplePos x="0" y="0"/>
                      <wp:positionH relativeFrom="column">
                        <wp:posOffset>600075</wp:posOffset>
                      </wp:positionH>
                      <wp:positionV relativeFrom="paragraph">
                        <wp:posOffset>609600</wp:posOffset>
                      </wp:positionV>
                      <wp:extent cx="0" cy="0"/>
                      <wp:effectExtent l="0" t="0" r="0" b="0"/>
                      <wp:wrapNone/>
                      <wp:docPr id="192" name="Straight Connector 118">
                        <a:extLst xmlns:a="http://schemas.openxmlformats.org/drawingml/2006/main">
                          <a:ext uri="{FF2B5EF4-FFF2-40B4-BE49-F238E27FC236}">
                            <a16:creationId xmlns:a16="http://schemas.microsoft.com/office/drawing/2014/main" id="{00000000-0008-0000-0600-0000C0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9EEFA5" id="Straight Connector 118"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24448" behindDoc="0" locked="0" layoutInCell="1" allowOverlap="1" wp14:anchorId="010777A7" wp14:editId="1083BF34">
                      <wp:simplePos x="0" y="0"/>
                      <wp:positionH relativeFrom="column">
                        <wp:posOffset>600075</wp:posOffset>
                      </wp:positionH>
                      <wp:positionV relativeFrom="paragraph">
                        <wp:posOffset>609600</wp:posOffset>
                      </wp:positionV>
                      <wp:extent cx="0" cy="0"/>
                      <wp:effectExtent l="0" t="0" r="0" b="0"/>
                      <wp:wrapNone/>
                      <wp:docPr id="193" name="Straight Connector 117">
                        <a:extLst xmlns:a="http://schemas.openxmlformats.org/drawingml/2006/main">
                          <a:ext uri="{FF2B5EF4-FFF2-40B4-BE49-F238E27FC236}">
                            <a16:creationId xmlns:a16="http://schemas.microsoft.com/office/drawing/2014/main" id="{00000000-0008-0000-0600-0000C1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A33FBE" id="Straight Connector 117"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25472" behindDoc="0" locked="0" layoutInCell="1" allowOverlap="1" wp14:anchorId="1685EAA8" wp14:editId="294AE7D0">
                      <wp:simplePos x="0" y="0"/>
                      <wp:positionH relativeFrom="column">
                        <wp:posOffset>600075</wp:posOffset>
                      </wp:positionH>
                      <wp:positionV relativeFrom="paragraph">
                        <wp:posOffset>609600</wp:posOffset>
                      </wp:positionV>
                      <wp:extent cx="0" cy="0"/>
                      <wp:effectExtent l="0" t="0" r="0" b="0"/>
                      <wp:wrapNone/>
                      <wp:docPr id="194" name="Straight Connector 116">
                        <a:extLst xmlns:a="http://schemas.openxmlformats.org/drawingml/2006/main">
                          <a:ext uri="{FF2B5EF4-FFF2-40B4-BE49-F238E27FC236}">
                            <a16:creationId xmlns:a16="http://schemas.microsoft.com/office/drawing/2014/main" id="{00000000-0008-0000-0600-0000C2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2D6934" id="Straight Connector 116"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26496" behindDoc="0" locked="0" layoutInCell="1" allowOverlap="1" wp14:anchorId="2A87FBB8" wp14:editId="39ABD9B3">
                      <wp:simplePos x="0" y="0"/>
                      <wp:positionH relativeFrom="column">
                        <wp:posOffset>600075</wp:posOffset>
                      </wp:positionH>
                      <wp:positionV relativeFrom="paragraph">
                        <wp:posOffset>609600</wp:posOffset>
                      </wp:positionV>
                      <wp:extent cx="0" cy="0"/>
                      <wp:effectExtent l="0" t="0" r="0" b="0"/>
                      <wp:wrapNone/>
                      <wp:docPr id="195" name="Straight Connector 115">
                        <a:extLst xmlns:a="http://schemas.openxmlformats.org/drawingml/2006/main">
                          <a:ext uri="{FF2B5EF4-FFF2-40B4-BE49-F238E27FC236}">
                            <a16:creationId xmlns:a16="http://schemas.microsoft.com/office/drawing/2014/main" id="{00000000-0008-0000-0600-0000C3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1B021" id="Straight Connector 115" o:spid="_x0000_s102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27520" behindDoc="0" locked="0" layoutInCell="1" allowOverlap="1" wp14:anchorId="3DD09461" wp14:editId="10CB7847">
                      <wp:simplePos x="0" y="0"/>
                      <wp:positionH relativeFrom="column">
                        <wp:posOffset>600075</wp:posOffset>
                      </wp:positionH>
                      <wp:positionV relativeFrom="paragraph">
                        <wp:posOffset>609600</wp:posOffset>
                      </wp:positionV>
                      <wp:extent cx="0" cy="0"/>
                      <wp:effectExtent l="0" t="0" r="0" b="0"/>
                      <wp:wrapNone/>
                      <wp:docPr id="196" name="Straight Connector 114">
                        <a:extLst xmlns:a="http://schemas.openxmlformats.org/drawingml/2006/main">
                          <a:ext uri="{FF2B5EF4-FFF2-40B4-BE49-F238E27FC236}">
                            <a16:creationId xmlns:a16="http://schemas.microsoft.com/office/drawing/2014/main" id="{00000000-0008-0000-0600-0000C4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DC2654" id="Straight Connector 114"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28544" behindDoc="0" locked="0" layoutInCell="1" allowOverlap="1" wp14:anchorId="05D916DC" wp14:editId="68D203DF">
                      <wp:simplePos x="0" y="0"/>
                      <wp:positionH relativeFrom="column">
                        <wp:posOffset>600075</wp:posOffset>
                      </wp:positionH>
                      <wp:positionV relativeFrom="paragraph">
                        <wp:posOffset>609600</wp:posOffset>
                      </wp:positionV>
                      <wp:extent cx="0" cy="0"/>
                      <wp:effectExtent l="0" t="0" r="0" b="0"/>
                      <wp:wrapNone/>
                      <wp:docPr id="197" name="Straight Connector 113">
                        <a:extLst xmlns:a="http://schemas.openxmlformats.org/drawingml/2006/main">
                          <a:ext uri="{FF2B5EF4-FFF2-40B4-BE49-F238E27FC236}">
                            <a16:creationId xmlns:a16="http://schemas.microsoft.com/office/drawing/2014/main" id="{00000000-0008-0000-0600-0000C5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BC3A26" id="Straight Connector 113" o:spid="_x0000_s1026" style="position:absolute;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29568" behindDoc="0" locked="0" layoutInCell="1" allowOverlap="1" wp14:anchorId="744EA7F9" wp14:editId="5BEB782C">
                      <wp:simplePos x="0" y="0"/>
                      <wp:positionH relativeFrom="column">
                        <wp:posOffset>600075</wp:posOffset>
                      </wp:positionH>
                      <wp:positionV relativeFrom="paragraph">
                        <wp:posOffset>609600</wp:posOffset>
                      </wp:positionV>
                      <wp:extent cx="0" cy="0"/>
                      <wp:effectExtent l="0" t="0" r="0" b="0"/>
                      <wp:wrapNone/>
                      <wp:docPr id="198" name="Straight Connector 112">
                        <a:extLst xmlns:a="http://schemas.openxmlformats.org/drawingml/2006/main">
                          <a:ext uri="{FF2B5EF4-FFF2-40B4-BE49-F238E27FC236}">
                            <a16:creationId xmlns:a16="http://schemas.microsoft.com/office/drawing/2014/main" id="{00000000-0008-0000-0600-0000C6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FAFDA1" id="Straight Connector 112"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30592" behindDoc="0" locked="0" layoutInCell="1" allowOverlap="1" wp14:anchorId="088EE230" wp14:editId="736E1AFB">
                      <wp:simplePos x="0" y="0"/>
                      <wp:positionH relativeFrom="column">
                        <wp:posOffset>600075</wp:posOffset>
                      </wp:positionH>
                      <wp:positionV relativeFrom="paragraph">
                        <wp:posOffset>609600</wp:posOffset>
                      </wp:positionV>
                      <wp:extent cx="0" cy="0"/>
                      <wp:effectExtent l="0" t="0" r="0" b="0"/>
                      <wp:wrapNone/>
                      <wp:docPr id="199" name="Straight Connector 111">
                        <a:extLst xmlns:a="http://schemas.openxmlformats.org/drawingml/2006/main">
                          <a:ext uri="{FF2B5EF4-FFF2-40B4-BE49-F238E27FC236}">
                            <a16:creationId xmlns:a16="http://schemas.microsoft.com/office/drawing/2014/main" id="{00000000-0008-0000-0600-0000C7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4D8A46" id="Straight Connector 111"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31616" behindDoc="0" locked="0" layoutInCell="1" allowOverlap="1" wp14:anchorId="6C88001C" wp14:editId="620DF7B5">
                      <wp:simplePos x="0" y="0"/>
                      <wp:positionH relativeFrom="column">
                        <wp:posOffset>600075</wp:posOffset>
                      </wp:positionH>
                      <wp:positionV relativeFrom="paragraph">
                        <wp:posOffset>609600</wp:posOffset>
                      </wp:positionV>
                      <wp:extent cx="0" cy="0"/>
                      <wp:effectExtent l="0" t="0" r="0" b="0"/>
                      <wp:wrapNone/>
                      <wp:docPr id="200" name="Straight Connector 110">
                        <a:extLst xmlns:a="http://schemas.openxmlformats.org/drawingml/2006/main">
                          <a:ext uri="{FF2B5EF4-FFF2-40B4-BE49-F238E27FC236}">
                            <a16:creationId xmlns:a16="http://schemas.microsoft.com/office/drawing/2014/main" id="{00000000-0008-0000-0600-0000C8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0B42FD" id="Straight Connector 110"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32640" behindDoc="0" locked="0" layoutInCell="1" allowOverlap="1" wp14:anchorId="3879269C" wp14:editId="4CE4C394">
                      <wp:simplePos x="0" y="0"/>
                      <wp:positionH relativeFrom="column">
                        <wp:posOffset>600075</wp:posOffset>
                      </wp:positionH>
                      <wp:positionV relativeFrom="paragraph">
                        <wp:posOffset>609600</wp:posOffset>
                      </wp:positionV>
                      <wp:extent cx="0" cy="0"/>
                      <wp:effectExtent l="0" t="0" r="0" b="0"/>
                      <wp:wrapNone/>
                      <wp:docPr id="201" name="Straight Connector 109">
                        <a:extLst xmlns:a="http://schemas.openxmlformats.org/drawingml/2006/main">
                          <a:ext uri="{FF2B5EF4-FFF2-40B4-BE49-F238E27FC236}">
                            <a16:creationId xmlns:a16="http://schemas.microsoft.com/office/drawing/2014/main" id="{00000000-0008-0000-0600-0000C9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793E55" id="Straight Connector 109"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33664" behindDoc="0" locked="0" layoutInCell="1" allowOverlap="1" wp14:anchorId="1ACB1301" wp14:editId="7F2FE306">
                      <wp:simplePos x="0" y="0"/>
                      <wp:positionH relativeFrom="column">
                        <wp:posOffset>600075</wp:posOffset>
                      </wp:positionH>
                      <wp:positionV relativeFrom="paragraph">
                        <wp:posOffset>609600</wp:posOffset>
                      </wp:positionV>
                      <wp:extent cx="0" cy="0"/>
                      <wp:effectExtent l="0" t="0" r="0" b="0"/>
                      <wp:wrapNone/>
                      <wp:docPr id="202" name="Straight Connector 108">
                        <a:extLst xmlns:a="http://schemas.openxmlformats.org/drawingml/2006/main">
                          <a:ext uri="{FF2B5EF4-FFF2-40B4-BE49-F238E27FC236}">
                            <a16:creationId xmlns:a16="http://schemas.microsoft.com/office/drawing/2014/main" id="{00000000-0008-0000-0600-0000CA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BC566D" id="Straight Connector 108"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34688" behindDoc="0" locked="0" layoutInCell="1" allowOverlap="1" wp14:anchorId="7BA4C927" wp14:editId="6B254A59">
                      <wp:simplePos x="0" y="0"/>
                      <wp:positionH relativeFrom="column">
                        <wp:posOffset>600075</wp:posOffset>
                      </wp:positionH>
                      <wp:positionV relativeFrom="paragraph">
                        <wp:posOffset>609600</wp:posOffset>
                      </wp:positionV>
                      <wp:extent cx="0" cy="0"/>
                      <wp:effectExtent l="0" t="0" r="0" b="0"/>
                      <wp:wrapNone/>
                      <wp:docPr id="203" name="Straight Connector 107">
                        <a:extLst xmlns:a="http://schemas.openxmlformats.org/drawingml/2006/main">
                          <a:ext uri="{FF2B5EF4-FFF2-40B4-BE49-F238E27FC236}">
                            <a16:creationId xmlns:a16="http://schemas.microsoft.com/office/drawing/2014/main" id="{00000000-0008-0000-0600-0000CB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F68A8F" id="Straight Connector 107"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35712" behindDoc="0" locked="0" layoutInCell="1" allowOverlap="1" wp14:anchorId="7BC5DB6B" wp14:editId="10A22B33">
                      <wp:simplePos x="0" y="0"/>
                      <wp:positionH relativeFrom="column">
                        <wp:posOffset>600075</wp:posOffset>
                      </wp:positionH>
                      <wp:positionV relativeFrom="paragraph">
                        <wp:posOffset>609600</wp:posOffset>
                      </wp:positionV>
                      <wp:extent cx="0" cy="0"/>
                      <wp:effectExtent l="0" t="0" r="0" b="0"/>
                      <wp:wrapNone/>
                      <wp:docPr id="204" name="Straight Connector 106">
                        <a:extLst xmlns:a="http://schemas.openxmlformats.org/drawingml/2006/main">
                          <a:ext uri="{FF2B5EF4-FFF2-40B4-BE49-F238E27FC236}">
                            <a16:creationId xmlns:a16="http://schemas.microsoft.com/office/drawing/2014/main" id="{00000000-0008-0000-0600-0000CC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E558A9" id="Straight Connector 106"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36736" behindDoc="0" locked="0" layoutInCell="1" allowOverlap="1" wp14:anchorId="707F9A9E" wp14:editId="38600889">
                      <wp:simplePos x="0" y="0"/>
                      <wp:positionH relativeFrom="column">
                        <wp:posOffset>600075</wp:posOffset>
                      </wp:positionH>
                      <wp:positionV relativeFrom="paragraph">
                        <wp:posOffset>609600</wp:posOffset>
                      </wp:positionV>
                      <wp:extent cx="0" cy="0"/>
                      <wp:effectExtent l="0" t="0" r="0" b="0"/>
                      <wp:wrapNone/>
                      <wp:docPr id="205" name="Straight Connector 105">
                        <a:extLst xmlns:a="http://schemas.openxmlformats.org/drawingml/2006/main">
                          <a:ext uri="{FF2B5EF4-FFF2-40B4-BE49-F238E27FC236}">
                            <a16:creationId xmlns:a16="http://schemas.microsoft.com/office/drawing/2014/main" id="{00000000-0008-0000-0600-0000CD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4E22AE" id="Straight Connector 105"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37760" behindDoc="0" locked="0" layoutInCell="1" allowOverlap="1" wp14:anchorId="6A5B9E40" wp14:editId="573454C6">
                      <wp:simplePos x="0" y="0"/>
                      <wp:positionH relativeFrom="column">
                        <wp:posOffset>600075</wp:posOffset>
                      </wp:positionH>
                      <wp:positionV relativeFrom="paragraph">
                        <wp:posOffset>609600</wp:posOffset>
                      </wp:positionV>
                      <wp:extent cx="0" cy="0"/>
                      <wp:effectExtent l="0" t="0" r="0" b="0"/>
                      <wp:wrapNone/>
                      <wp:docPr id="206" name="Straight Connector 104">
                        <a:extLst xmlns:a="http://schemas.openxmlformats.org/drawingml/2006/main">
                          <a:ext uri="{FF2B5EF4-FFF2-40B4-BE49-F238E27FC236}">
                            <a16:creationId xmlns:a16="http://schemas.microsoft.com/office/drawing/2014/main" id="{00000000-0008-0000-0600-0000CE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61077F" id="Straight Connector 104"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38784" behindDoc="0" locked="0" layoutInCell="1" allowOverlap="1" wp14:anchorId="57D2EB05" wp14:editId="0DA50414">
                      <wp:simplePos x="0" y="0"/>
                      <wp:positionH relativeFrom="column">
                        <wp:posOffset>600075</wp:posOffset>
                      </wp:positionH>
                      <wp:positionV relativeFrom="paragraph">
                        <wp:posOffset>609600</wp:posOffset>
                      </wp:positionV>
                      <wp:extent cx="0" cy="0"/>
                      <wp:effectExtent l="0" t="0" r="0" b="0"/>
                      <wp:wrapNone/>
                      <wp:docPr id="207" name="Straight Connector 103">
                        <a:extLst xmlns:a="http://schemas.openxmlformats.org/drawingml/2006/main">
                          <a:ext uri="{FF2B5EF4-FFF2-40B4-BE49-F238E27FC236}">
                            <a16:creationId xmlns:a16="http://schemas.microsoft.com/office/drawing/2014/main" id="{00000000-0008-0000-0600-0000CF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0755D9" id="Straight Connector 103"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39808" behindDoc="0" locked="0" layoutInCell="1" allowOverlap="1" wp14:anchorId="518EFCA0" wp14:editId="0E9A2612">
                      <wp:simplePos x="0" y="0"/>
                      <wp:positionH relativeFrom="column">
                        <wp:posOffset>600075</wp:posOffset>
                      </wp:positionH>
                      <wp:positionV relativeFrom="paragraph">
                        <wp:posOffset>609600</wp:posOffset>
                      </wp:positionV>
                      <wp:extent cx="0" cy="0"/>
                      <wp:effectExtent l="0" t="0" r="0" b="0"/>
                      <wp:wrapNone/>
                      <wp:docPr id="208" name="Straight Connector 102">
                        <a:extLst xmlns:a="http://schemas.openxmlformats.org/drawingml/2006/main">
                          <a:ext uri="{FF2B5EF4-FFF2-40B4-BE49-F238E27FC236}">
                            <a16:creationId xmlns:a16="http://schemas.microsoft.com/office/drawing/2014/main" id="{00000000-0008-0000-0600-0000D0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E0466" id="Straight Connector 102"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40832" behindDoc="0" locked="0" layoutInCell="1" allowOverlap="1" wp14:anchorId="757E6FD9" wp14:editId="4AB339DC">
                      <wp:simplePos x="0" y="0"/>
                      <wp:positionH relativeFrom="column">
                        <wp:posOffset>600075</wp:posOffset>
                      </wp:positionH>
                      <wp:positionV relativeFrom="paragraph">
                        <wp:posOffset>609600</wp:posOffset>
                      </wp:positionV>
                      <wp:extent cx="0" cy="0"/>
                      <wp:effectExtent l="0" t="0" r="0" b="0"/>
                      <wp:wrapNone/>
                      <wp:docPr id="209" name="Straight Connector 101">
                        <a:extLst xmlns:a="http://schemas.openxmlformats.org/drawingml/2006/main">
                          <a:ext uri="{FF2B5EF4-FFF2-40B4-BE49-F238E27FC236}">
                            <a16:creationId xmlns:a16="http://schemas.microsoft.com/office/drawing/2014/main" id="{00000000-0008-0000-0600-0000D1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CB816" id="Straight Connector 101"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41856" behindDoc="0" locked="0" layoutInCell="1" allowOverlap="1" wp14:anchorId="0E95BCFD" wp14:editId="58BF8509">
                      <wp:simplePos x="0" y="0"/>
                      <wp:positionH relativeFrom="column">
                        <wp:posOffset>600075</wp:posOffset>
                      </wp:positionH>
                      <wp:positionV relativeFrom="paragraph">
                        <wp:posOffset>609600</wp:posOffset>
                      </wp:positionV>
                      <wp:extent cx="0" cy="0"/>
                      <wp:effectExtent l="0" t="0" r="0" b="0"/>
                      <wp:wrapNone/>
                      <wp:docPr id="210" name="Straight Connector 100">
                        <a:extLst xmlns:a="http://schemas.openxmlformats.org/drawingml/2006/main">
                          <a:ext uri="{FF2B5EF4-FFF2-40B4-BE49-F238E27FC236}">
                            <a16:creationId xmlns:a16="http://schemas.microsoft.com/office/drawing/2014/main" id="{00000000-0008-0000-0600-0000D2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E4DD20" id="Straight Connector 100"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42880" behindDoc="0" locked="0" layoutInCell="1" allowOverlap="1" wp14:anchorId="217FF1C8" wp14:editId="465F9B7C">
                      <wp:simplePos x="0" y="0"/>
                      <wp:positionH relativeFrom="column">
                        <wp:posOffset>600075</wp:posOffset>
                      </wp:positionH>
                      <wp:positionV relativeFrom="paragraph">
                        <wp:posOffset>609600</wp:posOffset>
                      </wp:positionV>
                      <wp:extent cx="0" cy="0"/>
                      <wp:effectExtent l="0" t="0" r="0" b="0"/>
                      <wp:wrapNone/>
                      <wp:docPr id="211" name="Straight Connector 99">
                        <a:extLst xmlns:a="http://schemas.openxmlformats.org/drawingml/2006/main">
                          <a:ext uri="{FF2B5EF4-FFF2-40B4-BE49-F238E27FC236}">
                            <a16:creationId xmlns:a16="http://schemas.microsoft.com/office/drawing/2014/main" id="{00000000-0008-0000-0600-0000D3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A8F3FE" id="Straight Connector 99"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43904" behindDoc="0" locked="0" layoutInCell="1" allowOverlap="1" wp14:anchorId="446B3E27" wp14:editId="5CDCCF7E">
                      <wp:simplePos x="0" y="0"/>
                      <wp:positionH relativeFrom="column">
                        <wp:posOffset>600075</wp:posOffset>
                      </wp:positionH>
                      <wp:positionV relativeFrom="paragraph">
                        <wp:posOffset>609600</wp:posOffset>
                      </wp:positionV>
                      <wp:extent cx="0" cy="0"/>
                      <wp:effectExtent l="0" t="0" r="0" b="0"/>
                      <wp:wrapNone/>
                      <wp:docPr id="212" name="Straight Connector 98">
                        <a:extLst xmlns:a="http://schemas.openxmlformats.org/drawingml/2006/main">
                          <a:ext uri="{FF2B5EF4-FFF2-40B4-BE49-F238E27FC236}">
                            <a16:creationId xmlns:a16="http://schemas.microsoft.com/office/drawing/2014/main" id="{00000000-0008-0000-0600-0000D4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E921E6" id="Straight Connector 98"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44928" behindDoc="0" locked="0" layoutInCell="1" allowOverlap="1" wp14:anchorId="613C365B" wp14:editId="1E1100BF">
                      <wp:simplePos x="0" y="0"/>
                      <wp:positionH relativeFrom="column">
                        <wp:posOffset>600075</wp:posOffset>
                      </wp:positionH>
                      <wp:positionV relativeFrom="paragraph">
                        <wp:posOffset>609600</wp:posOffset>
                      </wp:positionV>
                      <wp:extent cx="0" cy="0"/>
                      <wp:effectExtent l="0" t="0" r="0" b="0"/>
                      <wp:wrapNone/>
                      <wp:docPr id="213" name="Straight Connector 97">
                        <a:extLst xmlns:a="http://schemas.openxmlformats.org/drawingml/2006/main">
                          <a:ext uri="{FF2B5EF4-FFF2-40B4-BE49-F238E27FC236}">
                            <a16:creationId xmlns:a16="http://schemas.microsoft.com/office/drawing/2014/main" id="{00000000-0008-0000-0600-0000D5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62E4D6" id="Straight Connector 97"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45952" behindDoc="0" locked="0" layoutInCell="1" allowOverlap="1" wp14:anchorId="5DFE393E" wp14:editId="0D566F6A">
                      <wp:simplePos x="0" y="0"/>
                      <wp:positionH relativeFrom="column">
                        <wp:posOffset>600075</wp:posOffset>
                      </wp:positionH>
                      <wp:positionV relativeFrom="paragraph">
                        <wp:posOffset>609600</wp:posOffset>
                      </wp:positionV>
                      <wp:extent cx="0" cy="0"/>
                      <wp:effectExtent l="0" t="0" r="0" b="0"/>
                      <wp:wrapNone/>
                      <wp:docPr id="214" name="Straight Connector 96">
                        <a:extLst xmlns:a="http://schemas.openxmlformats.org/drawingml/2006/main">
                          <a:ext uri="{FF2B5EF4-FFF2-40B4-BE49-F238E27FC236}">
                            <a16:creationId xmlns:a16="http://schemas.microsoft.com/office/drawing/2014/main" id="{00000000-0008-0000-0600-0000D6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6C3864" id="Straight Connector 96"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46976" behindDoc="0" locked="0" layoutInCell="1" allowOverlap="1" wp14:anchorId="7CE6E6D9" wp14:editId="47FCE8AF">
                      <wp:simplePos x="0" y="0"/>
                      <wp:positionH relativeFrom="column">
                        <wp:posOffset>600075</wp:posOffset>
                      </wp:positionH>
                      <wp:positionV relativeFrom="paragraph">
                        <wp:posOffset>609600</wp:posOffset>
                      </wp:positionV>
                      <wp:extent cx="0" cy="0"/>
                      <wp:effectExtent l="0" t="0" r="0" b="0"/>
                      <wp:wrapNone/>
                      <wp:docPr id="215" name="Straight Connector 95">
                        <a:extLst xmlns:a="http://schemas.openxmlformats.org/drawingml/2006/main">
                          <a:ext uri="{FF2B5EF4-FFF2-40B4-BE49-F238E27FC236}">
                            <a16:creationId xmlns:a16="http://schemas.microsoft.com/office/drawing/2014/main" id="{00000000-0008-0000-0600-0000D7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C0C61E" id="Straight Connector 95"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48000" behindDoc="0" locked="0" layoutInCell="1" allowOverlap="1" wp14:anchorId="4132FF2E" wp14:editId="4C775DBC">
                      <wp:simplePos x="0" y="0"/>
                      <wp:positionH relativeFrom="column">
                        <wp:posOffset>600075</wp:posOffset>
                      </wp:positionH>
                      <wp:positionV relativeFrom="paragraph">
                        <wp:posOffset>609600</wp:posOffset>
                      </wp:positionV>
                      <wp:extent cx="0" cy="0"/>
                      <wp:effectExtent l="0" t="0" r="0" b="0"/>
                      <wp:wrapNone/>
                      <wp:docPr id="216" name="Straight Connector 94">
                        <a:extLst xmlns:a="http://schemas.openxmlformats.org/drawingml/2006/main">
                          <a:ext uri="{FF2B5EF4-FFF2-40B4-BE49-F238E27FC236}">
                            <a16:creationId xmlns:a16="http://schemas.microsoft.com/office/drawing/2014/main" id="{00000000-0008-0000-0600-0000D8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D4C59D" id="Straight Connector 94"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49024" behindDoc="0" locked="0" layoutInCell="1" allowOverlap="1" wp14:anchorId="5C74545C" wp14:editId="1A53DF2C">
                      <wp:simplePos x="0" y="0"/>
                      <wp:positionH relativeFrom="column">
                        <wp:posOffset>600075</wp:posOffset>
                      </wp:positionH>
                      <wp:positionV relativeFrom="paragraph">
                        <wp:posOffset>609600</wp:posOffset>
                      </wp:positionV>
                      <wp:extent cx="0" cy="0"/>
                      <wp:effectExtent l="0" t="0" r="0" b="0"/>
                      <wp:wrapNone/>
                      <wp:docPr id="217" name="Straight Connector 93">
                        <a:extLst xmlns:a="http://schemas.openxmlformats.org/drawingml/2006/main">
                          <a:ext uri="{FF2B5EF4-FFF2-40B4-BE49-F238E27FC236}">
                            <a16:creationId xmlns:a16="http://schemas.microsoft.com/office/drawing/2014/main" id="{00000000-0008-0000-0600-0000D9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BDB1C" id="Straight Connector 93"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50048" behindDoc="0" locked="0" layoutInCell="1" allowOverlap="1" wp14:anchorId="75D546A7" wp14:editId="1EA567B7">
                      <wp:simplePos x="0" y="0"/>
                      <wp:positionH relativeFrom="column">
                        <wp:posOffset>600075</wp:posOffset>
                      </wp:positionH>
                      <wp:positionV relativeFrom="paragraph">
                        <wp:posOffset>609600</wp:posOffset>
                      </wp:positionV>
                      <wp:extent cx="0" cy="0"/>
                      <wp:effectExtent l="0" t="0" r="0" b="0"/>
                      <wp:wrapNone/>
                      <wp:docPr id="218" name="Straight Connector 92">
                        <a:extLst xmlns:a="http://schemas.openxmlformats.org/drawingml/2006/main">
                          <a:ext uri="{FF2B5EF4-FFF2-40B4-BE49-F238E27FC236}">
                            <a16:creationId xmlns:a16="http://schemas.microsoft.com/office/drawing/2014/main" id="{00000000-0008-0000-0600-0000DA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B19707" id="Straight Connector 92"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51072" behindDoc="0" locked="0" layoutInCell="1" allowOverlap="1" wp14:anchorId="120470D4" wp14:editId="4A888AF5">
                      <wp:simplePos x="0" y="0"/>
                      <wp:positionH relativeFrom="column">
                        <wp:posOffset>600075</wp:posOffset>
                      </wp:positionH>
                      <wp:positionV relativeFrom="paragraph">
                        <wp:posOffset>609600</wp:posOffset>
                      </wp:positionV>
                      <wp:extent cx="0" cy="0"/>
                      <wp:effectExtent l="0" t="0" r="0" b="0"/>
                      <wp:wrapNone/>
                      <wp:docPr id="219" name="Straight Connector 91">
                        <a:extLst xmlns:a="http://schemas.openxmlformats.org/drawingml/2006/main">
                          <a:ext uri="{FF2B5EF4-FFF2-40B4-BE49-F238E27FC236}">
                            <a16:creationId xmlns:a16="http://schemas.microsoft.com/office/drawing/2014/main" id="{00000000-0008-0000-0600-0000DB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AE87B7" id="Straight Connector 91"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52096" behindDoc="0" locked="0" layoutInCell="1" allowOverlap="1" wp14:anchorId="4F6927BE" wp14:editId="7347AAAC">
                      <wp:simplePos x="0" y="0"/>
                      <wp:positionH relativeFrom="column">
                        <wp:posOffset>600075</wp:posOffset>
                      </wp:positionH>
                      <wp:positionV relativeFrom="paragraph">
                        <wp:posOffset>609600</wp:posOffset>
                      </wp:positionV>
                      <wp:extent cx="0" cy="0"/>
                      <wp:effectExtent l="0" t="0" r="0" b="0"/>
                      <wp:wrapNone/>
                      <wp:docPr id="220" name="Straight Connector 90">
                        <a:extLst xmlns:a="http://schemas.openxmlformats.org/drawingml/2006/main">
                          <a:ext uri="{FF2B5EF4-FFF2-40B4-BE49-F238E27FC236}">
                            <a16:creationId xmlns:a16="http://schemas.microsoft.com/office/drawing/2014/main" id="{00000000-0008-0000-0600-0000DC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EA46A8" id="Straight Connector 90"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53120" behindDoc="0" locked="0" layoutInCell="1" allowOverlap="1" wp14:anchorId="10267CBE" wp14:editId="1F6B883D">
                      <wp:simplePos x="0" y="0"/>
                      <wp:positionH relativeFrom="column">
                        <wp:posOffset>600075</wp:posOffset>
                      </wp:positionH>
                      <wp:positionV relativeFrom="paragraph">
                        <wp:posOffset>609600</wp:posOffset>
                      </wp:positionV>
                      <wp:extent cx="0" cy="0"/>
                      <wp:effectExtent l="0" t="0" r="0" b="0"/>
                      <wp:wrapNone/>
                      <wp:docPr id="221" name="Straight Connector 89">
                        <a:extLst xmlns:a="http://schemas.openxmlformats.org/drawingml/2006/main">
                          <a:ext uri="{FF2B5EF4-FFF2-40B4-BE49-F238E27FC236}">
                            <a16:creationId xmlns:a16="http://schemas.microsoft.com/office/drawing/2014/main" id="{00000000-0008-0000-0600-0000DD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24EE8D" id="Straight Connector 89"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54144" behindDoc="0" locked="0" layoutInCell="1" allowOverlap="1" wp14:anchorId="2F8C3AE6" wp14:editId="7B565A75">
                      <wp:simplePos x="0" y="0"/>
                      <wp:positionH relativeFrom="column">
                        <wp:posOffset>600075</wp:posOffset>
                      </wp:positionH>
                      <wp:positionV relativeFrom="paragraph">
                        <wp:posOffset>609600</wp:posOffset>
                      </wp:positionV>
                      <wp:extent cx="0" cy="0"/>
                      <wp:effectExtent l="0" t="0" r="0" b="0"/>
                      <wp:wrapNone/>
                      <wp:docPr id="222" name="Straight Connector 88">
                        <a:extLst xmlns:a="http://schemas.openxmlformats.org/drawingml/2006/main">
                          <a:ext uri="{FF2B5EF4-FFF2-40B4-BE49-F238E27FC236}">
                            <a16:creationId xmlns:a16="http://schemas.microsoft.com/office/drawing/2014/main" id="{00000000-0008-0000-0600-0000DE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0E0A3A" id="Straight Connector 88"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55168" behindDoc="0" locked="0" layoutInCell="1" allowOverlap="1" wp14:anchorId="31BC5409" wp14:editId="3AD93397">
                      <wp:simplePos x="0" y="0"/>
                      <wp:positionH relativeFrom="column">
                        <wp:posOffset>600075</wp:posOffset>
                      </wp:positionH>
                      <wp:positionV relativeFrom="paragraph">
                        <wp:posOffset>609600</wp:posOffset>
                      </wp:positionV>
                      <wp:extent cx="0" cy="0"/>
                      <wp:effectExtent l="0" t="0" r="0" b="0"/>
                      <wp:wrapNone/>
                      <wp:docPr id="223" name="Straight Connector 87">
                        <a:extLst xmlns:a="http://schemas.openxmlformats.org/drawingml/2006/main">
                          <a:ext uri="{FF2B5EF4-FFF2-40B4-BE49-F238E27FC236}">
                            <a16:creationId xmlns:a16="http://schemas.microsoft.com/office/drawing/2014/main" id="{00000000-0008-0000-0600-0000DF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7FD93E" id="Straight Connector 8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56192" behindDoc="0" locked="0" layoutInCell="1" allowOverlap="1" wp14:anchorId="20F0A5E1" wp14:editId="399CEFB6">
                      <wp:simplePos x="0" y="0"/>
                      <wp:positionH relativeFrom="column">
                        <wp:posOffset>600075</wp:posOffset>
                      </wp:positionH>
                      <wp:positionV relativeFrom="paragraph">
                        <wp:posOffset>609600</wp:posOffset>
                      </wp:positionV>
                      <wp:extent cx="0" cy="0"/>
                      <wp:effectExtent l="0" t="0" r="0" b="0"/>
                      <wp:wrapNone/>
                      <wp:docPr id="224" name="Straight Connector 86">
                        <a:extLst xmlns:a="http://schemas.openxmlformats.org/drawingml/2006/main">
                          <a:ext uri="{FF2B5EF4-FFF2-40B4-BE49-F238E27FC236}">
                            <a16:creationId xmlns:a16="http://schemas.microsoft.com/office/drawing/2014/main" id="{00000000-0008-0000-0600-0000E0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3BCB0" id="Straight Connector 8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657216" behindDoc="0" locked="0" layoutInCell="1" allowOverlap="1" wp14:anchorId="4B185C97" wp14:editId="54A4FA60">
                      <wp:simplePos x="0" y="0"/>
                      <wp:positionH relativeFrom="column">
                        <wp:posOffset>600075</wp:posOffset>
                      </wp:positionH>
                      <wp:positionV relativeFrom="paragraph">
                        <wp:posOffset>609600</wp:posOffset>
                      </wp:positionV>
                      <wp:extent cx="0" cy="0"/>
                      <wp:effectExtent l="0" t="0" r="0" b="0"/>
                      <wp:wrapNone/>
                      <wp:docPr id="225" name="Straight Connector 85">
                        <a:extLst xmlns:a="http://schemas.openxmlformats.org/drawingml/2006/main">
                          <a:ext uri="{FF2B5EF4-FFF2-40B4-BE49-F238E27FC236}">
                            <a16:creationId xmlns:a16="http://schemas.microsoft.com/office/drawing/2014/main" id="{00000000-0008-0000-0600-0000E1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8E3DC4" id="Straight Connector 8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58592" behindDoc="0" locked="0" layoutInCell="1" allowOverlap="1" wp14:anchorId="00A4DB03" wp14:editId="6D3F5738">
                      <wp:simplePos x="0" y="0"/>
                      <wp:positionH relativeFrom="column">
                        <wp:posOffset>600075</wp:posOffset>
                      </wp:positionH>
                      <wp:positionV relativeFrom="paragraph">
                        <wp:posOffset>400050</wp:posOffset>
                      </wp:positionV>
                      <wp:extent cx="0" cy="0"/>
                      <wp:effectExtent l="0" t="0" r="0" b="0"/>
                      <wp:wrapNone/>
                      <wp:docPr id="829" name="Straight Connector 84">
                        <a:extLst xmlns:a="http://schemas.openxmlformats.org/drawingml/2006/main">
                          <a:ext uri="{FF2B5EF4-FFF2-40B4-BE49-F238E27FC236}">
                            <a16:creationId xmlns:a16="http://schemas.microsoft.com/office/drawing/2014/main" id="{00000000-0008-0000-0600-00003D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63FD25" id="Straight Connector 84"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59616" behindDoc="0" locked="0" layoutInCell="1" allowOverlap="1" wp14:anchorId="4F72A083" wp14:editId="3201E732">
                      <wp:simplePos x="0" y="0"/>
                      <wp:positionH relativeFrom="column">
                        <wp:posOffset>600075</wp:posOffset>
                      </wp:positionH>
                      <wp:positionV relativeFrom="paragraph">
                        <wp:posOffset>400050</wp:posOffset>
                      </wp:positionV>
                      <wp:extent cx="0" cy="0"/>
                      <wp:effectExtent l="0" t="0" r="0" b="0"/>
                      <wp:wrapNone/>
                      <wp:docPr id="830" name="Straight Connector 83">
                        <a:extLst xmlns:a="http://schemas.openxmlformats.org/drawingml/2006/main">
                          <a:ext uri="{FF2B5EF4-FFF2-40B4-BE49-F238E27FC236}">
                            <a16:creationId xmlns:a16="http://schemas.microsoft.com/office/drawing/2014/main" id="{00000000-0008-0000-0600-00003E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90D020" id="Straight Connector 83"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60640" behindDoc="0" locked="0" layoutInCell="1" allowOverlap="1" wp14:anchorId="7B8491B0" wp14:editId="0E0F39B7">
                      <wp:simplePos x="0" y="0"/>
                      <wp:positionH relativeFrom="column">
                        <wp:posOffset>600075</wp:posOffset>
                      </wp:positionH>
                      <wp:positionV relativeFrom="paragraph">
                        <wp:posOffset>400050</wp:posOffset>
                      </wp:positionV>
                      <wp:extent cx="0" cy="0"/>
                      <wp:effectExtent l="0" t="0" r="0" b="0"/>
                      <wp:wrapNone/>
                      <wp:docPr id="831" name="Straight Connector 82">
                        <a:extLst xmlns:a="http://schemas.openxmlformats.org/drawingml/2006/main">
                          <a:ext uri="{FF2B5EF4-FFF2-40B4-BE49-F238E27FC236}">
                            <a16:creationId xmlns:a16="http://schemas.microsoft.com/office/drawing/2014/main" id="{00000000-0008-0000-0600-00003F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82095" id="Straight Connector 82"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61664" behindDoc="0" locked="0" layoutInCell="1" allowOverlap="1" wp14:anchorId="27D5F8E9" wp14:editId="7925DF12">
                      <wp:simplePos x="0" y="0"/>
                      <wp:positionH relativeFrom="column">
                        <wp:posOffset>600075</wp:posOffset>
                      </wp:positionH>
                      <wp:positionV relativeFrom="paragraph">
                        <wp:posOffset>400050</wp:posOffset>
                      </wp:positionV>
                      <wp:extent cx="0" cy="0"/>
                      <wp:effectExtent l="0" t="0" r="0" b="0"/>
                      <wp:wrapNone/>
                      <wp:docPr id="832" name="Straight Connector 81">
                        <a:extLst xmlns:a="http://schemas.openxmlformats.org/drawingml/2006/main">
                          <a:ext uri="{FF2B5EF4-FFF2-40B4-BE49-F238E27FC236}">
                            <a16:creationId xmlns:a16="http://schemas.microsoft.com/office/drawing/2014/main" id="{00000000-0008-0000-0600-000040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F4BC13" id="Straight Connector 81"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62688" behindDoc="0" locked="0" layoutInCell="1" allowOverlap="1" wp14:anchorId="56BAD2BE" wp14:editId="3CEB9B38">
                      <wp:simplePos x="0" y="0"/>
                      <wp:positionH relativeFrom="column">
                        <wp:posOffset>600075</wp:posOffset>
                      </wp:positionH>
                      <wp:positionV relativeFrom="paragraph">
                        <wp:posOffset>400050</wp:posOffset>
                      </wp:positionV>
                      <wp:extent cx="0" cy="0"/>
                      <wp:effectExtent l="0" t="0" r="0" b="0"/>
                      <wp:wrapNone/>
                      <wp:docPr id="833" name="Straight Connector 80">
                        <a:extLst xmlns:a="http://schemas.openxmlformats.org/drawingml/2006/main">
                          <a:ext uri="{FF2B5EF4-FFF2-40B4-BE49-F238E27FC236}">
                            <a16:creationId xmlns:a16="http://schemas.microsoft.com/office/drawing/2014/main" id="{00000000-0008-0000-0600-000041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E03521" id="Straight Connector 80"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63712" behindDoc="0" locked="0" layoutInCell="1" allowOverlap="1" wp14:anchorId="5833A388" wp14:editId="35AE798D">
                      <wp:simplePos x="0" y="0"/>
                      <wp:positionH relativeFrom="column">
                        <wp:posOffset>600075</wp:posOffset>
                      </wp:positionH>
                      <wp:positionV relativeFrom="paragraph">
                        <wp:posOffset>400050</wp:posOffset>
                      </wp:positionV>
                      <wp:extent cx="0" cy="0"/>
                      <wp:effectExtent l="0" t="0" r="0" b="0"/>
                      <wp:wrapNone/>
                      <wp:docPr id="834" name="Straight Connector 79">
                        <a:extLst xmlns:a="http://schemas.openxmlformats.org/drawingml/2006/main">
                          <a:ext uri="{FF2B5EF4-FFF2-40B4-BE49-F238E27FC236}">
                            <a16:creationId xmlns:a16="http://schemas.microsoft.com/office/drawing/2014/main" id="{00000000-0008-0000-0600-000042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86DDC5" id="Straight Connector 79"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64736" behindDoc="0" locked="0" layoutInCell="1" allowOverlap="1" wp14:anchorId="50157072" wp14:editId="0179F7A2">
                      <wp:simplePos x="0" y="0"/>
                      <wp:positionH relativeFrom="column">
                        <wp:posOffset>600075</wp:posOffset>
                      </wp:positionH>
                      <wp:positionV relativeFrom="paragraph">
                        <wp:posOffset>400050</wp:posOffset>
                      </wp:positionV>
                      <wp:extent cx="0" cy="0"/>
                      <wp:effectExtent l="0" t="0" r="0" b="0"/>
                      <wp:wrapNone/>
                      <wp:docPr id="835" name="Straight Connector 78">
                        <a:extLst xmlns:a="http://schemas.openxmlformats.org/drawingml/2006/main">
                          <a:ext uri="{FF2B5EF4-FFF2-40B4-BE49-F238E27FC236}">
                            <a16:creationId xmlns:a16="http://schemas.microsoft.com/office/drawing/2014/main" id="{00000000-0008-0000-0600-000043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CE6D0D" id="Straight Connector 78"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65760" behindDoc="0" locked="0" layoutInCell="1" allowOverlap="1" wp14:anchorId="6187AFA9" wp14:editId="3F1DBA6C">
                      <wp:simplePos x="0" y="0"/>
                      <wp:positionH relativeFrom="column">
                        <wp:posOffset>600075</wp:posOffset>
                      </wp:positionH>
                      <wp:positionV relativeFrom="paragraph">
                        <wp:posOffset>400050</wp:posOffset>
                      </wp:positionV>
                      <wp:extent cx="0" cy="0"/>
                      <wp:effectExtent l="0" t="0" r="0" b="0"/>
                      <wp:wrapNone/>
                      <wp:docPr id="836" name="Straight Connector 77">
                        <a:extLst xmlns:a="http://schemas.openxmlformats.org/drawingml/2006/main">
                          <a:ext uri="{FF2B5EF4-FFF2-40B4-BE49-F238E27FC236}">
                            <a16:creationId xmlns:a16="http://schemas.microsoft.com/office/drawing/2014/main" id="{00000000-0008-0000-0600-000044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25D876" id="Straight Connector 77"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66784" behindDoc="0" locked="0" layoutInCell="1" allowOverlap="1" wp14:anchorId="2D6AD5F7" wp14:editId="7285A064">
                      <wp:simplePos x="0" y="0"/>
                      <wp:positionH relativeFrom="column">
                        <wp:posOffset>600075</wp:posOffset>
                      </wp:positionH>
                      <wp:positionV relativeFrom="paragraph">
                        <wp:posOffset>400050</wp:posOffset>
                      </wp:positionV>
                      <wp:extent cx="0" cy="0"/>
                      <wp:effectExtent l="0" t="0" r="0" b="0"/>
                      <wp:wrapNone/>
                      <wp:docPr id="837" name="Straight Connector 76">
                        <a:extLst xmlns:a="http://schemas.openxmlformats.org/drawingml/2006/main">
                          <a:ext uri="{FF2B5EF4-FFF2-40B4-BE49-F238E27FC236}">
                            <a16:creationId xmlns:a16="http://schemas.microsoft.com/office/drawing/2014/main" id="{00000000-0008-0000-0600-000045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2637F1" id="Straight Connector 76"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67808" behindDoc="0" locked="0" layoutInCell="1" allowOverlap="1" wp14:anchorId="769F29F6" wp14:editId="0B671BDC">
                      <wp:simplePos x="0" y="0"/>
                      <wp:positionH relativeFrom="column">
                        <wp:posOffset>600075</wp:posOffset>
                      </wp:positionH>
                      <wp:positionV relativeFrom="paragraph">
                        <wp:posOffset>400050</wp:posOffset>
                      </wp:positionV>
                      <wp:extent cx="0" cy="0"/>
                      <wp:effectExtent l="0" t="0" r="0" b="0"/>
                      <wp:wrapNone/>
                      <wp:docPr id="838" name="Straight Connector 75">
                        <a:extLst xmlns:a="http://schemas.openxmlformats.org/drawingml/2006/main">
                          <a:ext uri="{FF2B5EF4-FFF2-40B4-BE49-F238E27FC236}">
                            <a16:creationId xmlns:a16="http://schemas.microsoft.com/office/drawing/2014/main" id="{00000000-0008-0000-0600-000046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39BD8" id="Straight Connector 75"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68832" behindDoc="0" locked="0" layoutInCell="1" allowOverlap="1" wp14:anchorId="5319BC46" wp14:editId="0DA48065">
                      <wp:simplePos x="0" y="0"/>
                      <wp:positionH relativeFrom="column">
                        <wp:posOffset>600075</wp:posOffset>
                      </wp:positionH>
                      <wp:positionV relativeFrom="paragraph">
                        <wp:posOffset>400050</wp:posOffset>
                      </wp:positionV>
                      <wp:extent cx="0" cy="0"/>
                      <wp:effectExtent l="0" t="0" r="0" b="0"/>
                      <wp:wrapNone/>
                      <wp:docPr id="839" name="Straight Connector 74">
                        <a:extLst xmlns:a="http://schemas.openxmlformats.org/drawingml/2006/main">
                          <a:ext uri="{FF2B5EF4-FFF2-40B4-BE49-F238E27FC236}">
                            <a16:creationId xmlns:a16="http://schemas.microsoft.com/office/drawing/2014/main" id="{00000000-0008-0000-0600-000047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433AF" id="Straight Connector 74"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69856" behindDoc="0" locked="0" layoutInCell="1" allowOverlap="1" wp14:anchorId="1D58B7A7" wp14:editId="7ADE6261">
                      <wp:simplePos x="0" y="0"/>
                      <wp:positionH relativeFrom="column">
                        <wp:posOffset>600075</wp:posOffset>
                      </wp:positionH>
                      <wp:positionV relativeFrom="paragraph">
                        <wp:posOffset>400050</wp:posOffset>
                      </wp:positionV>
                      <wp:extent cx="0" cy="0"/>
                      <wp:effectExtent l="0" t="0" r="0" b="0"/>
                      <wp:wrapNone/>
                      <wp:docPr id="840" name="Straight Connector 73">
                        <a:extLst xmlns:a="http://schemas.openxmlformats.org/drawingml/2006/main">
                          <a:ext uri="{FF2B5EF4-FFF2-40B4-BE49-F238E27FC236}">
                            <a16:creationId xmlns:a16="http://schemas.microsoft.com/office/drawing/2014/main" id="{00000000-0008-0000-0600-000048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4452A3" id="Straight Connector 73"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70880" behindDoc="0" locked="0" layoutInCell="1" allowOverlap="1" wp14:anchorId="6F8A3C8F" wp14:editId="40710C37">
                      <wp:simplePos x="0" y="0"/>
                      <wp:positionH relativeFrom="column">
                        <wp:posOffset>600075</wp:posOffset>
                      </wp:positionH>
                      <wp:positionV relativeFrom="paragraph">
                        <wp:posOffset>400050</wp:posOffset>
                      </wp:positionV>
                      <wp:extent cx="0" cy="0"/>
                      <wp:effectExtent l="0" t="0" r="0" b="0"/>
                      <wp:wrapNone/>
                      <wp:docPr id="841" name="Straight Connector 72">
                        <a:extLst xmlns:a="http://schemas.openxmlformats.org/drawingml/2006/main">
                          <a:ext uri="{FF2B5EF4-FFF2-40B4-BE49-F238E27FC236}">
                            <a16:creationId xmlns:a16="http://schemas.microsoft.com/office/drawing/2014/main" id="{00000000-0008-0000-0600-000049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C837AB" id="Straight Connector 72"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71904" behindDoc="0" locked="0" layoutInCell="1" allowOverlap="1" wp14:anchorId="25423150" wp14:editId="4BEE5FE3">
                      <wp:simplePos x="0" y="0"/>
                      <wp:positionH relativeFrom="column">
                        <wp:posOffset>600075</wp:posOffset>
                      </wp:positionH>
                      <wp:positionV relativeFrom="paragraph">
                        <wp:posOffset>400050</wp:posOffset>
                      </wp:positionV>
                      <wp:extent cx="0" cy="0"/>
                      <wp:effectExtent l="0" t="0" r="0" b="0"/>
                      <wp:wrapNone/>
                      <wp:docPr id="842" name="Straight Connector 71">
                        <a:extLst xmlns:a="http://schemas.openxmlformats.org/drawingml/2006/main">
                          <a:ext uri="{FF2B5EF4-FFF2-40B4-BE49-F238E27FC236}">
                            <a16:creationId xmlns:a16="http://schemas.microsoft.com/office/drawing/2014/main" id="{00000000-0008-0000-0600-00004A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5FB0A3" id="Straight Connector 71"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87264" behindDoc="0" locked="0" layoutInCell="1" allowOverlap="1" wp14:anchorId="776A8B2C" wp14:editId="4B3A3FD5">
                      <wp:simplePos x="0" y="0"/>
                      <wp:positionH relativeFrom="column">
                        <wp:posOffset>600075</wp:posOffset>
                      </wp:positionH>
                      <wp:positionV relativeFrom="paragraph">
                        <wp:posOffset>400050</wp:posOffset>
                      </wp:positionV>
                      <wp:extent cx="0" cy="0"/>
                      <wp:effectExtent l="0" t="0" r="0" b="0"/>
                      <wp:wrapNone/>
                      <wp:docPr id="857" name="Straight Connector 70">
                        <a:extLst xmlns:a="http://schemas.openxmlformats.org/drawingml/2006/main">
                          <a:ext uri="{FF2B5EF4-FFF2-40B4-BE49-F238E27FC236}">
                            <a16:creationId xmlns:a16="http://schemas.microsoft.com/office/drawing/2014/main" id="{00000000-0008-0000-0600-000059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E2478C" id="Straight Connector 70"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88288" behindDoc="0" locked="0" layoutInCell="1" allowOverlap="1" wp14:anchorId="4D6A1144" wp14:editId="14AFB34F">
                      <wp:simplePos x="0" y="0"/>
                      <wp:positionH relativeFrom="column">
                        <wp:posOffset>600075</wp:posOffset>
                      </wp:positionH>
                      <wp:positionV relativeFrom="paragraph">
                        <wp:posOffset>400050</wp:posOffset>
                      </wp:positionV>
                      <wp:extent cx="0" cy="0"/>
                      <wp:effectExtent l="0" t="0" r="0" b="0"/>
                      <wp:wrapNone/>
                      <wp:docPr id="858" name="Straight Connector 69">
                        <a:extLst xmlns:a="http://schemas.openxmlformats.org/drawingml/2006/main">
                          <a:ext uri="{FF2B5EF4-FFF2-40B4-BE49-F238E27FC236}">
                            <a16:creationId xmlns:a16="http://schemas.microsoft.com/office/drawing/2014/main" id="{00000000-0008-0000-0600-00005A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15A82B" id="Straight Connector 69"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89312" behindDoc="0" locked="0" layoutInCell="1" allowOverlap="1" wp14:anchorId="79254853" wp14:editId="337EAAE0">
                      <wp:simplePos x="0" y="0"/>
                      <wp:positionH relativeFrom="column">
                        <wp:posOffset>600075</wp:posOffset>
                      </wp:positionH>
                      <wp:positionV relativeFrom="paragraph">
                        <wp:posOffset>400050</wp:posOffset>
                      </wp:positionV>
                      <wp:extent cx="0" cy="0"/>
                      <wp:effectExtent l="0" t="0" r="0" b="0"/>
                      <wp:wrapNone/>
                      <wp:docPr id="859" name="Straight Connector 68">
                        <a:extLst xmlns:a="http://schemas.openxmlformats.org/drawingml/2006/main">
                          <a:ext uri="{FF2B5EF4-FFF2-40B4-BE49-F238E27FC236}">
                            <a16:creationId xmlns:a16="http://schemas.microsoft.com/office/drawing/2014/main" id="{00000000-0008-0000-0600-00005B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C38454" id="Straight Connector 68"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90336" behindDoc="0" locked="0" layoutInCell="1" allowOverlap="1" wp14:anchorId="26548433" wp14:editId="1D6E30AA">
                      <wp:simplePos x="0" y="0"/>
                      <wp:positionH relativeFrom="column">
                        <wp:posOffset>600075</wp:posOffset>
                      </wp:positionH>
                      <wp:positionV relativeFrom="paragraph">
                        <wp:posOffset>400050</wp:posOffset>
                      </wp:positionV>
                      <wp:extent cx="0" cy="0"/>
                      <wp:effectExtent l="0" t="0" r="0" b="0"/>
                      <wp:wrapNone/>
                      <wp:docPr id="860" name="Straight Connector 67">
                        <a:extLst xmlns:a="http://schemas.openxmlformats.org/drawingml/2006/main">
                          <a:ext uri="{FF2B5EF4-FFF2-40B4-BE49-F238E27FC236}">
                            <a16:creationId xmlns:a16="http://schemas.microsoft.com/office/drawing/2014/main" id="{00000000-0008-0000-0600-00005C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778EE8" id="Straight Connector 67"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91360" behindDoc="0" locked="0" layoutInCell="1" allowOverlap="1" wp14:anchorId="13606FAC" wp14:editId="274DA2B5">
                      <wp:simplePos x="0" y="0"/>
                      <wp:positionH relativeFrom="column">
                        <wp:posOffset>600075</wp:posOffset>
                      </wp:positionH>
                      <wp:positionV relativeFrom="paragraph">
                        <wp:posOffset>400050</wp:posOffset>
                      </wp:positionV>
                      <wp:extent cx="0" cy="0"/>
                      <wp:effectExtent l="0" t="0" r="0" b="0"/>
                      <wp:wrapNone/>
                      <wp:docPr id="861" name="Straight Connector 66">
                        <a:extLst xmlns:a="http://schemas.openxmlformats.org/drawingml/2006/main">
                          <a:ext uri="{FF2B5EF4-FFF2-40B4-BE49-F238E27FC236}">
                            <a16:creationId xmlns:a16="http://schemas.microsoft.com/office/drawing/2014/main" id="{00000000-0008-0000-0600-00005D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69D66" id="Straight Connector 66" o:spid="_x0000_s1026" style="position:absolute;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92384" behindDoc="0" locked="0" layoutInCell="1" allowOverlap="1" wp14:anchorId="75A8D679" wp14:editId="6867AF07">
                      <wp:simplePos x="0" y="0"/>
                      <wp:positionH relativeFrom="column">
                        <wp:posOffset>600075</wp:posOffset>
                      </wp:positionH>
                      <wp:positionV relativeFrom="paragraph">
                        <wp:posOffset>400050</wp:posOffset>
                      </wp:positionV>
                      <wp:extent cx="0" cy="0"/>
                      <wp:effectExtent l="0" t="0" r="0" b="0"/>
                      <wp:wrapNone/>
                      <wp:docPr id="862" name="Straight Connector 65">
                        <a:extLst xmlns:a="http://schemas.openxmlformats.org/drawingml/2006/main">
                          <a:ext uri="{FF2B5EF4-FFF2-40B4-BE49-F238E27FC236}">
                            <a16:creationId xmlns:a16="http://schemas.microsoft.com/office/drawing/2014/main" id="{00000000-0008-0000-0600-00005E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0E2E22" id="Straight Connector 65"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93408" behindDoc="0" locked="0" layoutInCell="1" allowOverlap="1" wp14:anchorId="6938DA9D" wp14:editId="6CB27F00">
                      <wp:simplePos x="0" y="0"/>
                      <wp:positionH relativeFrom="column">
                        <wp:posOffset>600075</wp:posOffset>
                      </wp:positionH>
                      <wp:positionV relativeFrom="paragraph">
                        <wp:posOffset>400050</wp:posOffset>
                      </wp:positionV>
                      <wp:extent cx="0" cy="0"/>
                      <wp:effectExtent l="0" t="0" r="0" b="0"/>
                      <wp:wrapNone/>
                      <wp:docPr id="863" name="Straight Connector 64">
                        <a:extLst xmlns:a="http://schemas.openxmlformats.org/drawingml/2006/main">
                          <a:ext uri="{FF2B5EF4-FFF2-40B4-BE49-F238E27FC236}">
                            <a16:creationId xmlns:a16="http://schemas.microsoft.com/office/drawing/2014/main" id="{00000000-0008-0000-0600-00005F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C828AD" id="Straight Connector 64" o:spid="_x0000_s1026" style="position:absolute;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94432" behindDoc="0" locked="0" layoutInCell="1" allowOverlap="1" wp14:anchorId="4527A036" wp14:editId="16BF0C94">
                      <wp:simplePos x="0" y="0"/>
                      <wp:positionH relativeFrom="column">
                        <wp:posOffset>600075</wp:posOffset>
                      </wp:positionH>
                      <wp:positionV relativeFrom="paragraph">
                        <wp:posOffset>400050</wp:posOffset>
                      </wp:positionV>
                      <wp:extent cx="0" cy="0"/>
                      <wp:effectExtent l="0" t="0" r="0" b="0"/>
                      <wp:wrapNone/>
                      <wp:docPr id="864" name="Straight Connector 63">
                        <a:extLst xmlns:a="http://schemas.openxmlformats.org/drawingml/2006/main">
                          <a:ext uri="{FF2B5EF4-FFF2-40B4-BE49-F238E27FC236}">
                            <a16:creationId xmlns:a16="http://schemas.microsoft.com/office/drawing/2014/main" id="{00000000-0008-0000-0600-000060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039935" id="Straight Connector 63"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95456" behindDoc="0" locked="0" layoutInCell="1" allowOverlap="1" wp14:anchorId="1C3A1608" wp14:editId="3A523AB2">
                      <wp:simplePos x="0" y="0"/>
                      <wp:positionH relativeFrom="column">
                        <wp:posOffset>600075</wp:posOffset>
                      </wp:positionH>
                      <wp:positionV relativeFrom="paragraph">
                        <wp:posOffset>400050</wp:posOffset>
                      </wp:positionV>
                      <wp:extent cx="0" cy="0"/>
                      <wp:effectExtent l="0" t="0" r="0" b="0"/>
                      <wp:wrapNone/>
                      <wp:docPr id="865" name="Straight Connector 62">
                        <a:extLst xmlns:a="http://schemas.openxmlformats.org/drawingml/2006/main">
                          <a:ext uri="{FF2B5EF4-FFF2-40B4-BE49-F238E27FC236}">
                            <a16:creationId xmlns:a16="http://schemas.microsoft.com/office/drawing/2014/main" id="{00000000-0008-0000-0600-000061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C23C26" id="Straight Connector 62"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96480" behindDoc="0" locked="0" layoutInCell="1" allowOverlap="1" wp14:anchorId="7B6BDF49" wp14:editId="7FA28997">
                      <wp:simplePos x="0" y="0"/>
                      <wp:positionH relativeFrom="column">
                        <wp:posOffset>600075</wp:posOffset>
                      </wp:positionH>
                      <wp:positionV relativeFrom="paragraph">
                        <wp:posOffset>400050</wp:posOffset>
                      </wp:positionV>
                      <wp:extent cx="0" cy="0"/>
                      <wp:effectExtent l="0" t="0" r="0" b="0"/>
                      <wp:wrapNone/>
                      <wp:docPr id="866" name="Straight Connector 61">
                        <a:extLst xmlns:a="http://schemas.openxmlformats.org/drawingml/2006/main">
                          <a:ext uri="{FF2B5EF4-FFF2-40B4-BE49-F238E27FC236}">
                            <a16:creationId xmlns:a16="http://schemas.microsoft.com/office/drawing/2014/main" id="{00000000-0008-0000-0600-000062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397A1D" id="Straight Connector 61"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97504" behindDoc="0" locked="0" layoutInCell="1" allowOverlap="1" wp14:anchorId="7461DE11" wp14:editId="19855846">
                      <wp:simplePos x="0" y="0"/>
                      <wp:positionH relativeFrom="column">
                        <wp:posOffset>600075</wp:posOffset>
                      </wp:positionH>
                      <wp:positionV relativeFrom="paragraph">
                        <wp:posOffset>400050</wp:posOffset>
                      </wp:positionV>
                      <wp:extent cx="0" cy="0"/>
                      <wp:effectExtent l="0" t="0" r="0" b="0"/>
                      <wp:wrapNone/>
                      <wp:docPr id="867" name="Straight Connector 60">
                        <a:extLst xmlns:a="http://schemas.openxmlformats.org/drawingml/2006/main">
                          <a:ext uri="{FF2B5EF4-FFF2-40B4-BE49-F238E27FC236}">
                            <a16:creationId xmlns:a16="http://schemas.microsoft.com/office/drawing/2014/main" id="{00000000-0008-0000-0600-000063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9D905" id="Straight Connector 60"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98528" behindDoc="0" locked="0" layoutInCell="1" allowOverlap="1" wp14:anchorId="69911767" wp14:editId="2B9836FE">
                      <wp:simplePos x="0" y="0"/>
                      <wp:positionH relativeFrom="column">
                        <wp:posOffset>600075</wp:posOffset>
                      </wp:positionH>
                      <wp:positionV relativeFrom="paragraph">
                        <wp:posOffset>400050</wp:posOffset>
                      </wp:positionV>
                      <wp:extent cx="0" cy="0"/>
                      <wp:effectExtent l="0" t="0" r="0" b="0"/>
                      <wp:wrapNone/>
                      <wp:docPr id="868" name="Straight Connector 59">
                        <a:extLst xmlns:a="http://schemas.openxmlformats.org/drawingml/2006/main">
                          <a:ext uri="{FF2B5EF4-FFF2-40B4-BE49-F238E27FC236}">
                            <a16:creationId xmlns:a16="http://schemas.microsoft.com/office/drawing/2014/main" id="{00000000-0008-0000-0600-000064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9A995C" id="Straight Connector 59"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799552" behindDoc="0" locked="0" layoutInCell="1" allowOverlap="1" wp14:anchorId="7E3BB38A" wp14:editId="098285A5">
                      <wp:simplePos x="0" y="0"/>
                      <wp:positionH relativeFrom="column">
                        <wp:posOffset>600075</wp:posOffset>
                      </wp:positionH>
                      <wp:positionV relativeFrom="paragraph">
                        <wp:posOffset>400050</wp:posOffset>
                      </wp:positionV>
                      <wp:extent cx="0" cy="0"/>
                      <wp:effectExtent l="0" t="0" r="0" b="0"/>
                      <wp:wrapNone/>
                      <wp:docPr id="869" name="Straight Connector 58">
                        <a:extLst xmlns:a="http://schemas.openxmlformats.org/drawingml/2006/main">
                          <a:ext uri="{FF2B5EF4-FFF2-40B4-BE49-F238E27FC236}">
                            <a16:creationId xmlns:a16="http://schemas.microsoft.com/office/drawing/2014/main" id="{00000000-0008-0000-0600-000065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2D9F6D" id="Straight Connector 58" o:spid="_x0000_s1026" style="position:absolute;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800576" behindDoc="0" locked="0" layoutInCell="1" allowOverlap="1" wp14:anchorId="5363AF44" wp14:editId="6F4DB679">
                      <wp:simplePos x="0" y="0"/>
                      <wp:positionH relativeFrom="column">
                        <wp:posOffset>600075</wp:posOffset>
                      </wp:positionH>
                      <wp:positionV relativeFrom="paragraph">
                        <wp:posOffset>400050</wp:posOffset>
                      </wp:positionV>
                      <wp:extent cx="0" cy="0"/>
                      <wp:effectExtent l="0" t="0" r="0" b="0"/>
                      <wp:wrapNone/>
                      <wp:docPr id="870" name="Straight Connector 57">
                        <a:extLst xmlns:a="http://schemas.openxmlformats.org/drawingml/2006/main">
                          <a:ext uri="{FF2B5EF4-FFF2-40B4-BE49-F238E27FC236}">
                            <a16:creationId xmlns:a16="http://schemas.microsoft.com/office/drawing/2014/main" id="{00000000-0008-0000-0600-00006603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ED7C0C" id="Straight Connector 57"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1.5pt" to="4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60"/>
            </w:tblGrid>
            <w:tr w:rsidR="00110F61" w:rsidRPr="00110F61" w14:paraId="2833A11D" w14:textId="77777777">
              <w:trPr>
                <w:trHeight w:val="230"/>
                <w:tblCellSpacing w:w="0" w:type="dxa"/>
              </w:trPr>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9A5174"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1500</w:t>
                  </w:r>
                </w:p>
              </w:tc>
            </w:tr>
            <w:tr w:rsidR="00110F61" w:rsidRPr="00110F61" w14:paraId="49891A6E" w14:textId="77777777">
              <w:trPr>
                <w:trHeight w:val="230"/>
                <w:tblCellSpacing w:w="0" w:type="dxa"/>
              </w:trPr>
              <w:tc>
                <w:tcPr>
                  <w:tcW w:w="0" w:type="auto"/>
                  <w:vMerge/>
                  <w:tcBorders>
                    <w:top w:val="nil"/>
                    <w:left w:val="single" w:sz="4" w:space="0" w:color="auto"/>
                    <w:bottom w:val="single" w:sz="4" w:space="0" w:color="auto"/>
                    <w:right w:val="single" w:sz="4" w:space="0" w:color="auto"/>
                  </w:tcBorders>
                  <w:vAlign w:val="center"/>
                  <w:hideMark/>
                </w:tcPr>
                <w:p w14:paraId="5FB8A46F" w14:textId="77777777" w:rsidR="00110F61" w:rsidRPr="00110F61" w:rsidRDefault="00110F61" w:rsidP="00110F61">
                  <w:pPr>
                    <w:rPr>
                      <w:rFonts w:ascii="Arial Armenian" w:hAnsi="Arial Armenian" w:cs="Arial"/>
                      <w:sz w:val="16"/>
                      <w:szCs w:val="16"/>
                      <w:lang w:val="en-US" w:eastAsia="en-US" w:bidi="ar-SA"/>
                    </w:rPr>
                  </w:pPr>
                </w:p>
              </w:tc>
            </w:tr>
          </w:tbl>
          <w:p w14:paraId="2BC7BB37" w14:textId="77777777" w:rsidR="00110F61" w:rsidRPr="00110F61" w:rsidRDefault="00110F61" w:rsidP="00110F61">
            <w:pPr>
              <w:rPr>
                <w:rFonts w:ascii="Arial" w:hAnsi="Arial" w:cs="Arial"/>
                <w:sz w:val="20"/>
                <w:szCs w:val="20"/>
                <w:lang w:val="en-US" w:eastAsia="en-US" w:bidi="ar-SA"/>
              </w:rPr>
            </w:pP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65EADF"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5.02</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F0483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7530.0</w:t>
            </w:r>
          </w:p>
        </w:tc>
        <w:tc>
          <w:tcPr>
            <w:tcW w:w="222" w:type="dxa"/>
            <w:vAlign w:val="center"/>
            <w:hideMark/>
          </w:tcPr>
          <w:p w14:paraId="650EA88A" w14:textId="77777777" w:rsidR="00110F61" w:rsidRPr="00110F61" w:rsidRDefault="00110F61" w:rsidP="00110F61">
            <w:pPr>
              <w:rPr>
                <w:sz w:val="20"/>
                <w:szCs w:val="20"/>
                <w:lang w:val="en-US" w:eastAsia="en-US" w:bidi="ar-SA"/>
              </w:rPr>
            </w:pPr>
          </w:p>
        </w:tc>
      </w:tr>
      <w:tr w:rsidR="00110F61" w:rsidRPr="00110F61" w14:paraId="3368D084" w14:textId="77777777" w:rsidTr="00110F61">
        <w:trPr>
          <w:trHeight w:val="345"/>
        </w:trPr>
        <w:tc>
          <w:tcPr>
            <w:tcW w:w="445" w:type="dxa"/>
            <w:vMerge/>
            <w:tcBorders>
              <w:top w:val="nil"/>
              <w:left w:val="single" w:sz="4" w:space="0" w:color="auto"/>
              <w:bottom w:val="single" w:sz="4" w:space="0" w:color="auto"/>
              <w:right w:val="single" w:sz="4" w:space="0" w:color="auto"/>
            </w:tcBorders>
            <w:vAlign w:val="center"/>
            <w:hideMark/>
          </w:tcPr>
          <w:p w14:paraId="7344918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88F017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13818F6"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302249F8"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nil"/>
              <w:bottom w:val="nil"/>
              <w:right w:val="nil"/>
            </w:tcBorders>
            <w:vAlign w:val="center"/>
            <w:hideMark/>
          </w:tcPr>
          <w:p w14:paraId="2E7C7634" w14:textId="77777777" w:rsidR="00110F61" w:rsidRPr="00110F61" w:rsidRDefault="00110F61" w:rsidP="00110F61">
            <w:pPr>
              <w:rPr>
                <w:rFonts w:ascii="Arial" w:hAnsi="Arial" w:cs="Arial"/>
                <w:sz w:val="20"/>
                <w:szCs w:val="20"/>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7CF6AD3"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B421ADC"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20D4DA6"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683E01B" w14:textId="77777777" w:rsidTr="00110F61">
        <w:trPr>
          <w:trHeight w:val="345"/>
        </w:trPr>
        <w:tc>
          <w:tcPr>
            <w:tcW w:w="445" w:type="dxa"/>
            <w:vMerge/>
            <w:tcBorders>
              <w:top w:val="nil"/>
              <w:left w:val="single" w:sz="4" w:space="0" w:color="auto"/>
              <w:bottom w:val="single" w:sz="4" w:space="0" w:color="auto"/>
              <w:right w:val="single" w:sz="4" w:space="0" w:color="auto"/>
            </w:tcBorders>
            <w:vAlign w:val="center"/>
            <w:hideMark/>
          </w:tcPr>
          <w:p w14:paraId="5714316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CB8AB1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38772C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4E4C3B8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nil"/>
              <w:bottom w:val="nil"/>
              <w:right w:val="nil"/>
            </w:tcBorders>
            <w:vAlign w:val="center"/>
            <w:hideMark/>
          </w:tcPr>
          <w:p w14:paraId="5D956D95" w14:textId="77777777" w:rsidR="00110F61" w:rsidRPr="00110F61" w:rsidRDefault="00110F61" w:rsidP="00110F61">
            <w:pPr>
              <w:rPr>
                <w:rFonts w:ascii="Arial" w:hAnsi="Arial" w:cs="Arial"/>
                <w:sz w:val="20"/>
                <w:szCs w:val="20"/>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899D368"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050144C"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B278772" w14:textId="77777777" w:rsidR="00110F61" w:rsidRPr="00110F61" w:rsidRDefault="00110F61" w:rsidP="00110F61">
            <w:pPr>
              <w:rPr>
                <w:sz w:val="20"/>
                <w:szCs w:val="20"/>
                <w:lang w:val="en-US" w:eastAsia="en-US" w:bidi="ar-SA"/>
              </w:rPr>
            </w:pPr>
          </w:p>
        </w:tc>
      </w:tr>
      <w:tr w:rsidR="00110F61" w:rsidRPr="00110F61" w14:paraId="558F8AD2" w14:textId="77777777" w:rsidTr="00110F61">
        <w:trPr>
          <w:trHeight w:val="45"/>
        </w:trPr>
        <w:tc>
          <w:tcPr>
            <w:tcW w:w="445" w:type="dxa"/>
            <w:vMerge/>
            <w:tcBorders>
              <w:top w:val="nil"/>
              <w:left w:val="single" w:sz="4" w:space="0" w:color="auto"/>
              <w:bottom w:val="single" w:sz="4" w:space="0" w:color="auto"/>
              <w:right w:val="single" w:sz="4" w:space="0" w:color="auto"/>
            </w:tcBorders>
            <w:vAlign w:val="center"/>
            <w:hideMark/>
          </w:tcPr>
          <w:p w14:paraId="2C392E6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8B6AB1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2CD901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231E28F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nil"/>
              <w:bottom w:val="nil"/>
              <w:right w:val="nil"/>
            </w:tcBorders>
            <w:vAlign w:val="center"/>
            <w:hideMark/>
          </w:tcPr>
          <w:p w14:paraId="571728D5" w14:textId="77777777" w:rsidR="00110F61" w:rsidRPr="00110F61" w:rsidRDefault="00110F61" w:rsidP="00110F61">
            <w:pPr>
              <w:rPr>
                <w:rFonts w:ascii="Arial" w:hAnsi="Arial" w:cs="Arial"/>
                <w:sz w:val="20"/>
                <w:szCs w:val="20"/>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E8669B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5917DDE"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996B44B" w14:textId="77777777" w:rsidR="00110F61" w:rsidRPr="00110F61" w:rsidRDefault="00110F61" w:rsidP="00110F61">
            <w:pPr>
              <w:rPr>
                <w:sz w:val="20"/>
                <w:szCs w:val="20"/>
                <w:lang w:val="en-US" w:eastAsia="en-US" w:bidi="ar-SA"/>
              </w:rPr>
            </w:pPr>
          </w:p>
        </w:tc>
      </w:tr>
      <w:tr w:rsidR="00110F61" w:rsidRPr="00110F61" w14:paraId="0F8972B5"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7ECD718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2A884C3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49DF9DAF"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Итого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по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разделу</w:t>
            </w:r>
            <w:proofErr w:type="spellEnd"/>
          </w:p>
        </w:tc>
        <w:tc>
          <w:tcPr>
            <w:tcW w:w="612" w:type="dxa"/>
            <w:vMerge w:val="restart"/>
            <w:tcBorders>
              <w:top w:val="nil"/>
              <w:left w:val="single" w:sz="4" w:space="0" w:color="auto"/>
              <w:bottom w:val="nil"/>
              <w:right w:val="single" w:sz="4" w:space="0" w:color="auto"/>
            </w:tcBorders>
            <w:shd w:val="clear" w:color="000000" w:fill="DCE6F1"/>
            <w:vAlign w:val="center"/>
            <w:hideMark/>
          </w:tcPr>
          <w:p w14:paraId="22B1310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02B25C9E"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0F97DE09"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nil"/>
              <w:right w:val="single" w:sz="4" w:space="0" w:color="auto"/>
            </w:tcBorders>
            <w:shd w:val="clear" w:color="000000" w:fill="DCE6F1"/>
            <w:vAlign w:val="center"/>
            <w:hideMark/>
          </w:tcPr>
          <w:p w14:paraId="502DC16F"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11295.9</w:t>
            </w:r>
          </w:p>
        </w:tc>
        <w:tc>
          <w:tcPr>
            <w:tcW w:w="222" w:type="dxa"/>
            <w:vAlign w:val="center"/>
            <w:hideMark/>
          </w:tcPr>
          <w:p w14:paraId="066298B8" w14:textId="77777777" w:rsidR="00110F61" w:rsidRPr="00110F61" w:rsidRDefault="00110F61" w:rsidP="00110F61">
            <w:pPr>
              <w:rPr>
                <w:sz w:val="20"/>
                <w:szCs w:val="20"/>
                <w:lang w:val="en-US" w:eastAsia="en-US" w:bidi="ar-SA"/>
              </w:rPr>
            </w:pPr>
          </w:p>
        </w:tc>
      </w:tr>
      <w:tr w:rsidR="00110F61" w:rsidRPr="00110F61" w14:paraId="1E32E507"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27025582"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1F97283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04EE33C7"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4145077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103B9C6C"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9ECA650"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66B5250D"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4E5B4355"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6371005F" w14:textId="77777777" w:rsidTr="00110F61">
        <w:trPr>
          <w:trHeight w:val="45"/>
        </w:trPr>
        <w:tc>
          <w:tcPr>
            <w:tcW w:w="445" w:type="dxa"/>
            <w:vMerge/>
            <w:tcBorders>
              <w:top w:val="nil"/>
              <w:left w:val="single" w:sz="4" w:space="0" w:color="auto"/>
              <w:bottom w:val="nil"/>
              <w:right w:val="single" w:sz="4" w:space="0" w:color="auto"/>
            </w:tcBorders>
            <w:vAlign w:val="center"/>
            <w:hideMark/>
          </w:tcPr>
          <w:p w14:paraId="21890C8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21B20F07"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46F748AC"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17ABD31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35CED734"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B22AD4C"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5C5F1A6B"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47856498" w14:textId="77777777" w:rsidR="00110F61" w:rsidRPr="00110F61" w:rsidRDefault="00110F61" w:rsidP="00110F61">
            <w:pPr>
              <w:rPr>
                <w:sz w:val="20"/>
                <w:szCs w:val="20"/>
                <w:lang w:val="en-US" w:eastAsia="en-US" w:bidi="ar-SA"/>
              </w:rPr>
            </w:pPr>
          </w:p>
        </w:tc>
      </w:tr>
      <w:tr w:rsidR="00110F61" w:rsidRPr="00110F61" w14:paraId="62826D2D"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01281E9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lastRenderedPageBreak/>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7B2A7E2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28360B84"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Процент</w:t>
            </w:r>
            <w:proofErr w:type="spellEnd"/>
            <w:r w:rsidRPr="00110F61">
              <w:rPr>
                <w:rFonts w:ascii="Arial AMU" w:hAnsi="Arial AMU" w:cs="Arial"/>
                <w:b/>
                <w:bCs/>
                <w:sz w:val="16"/>
                <w:szCs w:val="16"/>
                <w:lang w:val="en-US" w:eastAsia="en-US" w:bidi="ar-SA"/>
              </w:rPr>
              <w:t xml:space="preserve"> (%)</w:t>
            </w:r>
          </w:p>
        </w:tc>
        <w:tc>
          <w:tcPr>
            <w:tcW w:w="612" w:type="dxa"/>
            <w:vMerge w:val="restart"/>
            <w:tcBorders>
              <w:top w:val="nil"/>
              <w:left w:val="single" w:sz="4" w:space="0" w:color="auto"/>
              <w:bottom w:val="nil"/>
              <w:right w:val="single" w:sz="4" w:space="0" w:color="auto"/>
            </w:tcBorders>
            <w:shd w:val="clear" w:color="000000" w:fill="DCE6F1"/>
            <w:vAlign w:val="center"/>
            <w:hideMark/>
          </w:tcPr>
          <w:p w14:paraId="3C647D4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7626DAB7"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BA19B16"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1C77788"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15.06%</w:t>
            </w:r>
          </w:p>
        </w:tc>
        <w:tc>
          <w:tcPr>
            <w:tcW w:w="222" w:type="dxa"/>
            <w:vAlign w:val="center"/>
            <w:hideMark/>
          </w:tcPr>
          <w:p w14:paraId="2C415C66" w14:textId="77777777" w:rsidR="00110F61" w:rsidRPr="00110F61" w:rsidRDefault="00110F61" w:rsidP="00110F61">
            <w:pPr>
              <w:rPr>
                <w:sz w:val="20"/>
                <w:szCs w:val="20"/>
                <w:lang w:val="en-US" w:eastAsia="en-US" w:bidi="ar-SA"/>
              </w:rPr>
            </w:pPr>
          </w:p>
        </w:tc>
      </w:tr>
      <w:tr w:rsidR="00110F61" w:rsidRPr="00110F61" w14:paraId="17907BEE" w14:textId="77777777" w:rsidTr="00110F61">
        <w:trPr>
          <w:trHeight w:val="195"/>
        </w:trPr>
        <w:tc>
          <w:tcPr>
            <w:tcW w:w="445" w:type="dxa"/>
            <w:vMerge/>
            <w:tcBorders>
              <w:top w:val="nil"/>
              <w:left w:val="single" w:sz="4" w:space="0" w:color="auto"/>
              <w:bottom w:val="nil"/>
              <w:right w:val="single" w:sz="4" w:space="0" w:color="auto"/>
            </w:tcBorders>
            <w:vAlign w:val="center"/>
            <w:hideMark/>
          </w:tcPr>
          <w:p w14:paraId="40A3330F"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4FEAACE0"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78F6F2D3"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34CE869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720ECF2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D2F26F9"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4F703AF"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235539A0"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58012F9A"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EF13E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DB78D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B75D24" w14:textId="77777777" w:rsidR="00110F61" w:rsidRPr="00110F61" w:rsidRDefault="00110F61" w:rsidP="00110F61">
            <w:pPr>
              <w:jc w:val="cente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t xml:space="preserve">                   </w:t>
            </w: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электроснабжение</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7D1F2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nil"/>
              <w:bottom w:val="nil"/>
              <w:right w:val="nil"/>
            </w:tcBorders>
            <w:noWrap/>
            <w:vAlign w:val="bottom"/>
            <w:hideMark/>
          </w:tcPr>
          <w:p w14:paraId="6C20AC06" w14:textId="218A31C1" w:rsidR="00110F61" w:rsidRPr="00110F61" w:rsidRDefault="00110F61" w:rsidP="00110F61">
            <w:pPr>
              <w:rPr>
                <w:rFonts w:ascii="Arial" w:hAnsi="Arial" w:cs="Arial"/>
                <w:sz w:val="20"/>
                <w:szCs w:val="20"/>
                <w:lang w:val="en-US" w:eastAsia="en-US" w:bidi="ar-SA"/>
              </w:rPr>
            </w:pPr>
            <w:r w:rsidRPr="00110F61">
              <w:rPr>
                <w:rFonts w:ascii="Arial" w:hAnsi="Arial" w:cs="Arial"/>
                <w:noProof/>
                <w:sz w:val="20"/>
                <w:szCs w:val="20"/>
                <w:lang w:val="en-US" w:eastAsia="en-US" w:bidi="ar-SA"/>
              </w:rPr>
              <mc:AlternateContent>
                <mc:Choice Requires="wps">
                  <w:drawing>
                    <wp:anchor distT="0" distB="0" distL="114300" distR="114300" simplePos="0" relativeHeight="251514880" behindDoc="0" locked="0" layoutInCell="1" allowOverlap="1" wp14:anchorId="3247A08A" wp14:editId="235562C6">
                      <wp:simplePos x="0" y="0"/>
                      <wp:positionH relativeFrom="column">
                        <wp:posOffset>600075</wp:posOffset>
                      </wp:positionH>
                      <wp:positionV relativeFrom="paragraph">
                        <wp:posOffset>95250</wp:posOffset>
                      </wp:positionV>
                      <wp:extent cx="0" cy="0"/>
                      <wp:effectExtent l="0" t="0" r="0" b="0"/>
                      <wp:wrapNone/>
                      <wp:docPr id="86" name="Straight Connector 56">
                        <a:extLst xmlns:a="http://schemas.openxmlformats.org/drawingml/2006/main">
                          <a:ext uri="{FF2B5EF4-FFF2-40B4-BE49-F238E27FC236}">
                            <a16:creationId xmlns:a16="http://schemas.microsoft.com/office/drawing/2014/main" id="{00000000-0008-0000-0600-000056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88518A" id="Straight Connector 56" o:spid="_x0000_s1026" style="position:absolute;z-index:2515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15904" behindDoc="0" locked="0" layoutInCell="1" allowOverlap="1" wp14:anchorId="00E6AA00" wp14:editId="1DBB1BCD">
                      <wp:simplePos x="0" y="0"/>
                      <wp:positionH relativeFrom="column">
                        <wp:posOffset>600075</wp:posOffset>
                      </wp:positionH>
                      <wp:positionV relativeFrom="paragraph">
                        <wp:posOffset>95250</wp:posOffset>
                      </wp:positionV>
                      <wp:extent cx="0" cy="0"/>
                      <wp:effectExtent l="0" t="0" r="0" b="0"/>
                      <wp:wrapNone/>
                      <wp:docPr id="87" name="Straight Connector 55">
                        <a:extLst xmlns:a="http://schemas.openxmlformats.org/drawingml/2006/main">
                          <a:ext uri="{FF2B5EF4-FFF2-40B4-BE49-F238E27FC236}">
                            <a16:creationId xmlns:a16="http://schemas.microsoft.com/office/drawing/2014/main" id="{00000000-0008-0000-0600-000057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E7EFC7" id="Straight Connector 55" o:spid="_x0000_s1026" style="position:absolute;z-index:2515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16928" behindDoc="0" locked="0" layoutInCell="1" allowOverlap="1" wp14:anchorId="2C1469A3" wp14:editId="2E264118">
                      <wp:simplePos x="0" y="0"/>
                      <wp:positionH relativeFrom="column">
                        <wp:posOffset>600075</wp:posOffset>
                      </wp:positionH>
                      <wp:positionV relativeFrom="paragraph">
                        <wp:posOffset>95250</wp:posOffset>
                      </wp:positionV>
                      <wp:extent cx="0" cy="0"/>
                      <wp:effectExtent l="0" t="0" r="0" b="0"/>
                      <wp:wrapNone/>
                      <wp:docPr id="88" name="Straight Connector 54">
                        <a:extLst xmlns:a="http://schemas.openxmlformats.org/drawingml/2006/main">
                          <a:ext uri="{FF2B5EF4-FFF2-40B4-BE49-F238E27FC236}">
                            <a16:creationId xmlns:a16="http://schemas.microsoft.com/office/drawing/2014/main" id="{00000000-0008-0000-0600-000058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3BFEF1" id="Straight Connector 54" o:spid="_x0000_s1026" style="position:absolute;z-index:2515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17952" behindDoc="0" locked="0" layoutInCell="1" allowOverlap="1" wp14:anchorId="26256F6E" wp14:editId="0C9C0359">
                      <wp:simplePos x="0" y="0"/>
                      <wp:positionH relativeFrom="column">
                        <wp:posOffset>600075</wp:posOffset>
                      </wp:positionH>
                      <wp:positionV relativeFrom="paragraph">
                        <wp:posOffset>95250</wp:posOffset>
                      </wp:positionV>
                      <wp:extent cx="0" cy="0"/>
                      <wp:effectExtent l="0" t="0" r="0" b="0"/>
                      <wp:wrapNone/>
                      <wp:docPr id="89" name="Straight Connector 53">
                        <a:extLst xmlns:a="http://schemas.openxmlformats.org/drawingml/2006/main">
                          <a:ext uri="{FF2B5EF4-FFF2-40B4-BE49-F238E27FC236}">
                            <a16:creationId xmlns:a16="http://schemas.microsoft.com/office/drawing/2014/main" id="{00000000-0008-0000-0600-000059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600276" id="Straight Connector 53" o:spid="_x0000_s1026" style="position:absolute;z-index:2515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18976" behindDoc="0" locked="0" layoutInCell="1" allowOverlap="1" wp14:anchorId="05308C72" wp14:editId="583927B3">
                      <wp:simplePos x="0" y="0"/>
                      <wp:positionH relativeFrom="column">
                        <wp:posOffset>600075</wp:posOffset>
                      </wp:positionH>
                      <wp:positionV relativeFrom="paragraph">
                        <wp:posOffset>95250</wp:posOffset>
                      </wp:positionV>
                      <wp:extent cx="0" cy="0"/>
                      <wp:effectExtent l="0" t="0" r="0" b="0"/>
                      <wp:wrapNone/>
                      <wp:docPr id="90" name="Straight Connector 52">
                        <a:extLst xmlns:a="http://schemas.openxmlformats.org/drawingml/2006/main">
                          <a:ext uri="{FF2B5EF4-FFF2-40B4-BE49-F238E27FC236}">
                            <a16:creationId xmlns:a16="http://schemas.microsoft.com/office/drawing/2014/main" id="{00000000-0008-0000-0600-00005A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F17ED" id="Straight Connector 52" o:spid="_x0000_s1026" style="position:absolute;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20000" behindDoc="0" locked="0" layoutInCell="1" allowOverlap="1" wp14:anchorId="32889318" wp14:editId="23B4EAFA">
                      <wp:simplePos x="0" y="0"/>
                      <wp:positionH relativeFrom="column">
                        <wp:posOffset>600075</wp:posOffset>
                      </wp:positionH>
                      <wp:positionV relativeFrom="paragraph">
                        <wp:posOffset>95250</wp:posOffset>
                      </wp:positionV>
                      <wp:extent cx="0" cy="0"/>
                      <wp:effectExtent l="0" t="0" r="0" b="0"/>
                      <wp:wrapNone/>
                      <wp:docPr id="91" name="Straight Connector 51">
                        <a:extLst xmlns:a="http://schemas.openxmlformats.org/drawingml/2006/main">
                          <a:ext uri="{FF2B5EF4-FFF2-40B4-BE49-F238E27FC236}">
                            <a16:creationId xmlns:a16="http://schemas.microsoft.com/office/drawing/2014/main" id="{00000000-0008-0000-0600-00005B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249142" id="Straight Connector 51" o:spid="_x0000_s1026" style="position:absolute;z-index:2515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21024" behindDoc="0" locked="0" layoutInCell="1" allowOverlap="1" wp14:anchorId="3C7FDF37" wp14:editId="6EA73057">
                      <wp:simplePos x="0" y="0"/>
                      <wp:positionH relativeFrom="column">
                        <wp:posOffset>600075</wp:posOffset>
                      </wp:positionH>
                      <wp:positionV relativeFrom="paragraph">
                        <wp:posOffset>95250</wp:posOffset>
                      </wp:positionV>
                      <wp:extent cx="0" cy="0"/>
                      <wp:effectExtent l="0" t="0" r="0" b="0"/>
                      <wp:wrapNone/>
                      <wp:docPr id="92" name="Straight Connector 50">
                        <a:extLst xmlns:a="http://schemas.openxmlformats.org/drawingml/2006/main">
                          <a:ext uri="{FF2B5EF4-FFF2-40B4-BE49-F238E27FC236}">
                            <a16:creationId xmlns:a16="http://schemas.microsoft.com/office/drawing/2014/main" id="{00000000-0008-0000-0600-00005C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11E9F1" id="Straight Connector 50" o:spid="_x0000_s1026" style="position:absolute;z-index:2515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22048" behindDoc="0" locked="0" layoutInCell="1" allowOverlap="1" wp14:anchorId="10A31ADC" wp14:editId="1EF66A4D">
                      <wp:simplePos x="0" y="0"/>
                      <wp:positionH relativeFrom="column">
                        <wp:posOffset>600075</wp:posOffset>
                      </wp:positionH>
                      <wp:positionV relativeFrom="paragraph">
                        <wp:posOffset>95250</wp:posOffset>
                      </wp:positionV>
                      <wp:extent cx="0" cy="0"/>
                      <wp:effectExtent l="0" t="0" r="0" b="0"/>
                      <wp:wrapNone/>
                      <wp:docPr id="93" name="Straight Connector 49">
                        <a:extLst xmlns:a="http://schemas.openxmlformats.org/drawingml/2006/main">
                          <a:ext uri="{FF2B5EF4-FFF2-40B4-BE49-F238E27FC236}">
                            <a16:creationId xmlns:a16="http://schemas.microsoft.com/office/drawing/2014/main" id="{00000000-0008-0000-0600-00005D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388C87" id="Straight Connector 49" o:spid="_x0000_s1026" style="position:absolute;z-index:2515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23072" behindDoc="0" locked="0" layoutInCell="1" allowOverlap="1" wp14:anchorId="5C4A2BDB" wp14:editId="6E58C6A4">
                      <wp:simplePos x="0" y="0"/>
                      <wp:positionH relativeFrom="column">
                        <wp:posOffset>600075</wp:posOffset>
                      </wp:positionH>
                      <wp:positionV relativeFrom="paragraph">
                        <wp:posOffset>95250</wp:posOffset>
                      </wp:positionV>
                      <wp:extent cx="0" cy="0"/>
                      <wp:effectExtent l="0" t="0" r="0" b="0"/>
                      <wp:wrapNone/>
                      <wp:docPr id="94" name="Straight Connector 48">
                        <a:extLst xmlns:a="http://schemas.openxmlformats.org/drawingml/2006/main">
                          <a:ext uri="{FF2B5EF4-FFF2-40B4-BE49-F238E27FC236}">
                            <a16:creationId xmlns:a16="http://schemas.microsoft.com/office/drawing/2014/main" id="{00000000-0008-0000-0600-00005E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FF55FB" id="Straight Connector 48" o:spid="_x0000_s1026" style="position:absolute;z-index:25152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24096" behindDoc="0" locked="0" layoutInCell="1" allowOverlap="1" wp14:anchorId="24816AC5" wp14:editId="5EC96408">
                      <wp:simplePos x="0" y="0"/>
                      <wp:positionH relativeFrom="column">
                        <wp:posOffset>600075</wp:posOffset>
                      </wp:positionH>
                      <wp:positionV relativeFrom="paragraph">
                        <wp:posOffset>95250</wp:posOffset>
                      </wp:positionV>
                      <wp:extent cx="0" cy="0"/>
                      <wp:effectExtent l="0" t="0" r="0" b="0"/>
                      <wp:wrapNone/>
                      <wp:docPr id="95" name="Straight Connector 47">
                        <a:extLst xmlns:a="http://schemas.openxmlformats.org/drawingml/2006/main">
                          <a:ext uri="{FF2B5EF4-FFF2-40B4-BE49-F238E27FC236}">
                            <a16:creationId xmlns:a16="http://schemas.microsoft.com/office/drawing/2014/main" id="{00000000-0008-0000-0600-00005F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FE09C" id="Straight Connector 47" o:spid="_x0000_s1026" style="position:absolute;z-index:2515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25120" behindDoc="0" locked="0" layoutInCell="1" allowOverlap="1" wp14:anchorId="13E9C4DC" wp14:editId="6F0F7AD1">
                      <wp:simplePos x="0" y="0"/>
                      <wp:positionH relativeFrom="column">
                        <wp:posOffset>600075</wp:posOffset>
                      </wp:positionH>
                      <wp:positionV relativeFrom="paragraph">
                        <wp:posOffset>95250</wp:posOffset>
                      </wp:positionV>
                      <wp:extent cx="0" cy="0"/>
                      <wp:effectExtent l="0" t="0" r="0" b="0"/>
                      <wp:wrapNone/>
                      <wp:docPr id="96" name="Straight Connector 46">
                        <a:extLst xmlns:a="http://schemas.openxmlformats.org/drawingml/2006/main">
                          <a:ext uri="{FF2B5EF4-FFF2-40B4-BE49-F238E27FC236}">
                            <a16:creationId xmlns:a16="http://schemas.microsoft.com/office/drawing/2014/main" id="{00000000-0008-0000-0600-000060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458AD" id="Straight Connector 46" o:spid="_x0000_s1026" style="position:absolute;z-index:2515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26144" behindDoc="0" locked="0" layoutInCell="1" allowOverlap="1" wp14:anchorId="0A31F5BB" wp14:editId="3FE7A40E">
                      <wp:simplePos x="0" y="0"/>
                      <wp:positionH relativeFrom="column">
                        <wp:posOffset>600075</wp:posOffset>
                      </wp:positionH>
                      <wp:positionV relativeFrom="paragraph">
                        <wp:posOffset>95250</wp:posOffset>
                      </wp:positionV>
                      <wp:extent cx="0" cy="0"/>
                      <wp:effectExtent l="0" t="0" r="0" b="0"/>
                      <wp:wrapNone/>
                      <wp:docPr id="97" name="Straight Connector 45">
                        <a:extLst xmlns:a="http://schemas.openxmlformats.org/drawingml/2006/main">
                          <a:ext uri="{FF2B5EF4-FFF2-40B4-BE49-F238E27FC236}">
                            <a16:creationId xmlns:a16="http://schemas.microsoft.com/office/drawing/2014/main" id="{00000000-0008-0000-0600-000061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CDA0F5" id="Straight Connector 45" o:spid="_x0000_s1026" style="position:absolute;z-index:2515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27168" behindDoc="0" locked="0" layoutInCell="1" allowOverlap="1" wp14:anchorId="39ACB730" wp14:editId="348D77F1">
                      <wp:simplePos x="0" y="0"/>
                      <wp:positionH relativeFrom="column">
                        <wp:posOffset>600075</wp:posOffset>
                      </wp:positionH>
                      <wp:positionV relativeFrom="paragraph">
                        <wp:posOffset>95250</wp:posOffset>
                      </wp:positionV>
                      <wp:extent cx="0" cy="0"/>
                      <wp:effectExtent l="0" t="0" r="0" b="0"/>
                      <wp:wrapNone/>
                      <wp:docPr id="98" name="Straight Connector 44">
                        <a:extLst xmlns:a="http://schemas.openxmlformats.org/drawingml/2006/main">
                          <a:ext uri="{FF2B5EF4-FFF2-40B4-BE49-F238E27FC236}">
                            <a16:creationId xmlns:a16="http://schemas.microsoft.com/office/drawing/2014/main" id="{00000000-0008-0000-0600-000062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09829" id="Straight Connector 44" o:spid="_x0000_s1026" style="position:absolute;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28192" behindDoc="0" locked="0" layoutInCell="1" allowOverlap="1" wp14:anchorId="31FC8561" wp14:editId="323F1DA3">
                      <wp:simplePos x="0" y="0"/>
                      <wp:positionH relativeFrom="column">
                        <wp:posOffset>600075</wp:posOffset>
                      </wp:positionH>
                      <wp:positionV relativeFrom="paragraph">
                        <wp:posOffset>95250</wp:posOffset>
                      </wp:positionV>
                      <wp:extent cx="0" cy="0"/>
                      <wp:effectExtent l="0" t="0" r="0" b="0"/>
                      <wp:wrapNone/>
                      <wp:docPr id="99" name="Straight Connector 43">
                        <a:extLst xmlns:a="http://schemas.openxmlformats.org/drawingml/2006/main">
                          <a:ext uri="{FF2B5EF4-FFF2-40B4-BE49-F238E27FC236}">
                            <a16:creationId xmlns:a16="http://schemas.microsoft.com/office/drawing/2014/main" id="{00000000-0008-0000-0600-000063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B3173E" id="Straight Connector 43" o:spid="_x0000_s1026" style="position:absolute;z-index:2515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43552" behindDoc="0" locked="0" layoutInCell="1" allowOverlap="1" wp14:anchorId="3F95A504" wp14:editId="0D6E2E79">
                      <wp:simplePos x="0" y="0"/>
                      <wp:positionH relativeFrom="column">
                        <wp:posOffset>600075</wp:posOffset>
                      </wp:positionH>
                      <wp:positionV relativeFrom="paragraph">
                        <wp:posOffset>95250</wp:posOffset>
                      </wp:positionV>
                      <wp:extent cx="0" cy="0"/>
                      <wp:effectExtent l="0" t="0" r="0" b="0"/>
                      <wp:wrapNone/>
                      <wp:docPr id="114" name="Straight Connector 42">
                        <a:extLst xmlns:a="http://schemas.openxmlformats.org/drawingml/2006/main">
                          <a:ext uri="{FF2B5EF4-FFF2-40B4-BE49-F238E27FC236}">
                            <a16:creationId xmlns:a16="http://schemas.microsoft.com/office/drawing/2014/main" id="{00000000-0008-0000-0600-000072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10FF92" id="Straight Connector 42" o:spid="_x0000_s1026" style="position:absolute;z-index:25154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44576" behindDoc="0" locked="0" layoutInCell="1" allowOverlap="1" wp14:anchorId="6AE86EEE" wp14:editId="56F9A2A9">
                      <wp:simplePos x="0" y="0"/>
                      <wp:positionH relativeFrom="column">
                        <wp:posOffset>600075</wp:posOffset>
                      </wp:positionH>
                      <wp:positionV relativeFrom="paragraph">
                        <wp:posOffset>95250</wp:posOffset>
                      </wp:positionV>
                      <wp:extent cx="0" cy="0"/>
                      <wp:effectExtent l="0" t="0" r="0" b="0"/>
                      <wp:wrapNone/>
                      <wp:docPr id="115" name="Straight Connector 41">
                        <a:extLst xmlns:a="http://schemas.openxmlformats.org/drawingml/2006/main">
                          <a:ext uri="{FF2B5EF4-FFF2-40B4-BE49-F238E27FC236}">
                            <a16:creationId xmlns:a16="http://schemas.microsoft.com/office/drawing/2014/main" id="{00000000-0008-0000-0600-000073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FDA1AB" id="Straight Connector 41" o:spid="_x0000_s1026" style="position:absolute;z-index:2515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45600" behindDoc="0" locked="0" layoutInCell="1" allowOverlap="1" wp14:anchorId="71F4908D" wp14:editId="41E20AE8">
                      <wp:simplePos x="0" y="0"/>
                      <wp:positionH relativeFrom="column">
                        <wp:posOffset>600075</wp:posOffset>
                      </wp:positionH>
                      <wp:positionV relativeFrom="paragraph">
                        <wp:posOffset>95250</wp:posOffset>
                      </wp:positionV>
                      <wp:extent cx="0" cy="0"/>
                      <wp:effectExtent l="0" t="0" r="0" b="0"/>
                      <wp:wrapNone/>
                      <wp:docPr id="116" name="Straight Connector 40">
                        <a:extLst xmlns:a="http://schemas.openxmlformats.org/drawingml/2006/main">
                          <a:ext uri="{FF2B5EF4-FFF2-40B4-BE49-F238E27FC236}">
                            <a16:creationId xmlns:a16="http://schemas.microsoft.com/office/drawing/2014/main" id="{00000000-0008-0000-0600-000074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94BB47" id="Straight Connector 40" o:spid="_x0000_s1026" style="position:absolute;z-index:2515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46624" behindDoc="0" locked="0" layoutInCell="1" allowOverlap="1" wp14:anchorId="4E5A673C" wp14:editId="17C93422">
                      <wp:simplePos x="0" y="0"/>
                      <wp:positionH relativeFrom="column">
                        <wp:posOffset>600075</wp:posOffset>
                      </wp:positionH>
                      <wp:positionV relativeFrom="paragraph">
                        <wp:posOffset>95250</wp:posOffset>
                      </wp:positionV>
                      <wp:extent cx="0" cy="0"/>
                      <wp:effectExtent l="0" t="0" r="0" b="0"/>
                      <wp:wrapNone/>
                      <wp:docPr id="117" name="Straight Connector 39">
                        <a:extLst xmlns:a="http://schemas.openxmlformats.org/drawingml/2006/main">
                          <a:ext uri="{FF2B5EF4-FFF2-40B4-BE49-F238E27FC236}">
                            <a16:creationId xmlns:a16="http://schemas.microsoft.com/office/drawing/2014/main" id="{00000000-0008-0000-0600-000075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D86DB3" id="Straight Connector 39" o:spid="_x0000_s1026" style="position:absolute;z-index:2515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47648" behindDoc="0" locked="0" layoutInCell="1" allowOverlap="1" wp14:anchorId="7D3745EE" wp14:editId="1CE1CBA1">
                      <wp:simplePos x="0" y="0"/>
                      <wp:positionH relativeFrom="column">
                        <wp:posOffset>600075</wp:posOffset>
                      </wp:positionH>
                      <wp:positionV relativeFrom="paragraph">
                        <wp:posOffset>95250</wp:posOffset>
                      </wp:positionV>
                      <wp:extent cx="0" cy="0"/>
                      <wp:effectExtent l="0" t="0" r="0" b="0"/>
                      <wp:wrapNone/>
                      <wp:docPr id="118" name="Straight Connector 38">
                        <a:extLst xmlns:a="http://schemas.openxmlformats.org/drawingml/2006/main">
                          <a:ext uri="{FF2B5EF4-FFF2-40B4-BE49-F238E27FC236}">
                            <a16:creationId xmlns:a16="http://schemas.microsoft.com/office/drawing/2014/main" id="{00000000-0008-0000-0600-000076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C37419" id="Straight Connector 38" o:spid="_x0000_s1026" style="position:absolute;z-index:2515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48672" behindDoc="0" locked="0" layoutInCell="1" allowOverlap="1" wp14:anchorId="4C82B332" wp14:editId="1D4D99B6">
                      <wp:simplePos x="0" y="0"/>
                      <wp:positionH relativeFrom="column">
                        <wp:posOffset>600075</wp:posOffset>
                      </wp:positionH>
                      <wp:positionV relativeFrom="paragraph">
                        <wp:posOffset>95250</wp:posOffset>
                      </wp:positionV>
                      <wp:extent cx="0" cy="0"/>
                      <wp:effectExtent l="0" t="0" r="0" b="0"/>
                      <wp:wrapNone/>
                      <wp:docPr id="119" name="Straight Connector 37">
                        <a:extLst xmlns:a="http://schemas.openxmlformats.org/drawingml/2006/main">
                          <a:ext uri="{FF2B5EF4-FFF2-40B4-BE49-F238E27FC236}">
                            <a16:creationId xmlns:a16="http://schemas.microsoft.com/office/drawing/2014/main" id="{00000000-0008-0000-0600-000077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2CCE16" id="Straight Connector 37" o:spid="_x0000_s1026" style="position:absolute;z-index:2515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49696" behindDoc="0" locked="0" layoutInCell="1" allowOverlap="1" wp14:anchorId="4D216931" wp14:editId="450E93C3">
                      <wp:simplePos x="0" y="0"/>
                      <wp:positionH relativeFrom="column">
                        <wp:posOffset>600075</wp:posOffset>
                      </wp:positionH>
                      <wp:positionV relativeFrom="paragraph">
                        <wp:posOffset>95250</wp:posOffset>
                      </wp:positionV>
                      <wp:extent cx="0" cy="0"/>
                      <wp:effectExtent l="0" t="0" r="0" b="0"/>
                      <wp:wrapNone/>
                      <wp:docPr id="120" name="Straight Connector 36">
                        <a:extLst xmlns:a="http://schemas.openxmlformats.org/drawingml/2006/main">
                          <a:ext uri="{FF2B5EF4-FFF2-40B4-BE49-F238E27FC236}">
                            <a16:creationId xmlns:a16="http://schemas.microsoft.com/office/drawing/2014/main" id="{00000000-0008-0000-0600-000078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9B4A2A" id="Straight Connector 36" o:spid="_x0000_s1026" style="position:absolute;z-index:2515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50720" behindDoc="0" locked="0" layoutInCell="1" allowOverlap="1" wp14:anchorId="15CD6973" wp14:editId="5B4785F7">
                      <wp:simplePos x="0" y="0"/>
                      <wp:positionH relativeFrom="column">
                        <wp:posOffset>600075</wp:posOffset>
                      </wp:positionH>
                      <wp:positionV relativeFrom="paragraph">
                        <wp:posOffset>95250</wp:posOffset>
                      </wp:positionV>
                      <wp:extent cx="0" cy="0"/>
                      <wp:effectExtent l="0" t="0" r="0" b="0"/>
                      <wp:wrapNone/>
                      <wp:docPr id="121" name="Straight Connector 35">
                        <a:extLst xmlns:a="http://schemas.openxmlformats.org/drawingml/2006/main">
                          <a:ext uri="{FF2B5EF4-FFF2-40B4-BE49-F238E27FC236}">
                            <a16:creationId xmlns:a16="http://schemas.microsoft.com/office/drawing/2014/main" id="{00000000-0008-0000-0600-000079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07696E" id="Straight Connector 35" o:spid="_x0000_s1026" style="position:absolute;z-index:2515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51744" behindDoc="0" locked="0" layoutInCell="1" allowOverlap="1" wp14:anchorId="045322CB" wp14:editId="61EB44AC">
                      <wp:simplePos x="0" y="0"/>
                      <wp:positionH relativeFrom="column">
                        <wp:posOffset>600075</wp:posOffset>
                      </wp:positionH>
                      <wp:positionV relativeFrom="paragraph">
                        <wp:posOffset>95250</wp:posOffset>
                      </wp:positionV>
                      <wp:extent cx="0" cy="0"/>
                      <wp:effectExtent l="0" t="0" r="0" b="0"/>
                      <wp:wrapNone/>
                      <wp:docPr id="122" name="Straight Connector 34">
                        <a:extLst xmlns:a="http://schemas.openxmlformats.org/drawingml/2006/main">
                          <a:ext uri="{FF2B5EF4-FFF2-40B4-BE49-F238E27FC236}">
                            <a16:creationId xmlns:a16="http://schemas.microsoft.com/office/drawing/2014/main" id="{00000000-0008-0000-0600-00007A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61140E" id="Straight Connector 34" o:spid="_x0000_s1026" style="position:absolute;z-index:2515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52768" behindDoc="0" locked="0" layoutInCell="1" allowOverlap="1" wp14:anchorId="046A7A33" wp14:editId="19B66290">
                      <wp:simplePos x="0" y="0"/>
                      <wp:positionH relativeFrom="column">
                        <wp:posOffset>600075</wp:posOffset>
                      </wp:positionH>
                      <wp:positionV relativeFrom="paragraph">
                        <wp:posOffset>95250</wp:posOffset>
                      </wp:positionV>
                      <wp:extent cx="0" cy="0"/>
                      <wp:effectExtent l="0" t="0" r="0" b="0"/>
                      <wp:wrapNone/>
                      <wp:docPr id="123" name="Straight Connector 33">
                        <a:extLst xmlns:a="http://schemas.openxmlformats.org/drawingml/2006/main">
                          <a:ext uri="{FF2B5EF4-FFF2-40B4-BE49-F238E27FC236}">
                            <a16:creationId xmlns:a16="http://schemas.microsoft.com/office/drawing/2014/main" id="{00000000-0008-0000-0600-00007B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F1B0D0" id="Straight Connector 33" o:spid="_x0000_s1026" style="position:absolute;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53792" behindDoc="0" locked="0" layoutInCell="1" allowOverlap="1" wp14:anchorId="03DEAFB4" wp14:editId="04EFED42">
                      <wp:simplePos x="0" y="0"/>
                      <wp:positionH relativeFrom="column">
                        <wp:posOffset>600075</wp:posOffset>
                      </wp:positionH>
                      <wp:positionV relativeFrom="paragraph">
                        <wp:posOffset>95250</wp:posOffset>
                      </wp:positionV>
                      <wp:extent cx="0" cy="0"/>
                      <wp:effectExtent l="0" t="0" r="0" b="0"/>
                      <wp:wrapNone/>
                      <wp:docPr id="124" name="Straight Connector 32">
                        <a:extLst xmlns:a="http://schemas.openxmlformats.org/drawingml/2006/main">
                          <a:ext uri="{FF2B5EF4-FFF2-40B4-BE49-F238E27FC236}">
                            <a16:creationId xmlns:a16="http://schemas.microsoft.com/office/drawing/2014/main" id="{00000000-0008-0000-0600-00007C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36B74" id="Straight Connector 32" o:spid="_x0000_s1026" style="position:absolute;z-index:2515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54816" behindDoc="0" locked="0" layoutInCell="1" allowOverlap="1" wp14:anchorId="11073036" wp14:editId="036DA046">
                      <wp:simplePos x="0" y="0"/>
                      <wp:positionH relativeFrom="column">
                        <wp:posOffset>600075</wp:posOffset>
                      </wp:positionH>
                      <wp:positionV relativeFrom="paragraph">
                        <wp:posOffset>95250</wp:posOffset>
                      </wp:positionV>
                      <wp:extent cx="0" cy="0"/>
                      <wp:effectExtent l="0" t="0" r="0" b="0"/>
                      <wp:wrapNone/>
                      <wp:docPr id="125" name="Straight Connector 31">
                        <a:extLst xmlns:a="http://schemas.openxmlformats.org/drawingml/2006/main">
                          <a:ext uri="{FF2B5EF4-FFF2-40B4-BE49-F238E27FC236}">
                            <a16:creationId xmlns:a16="http://schemas.microsoft.com/office/drawing/2014/main" id="{00000000-0008-0000-0600-00007D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5FF27" id="Straight Connector 31" o:spid="_x0000_s1026" style="position:absolute;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55840" behindDoc="0" locked="0" layoutInCell="1" allowOverlap="1" wp14:anchorId="5BD13459" wp14:editId="1FAA3FC0">
                      <wp:simplePos x="0" y="0"/>
                      <wp:positionH relativeFrom="column">
                        <wp:posOffset>600075</wp:posOffset>
                      </wp:positionH>
                      <wp:positionV relativeFrom="paragraph">
                        <wp:posOffset>95250</wp:posOffset>
                      </wp:positionV>
                      <wp:extent cx="0" cy="0"/>
                      <wp:effectExtent l="0" t="0" r="0" b="0"/>
                      <wp:wrapNone/>
                      <wp:docPr id="126" name="Straight Connector 30">
                        <a:extLst xmlns:a="http://schemas.openxmlformats.org/drawingml/2006/main">
                          <a:ext uri="{FF2B5EF4-FFF2-40B4-BE49-F238E27FC236}">
                            <a16:creationId xmlns:a16="http://schemas.microsoft.com/office/drawing/2014/main" id="{00000000-0008-0000-0600-00007E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55138E" id="Straight Connector 30" o:spid="_x0000_s1026" style="position:absolute;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56864" behindDoc="0" locked="0" layoutInCell="1" allowOverlap="1" wp14:anchorId="03D22509" wp14:editId="615C6391">
                      <wp:simplePos x="0" y="0"/>
                      <wp:positionH relativeFrom="column">
                        <wp:posOffset>600075</wp:posOffset>
                      </wp:positionH>
                      <wp:positionV relativeFrom="paragraph">
                        <wp:posOffset>95250</wp:posOffset>
                      </wp:positionV>
                      <wp:extent cx="0" cy="0"/>
                      <wp:effectExtent l="0" t="0" r="0" b="0"/>
                      <wp:wrapNone/>
                      <wp:docPr id="127" name="Straight Connector 29">
                        <a:extLst xmlns:a="http://schemas.openxmlformats.org/drawingml/2006/main">
                          <a:ext uri="{FF2B5EF4-FFF2-40B4-BE49-F238E27FC236}">
                            <a16:creationId xmlns:a16="http://schemas.microsoft.com/office/drawing/2014/main" id="{00000000-0008-0000-0600-00007F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70C7E" id="Straight Connector 29" o:spid="_x0000_s1026" style="position:absolute;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5pt" to="4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60"/>
            </w:tblGrid>
            <w:tr w:rsidR="00110F61" w:rsidRPr="00110F61" w14:paraId="572E83F0" w14:textId="77777777">
              <w:trPr>
                <w:trHeight w:val="230"/>
                <w:tblCellSpacing w:w="0" w:type="dxa"/>
              </w:trPr>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745D5D"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r>
            <w:tr w:rsidR="00110F61" w:rsidRPr="00110F61" w14:paraId="431CB9EE" w14:textId="77777777">
              <w:trPr>
                <w:trHeight w:val="230"/>
                <w:tblCellSpacing w:w="0" w:type="dxa"/>
              </w:trPr>
              <w:tc>
                <w:tcPr>
                  <w:tcW w:w="0" w:type="auto"/>
                  <w:vMerge/>
                  <w:tcBorders>
                    <w:top w:val="nil"/>
                    <w:left w:val="single" w:sz="4" w:space="0" w:color="auto"/>
                    <w:bottom w:val="single" w:sz="4" w:space="0" w:color="auto"/>
                    <w:right w:val="single" w:sz="4" w:space="0" w:color="auto"/>
                  </w:tcBorders>
                  <w:vAlign w:val="center"/>
                  <w:hideMark/>
                </w:tcPr>
                <w:p w14:paraId="2E886F25" w14:textId="77777777" w:rsidR="00110F61" w:rsidRPr="00110F61" w:rsidRDefault="00110F61" w:rsidP="00110F61">
                  <w:pPr>
                    <w:rPr>
                      <w:rFonts w:ascii="Arial Armenian" w:hAnsi="Arial Armenian" w:cs="Arial"/>
                      <w:sz w:val="16"/>
                      <w:szCs w:val="16"/>
                      <w:lang w:val="en-US" w:eastAsia="en-US" w:bidi="ar-SA"/>
                    </w:rPr>
                  </w:pPr>
                </w:p>
              </w:tc>
            </w:tr>
          </w:tbl>
          <w:p w14:paraId="4015B0FC" w14:textId="77777777" w:rsidR="00110F61" w:rsidRPr="00110F61" w:rsidRDefault="00110F61" w:rsidP="00110F61">
            <w:pPr>
              <w:rPr>
                <w:rFonts w:ascii="Arial" w:hAnsi="Arial" w:cs="Arial"/>
                <w:sz w:val="20"/>
                <w:szCs w:val="20"/>
                <w:lang w:val="en-US" w:eastAsia="en-US" w:bidi="ar-SA"/>
              </w:rPr>
            </w:pP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337F01"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9BF978"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222" w:type="dxa"/>
            <w:vAlign w:val="center"/>
            <w:hideMark/>
          </w:tcPr>
          <w:p w14:paraId="77BE3B98" w14:textId="77777777" w:rsidR="00110F61" w:rsidRPr="00110F61" w:rsidRDefault="00110F61" w:rsidP="00110F61">
            <w:pPr>
              <w:rPr>
                <w:sz w:val="20"/>
                <w:szCs w:val="20"/>
                <w:lang w:val="en-US" w:eastAsia="en-US" w:bidi="ar-SA"/>
              </w:rPr>
            </w:pPr>
          </w:p>
        </w:tc>
      </w:tr>
      <w:tr w:rsidR="00110F61" w:rsidRPr="00110F61" w14:paraId="53885826" w14:textId="77777777" w:rsidTr="00110F61">
        <w:trPr>
          <w:trHeight w:val="225"/>
        </w:trPr>
        <w:tc>
          <w:tcPr>
            <w:tcW w:w="445" w:type="dxa"/>
            <w:vMerge/>
            <w:tcBorders>
              <w:top w:val="nil"/>
              <w:left w:val="single" w:sz="4" w:space="0" w:color="auto"/>
              <w:bottom w:val="single" w:sz="4" w:space="0" w:color="auto"/>
              <w:right w:val="single" w:sz="4" w:space="0" w:color="auto"/>
            </w:tcBorders>
            <w:vAlign w:val="center"/>
            <w:hideMark/>
          </w:tcPr>
          <w:p w14:paraId="408C0AA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7825F9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F9B2942"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E8AA24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nil"/>
              <w:bottom w:val="nil"/>
              <w:right w:val="nil"/>
            </w:tcBorders>
            <w:vAlign w:val="center"/>
            <w:hideMark/>
          </w:tcPr>
          <w:p w14:paraId="6780DE80" w14:textId="77777777" w:rsidR="00110F61" w:rsidRPr="00110F61" w:rsidRDefault="00110F61" w:rsidP="00110F61">
            <w:pPr>
              <w:rPr>
                <w:rFonts w:ascii="Arial" w:hAnsi="Arial" w:cs="Arial"/>
                <w:sz w:val="20"/>
                <w:szCs w:val="20"/>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5E4CABC"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542804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33F6EBF"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78F3E8F0"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AA7D9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A04D1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BA3947" w14:textId="77777777" w:rsidR="00110F61" w:rsidRPr="00110F61" w:rsidRDefault="00110F61" w:rsidP="00110F61">
            <w:pPr>
              <w:jc w:val="cente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t xml:space="preserve">                       </w:t>
            </w: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Наружное</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освещение</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34556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BD0698"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B2B536"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DE90BD"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222" w:type="dxa"/>
            <w:vAlign w:val="center"/>
            <w:hideMark/>
          </w:tcPr>
          <w:p w14:paraId="79637E5F" w14:textId="77777777" w:rsidR="00110F61" w:rsidRPr="00110F61" w:rsidRDefault="00110F61" w:rsidP="00110F61">
            <w:pPr>
              <w:rPr>
                <w:sz w:val="20"/>
                <w:szCs w:val="20"/>
                <w:lang w:val="en-US" w:eastAsia="en-US" w:bidi="ar-SA"/>
              </w:rPr>
            </w:pPr>
          </w:p>
        </w:tc>
      </w:tr>
      <w:tr w:rsidR="00110F61" w:rsidRPr="00110F61" w14:paraId="390F1F36" w14:textId="77777777" w:rsidTr="00110F61">
        <w:trPr>
          <w:trHeight w:val="240"/>
        </w:trPr>
        <w:tc>
          <w:tcPr>
            <w:tcW w:w="445" w:type="dxa"/>
            <w:vMerge/>
            <w:tcBorders>
              <w:top w:val="nil"/>
              <w:left w:val="single" w:sz="4" w:space="0" w:color="auto"/>
              <w:bottom w:val="single" w:sz="4" w:space="0" w:color="auto"/>
              <w:right w:val="single" w:sz="4" w:space="0" w:color="auto"/>
            </w:tcBorders>
            <w:vAlign w:val="center"/>
            <w:hideMark/>
          </w:tcPr>
          <w:p w14:paraId="403C24B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E595F1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5A2C530"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0737A4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9261C2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613E14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3B584EF"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5B98424"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07F6B0BD"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2D350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593D2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E1-1545</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8B6CDC"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Обработка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почвы</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механизмом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боковая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загрузка</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DC2B8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nil"/>
              <w:bottom w:val="nil"/>
              <w:right w:val="nil"/>
            </w:tcBorders>
            <w:noWrap/>
            <w:vAlign w:val="bottom"/>
            <w:hideMark/>
          </w:tcPr>
          <w:p w14:paraId="3F7DF02B" w14:textId="068878AF" w:rsidR="00110F61" w:rsidRPr="00110F61" w:rsidRDefault="00110F61" w:rsidP="00110F61">
            <w:pPr>
              <w:rPr>
                <w:rFonts w:ascii="Arial" w:hAnsi="Arial" w:cs="Arial"/>
                <w:sz w:val="20"/>
                <w:szCs w:val="20"/>
                <w:lang w:val="en-US" w:eastAsia="en-US" w:bidi="ar-SA"/>
              </w:rPr>
            </w:pPr>
            <w:r w:rsidRPr="00110F61">
              <w:rPr>
                <w:rFonts w:ascii="Arial" w:hAnsi="Arial" w:cs="Arial"/>
                <w:noProof/>
                <w:sz w:val="20"/>
                <w:szCs w:val="20"/>
                <w:lang w:val="en-US" w:eastAsia="en-US" w:bidi="ar-SA"/>
              </w:rPr>
              <mc:AlternateContent>
                <mc:Choice Requires="wps">
                  <w:drawing>
                    <wp:anchor distT="0" distB="0" distL="114300" distR="114300" simplePos="0" relativeHeight="251529216" behindDoc="0" locked="0" layoutInCell="1" allowOverlap="1" wp14:anchorId="2FE3708F" wp14:editId="3A60BBD3">
                      <wp:simplePos x="0" y="0"/>
                      <wp:positionH relativeFrom="column">
                        <wp:posOffset>600075</wp:posOffset>
                      </wp:positionH>
                      <wp:positionV relativeFrom="paragraph">
                        <wp:posOffset>504825</wp:posOffset>
                      </wp:positionV>
                      <wp:extent cx="0" cy="0"/>
                      <wp:effectExtent l="0" t="0" r="0" b="0"/>
                      <wp:wrapNone/>
                      <wp:docPr id="100" name="Straight Connector 28">
                        <a:extLst xmlns:a="http://schemas.openxmlformats.org/drawingml/2006/main">
                          <a:ext uri="{FF2B5EF4-FFF2-40B4-BE49-F238E27FC236}">
                            <a16:creationId xmlns:a16="http://schemas.microsoft.com/office/drawing/2014/main" id="{00000000-0008-0000-0600-000064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BBAEC" id="Straight Connector 28" o:spid="_x0000_s1026" style="position:absolute;z-index:2515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30240" behindDoc="0" locked="0" layoutInCell="1" allowOverlap="1" wp14:anchorId="4361F0D2" wp14:editId="2C125DAD">
                      <wp:simplePos x="0" y="0"/>
                      <wp:positionH relativeFrom="column">
                        <wp:posOffset>600075</wp:posOffset>
                      </wp:positionH>
                      <wp:positionV relativeFrom="paragraph">
                        <wp:posOffset>504825</wp:posOffset>
                      </wp:positionV>
                      <wp:extent cx="0" cy="0"/>
                      <wp:effectExtent l="0" t="0" r="0" b="0"/>
                      <wp:wrapNone/>
                      <wp:docPr id="101" name="Straight Connector 27">
                        <a:extLst xmlns:a="http://schemas.openxmlformats.org/drawingml/2006/main">
                          <a:ext uri="{FF2B5EF4-FFF2-40B4-BE49-F238E27FC236}">
                            <a16:creationId xmlns:a16="http://schemas.microsoft.com/office/drawing/2014/main" id="{00000000-0008-0000-0600-000065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EE834" id="Straight Connector 27" o:spid="_x0000_s1026" style="position:absolute;z-index:2515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31264" behindDoc="0" locked="0" layoutInCell="1" allowOverlap="1" wp14:anchorId="1F607E16" wp14:editId="57A08F63">
                      <wp:simplePos x="0" y="0"/>
                      <wp:positionH relativeFrom="column">
                        <wp:posOffset>600075</wp:posOffset>
                      </wp:positionH>
                      <wp:positionV relativeFrom="paragraph">
                        <wp:posOffset>504825</wp:posOffset>
                      </wp:positionV>
                      <wp:extent cx="0" cy="0"/>
                      <wp:effectExtent l="0" t="0" r="0" b="0"/>
                      <wp:wrapNone/>
                      <wp:docPr id="102" name="Straight Connector 26">
                        <a:extLst xmlns:a="http://schemas.openxmlformats.org/drawingml/2006/main">
                          <a:ext uri="{FF2B5EF4-FFF2-40B4-BE49-F238E27FC236}">
                            <a16:creationId xmlns:a16="http://schemas.microsoft.com/office/drawing/2014/main" id="{00000000-0008-0000-0600-000066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B24A39" id="Straight Connector 26" o:spid="_x0000_s1026" style="position:absolute;z-index:2515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32288" behindDoc="0" locked="0" layoutInCell="1" allowOverlap="1" wp14:anchorId="53D1C4A5" wp14:editId="45A9A520">
                      <wp:simplePos x="0" y="0"/>
                      <wp:positionH relativeFrom="column">
                        <wp:posOffset>600075</wp:posOffset>
                      </wp:positionH>
                      <wp:positionV relativeFrom="paragraph">
                        <wp:posOffset>504825</wp:posOffset>
                      </wp:positionV>
                      <wp:extent cx="0" cy="0"/>
                      <wp:effectExtent l="0" t="0" r="0" b="0"/>
                      <wp:wrapNone/>
                      <wp:docPr id="103" name="Straight Connector 25">
                        <a:extLst xmlns:a="http://schemas.openxmlformats.org/drawingml/2006/main">
                          <a:ext uri="{FF2B5EF4-FFF2-40B4-BE49-F238E27FC236}">
                            <a16:creationId xmlns:a16="http://schemas.microsoft.com/office/drawing/2014/main" id="{00000000-0008-0000-0600-000067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1CE93D" id="Straight Connector 25" o:spid="_x0000_s1026" style="position:absolute;z-index:25153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33312" behindDoc="0" locked="0" layoutInCell="1" allowOverlap="1" wp14:anchorId="3171BFB0" wp14:editId="1830A680">
                      <wp:simplePos x="0" y="0"/>
                      <wp:positionH relativeFrom="column">
                        <wp:posOffset>600075</wp:posOffset>
                      </wp:positionH>
                      <wp:positionV relativeFrom="paragraph">
                        <wp:posOffset>504825</wp:posOffset>
                      </wp:positionV>
                      <wp:extent cx="0" cy="0"/>
                      <wp:effectExtent l="0" t="0" r="0" b="0"/>
                      <wp:wrapNone/>
                      <wp:docPr id="104" name="Straight Connector 24">
                        <a:extLst xmlns:a="http://schemas.openxmlformats.org/drawingml/2006/main">
                          <a:ext uri="{FF2B5EF4-FFF2-40B4-BE49-F238E27FC236}">
                            <a16:creationId xmlns:a16="http://schemas.microsoft.com/office/drawing/2014/main" id="{00000000-0008-0000-0600-000068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B4BBC8" id="Straight Connector 24" o:spid="_x0000_s1026" style="position:absolute;z-index:2515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34336" behindDoc="0" locked="0" layoutInCell="1" allowOverlap="1" wp14:anchorId="73D3A34B" wp14:editId="1D70493B">
                      <wp:simplePos x="0" y="0"/>
                      <wp:positionH relativeFrom="column">
                        <wp:posOffset>600075</wp:posOffset>
                      </wp:positionH>
                      <wp:positionV relativeFrom="paragraph">
                        <wp:posOffset>504825</wp:posOffset>
                      </wp:positionV>
                      <wp:extent cx="0" cy="0"/>
                      <wp:effectExtent l="0" t="0" r="0" b="0"/>
                      <wp:wrapNone/>
                      <wp:docPr id="105" name="Straight Connector 23">
                        <a:extLst xmlns:a="http://schemas.openxmlformats.org/drawingml/2006/main">
                          <a:ext uri="{FF2B5EF4-FFF2-40B4-BE49-F238E27FC236}">
                            <a16:creationId xmlns:a16="http://schemas.microsoft.com/office/drawing/2014/main" id="{00000000-0008-0000-0600-000069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A84D01" id="Straight Connector 23" o:spid="_x0000_s1026" style="position:absolute;z-index:25153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35360" behindDoc="0" locked="0" layoutInCell="1" allowOverlap="1" wp14:anchorId="192C64B7" wp14:editId="77B60FE8">
                      <wp:simplePos x="0" y="0"/>
                      <wp:positionH relativeFrom="column">
                        <wp:posOffset>600075</wp:posOffset>
                      </wp:positionH>
                      <wp:positionV relativeFrom="paragraph">
                        <wp:posOffset>504825</wp:posOffset>
                      </wp:positionV>
                      <wp:extent cx="0" cy="0"/>
                      <wp:effectExtent l="0" t="0" r="0" b="0"/>
                      <wp:wrapNone/>
                      <wp:docPr id="106" name="Straight Connector 22">
                        <a:extLst xmlns:a="http://schemas.openxmlformats.org/drawingml/2006/main">
                          <a:ext uri="{FF2B5EF4-FFF2-40B4-BE49-F238E27FC236}">
                            <a16:creationId xmlns:a16="http://schemas.microsoft.com/office/drawing/2014/main" id="{00000000-0008-0000-0600-00006A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44FBDF" id="Straight Connector 22" o:spid="_x0000_s1026" style="position:absolute;z-index:2515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36384" behindDoc="0" locked="0" layoutInCell="1" allowOverlap="1" wp14:anchorId="57208CAE" wp14:editId="1E8D2F52">
                      <wp:simplePos x="0" y="0"/>
                      <wp:positionH relativeFrom="column">
                        <wp:posOffset>600075</wp:posOffset>
                      </wp:positionH>
                      <wp:positionV relativeFrom="paragraph">
                        <wp:posOffset>504825</wp:posOffset>
                      </wp:positionV>
                      <wp:extent cx="0" cy="0"/>
                      <wp:effectExtent l="0" t="0" r="0" b="0"/>
                      <wp:wrapNone/>
                      <wp:docPr id="107" name="Straight Connector 21">
                        <a:extLst xmlns:a="http://schemas.openxmlformats.org/drawingml/2006/main">
                          <a:ext uri="{FF2B5EF4-FFF2-40B4-BE49-F238E27FC236}">
                            <a16:creationId xmlns:a16="http://schemas.microsoft.com/office/drawing/2014/main" id="{00000000-0008-0000-0600-00006B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6014CF" id="Straight Connector 21" o:spid="_x0000_s1026" style="position:absolute;z-index:2515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37408" behindDoc="0" locked="0" layoutInCell="1" allowOverlap="1" wp14:anchorId="16C1E500" wp14:editId="295D0FF8">
                      <wp:simplePos x="0" y="0"/>
                      <wp:positionH relativeFrom="column">
                        <wp:posOffset>600075</wp:posOffset>
                      </wp:positionH>
                      <wp:positionV relativeFrom="paragraph">
                        <wp:posOffset>504825</wp:posOffset>
                      </wp:positionV>
                      <wp:extent cx="0" cy="0"/>
                      <wp:effectExtent l="0" t="0" r="0" b="0"/>
                      <wp:wrapNone/>
                      <wp:docPr id="108" name="Straight Connector 20">
                        <a:extLst xmlns:a="http://schemas.openxmlformats.org/drawingml/2006/main">
                          <a:ext uri="{FF2B5EF4-FFF2-40B4-BE49-F238E27FC236}">
                            <a16:creationId xmlns:a16="http://schemas.microsoft.com/office/drawing/2014/main" id="{00000000-0008-0000-0600-00006C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40D40" id="Straight Connector 20" o:spid="_x0000_s1026" style="position:absolute;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38432" behindDoc="0" locked="0" layoutInCell="1" allowOverlap="1" wp14:anchorId="277AF928" wp14:editId="723A52E4">
                      <wp:simplePos x="0" y="0"/>
                      <wp:positionH relativeFrom="column">
                        <wp:posOffset>600075</wp:posOffset>
                      </wp:positionH>
                      <wp:positionV relativeFrom="paragraph">
                        <wp:posOffset>504825</wp:posOffset>
                      </wp:positionV>
                      <wp:extent cx="0" cy="0"/>
                      <wp:effectExtent l="0" t="0" r="0" b="0"/>
                      <wp:wrapNone/>
                      <wp:docPr id="109" name="Straight Connector 19">
                        <a:extLst xmlns:a="http://schemas.openxmlformats.org/drawingml/2006/main">
                          <a:ext uri="{FF2B5EF4-FFF2-40B4-BE49-F238E27FC236}">
                            <a16:creationId xmlns:a16="http://schemas.microsoft.com/office/drawing/2014/main" id="{00000000-0008-0000-0600-00006D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355124" id="Straight Connector 19" o:spid="_x0000_s1026" style="position:absolute;z-index:2515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39456" behindDoc="0" locked="0" layoutInCell="1" allowOverlap="1" wp14:anchorId="33B54A4D" wp14:editId="428ADEB4">
                      <wp:simplePos x="0" y="0"/>
                      <wp:positionH relativeFrom="column">
                        <wp:posOffset>600075</wp:posOffset>
                      </wp:positionH>
                      <wp:positionV relativeFrom="paragraph">
                        <wp:posOffset>504825</wp:posOffset>
                      </wp:positionV>
                      <wp:extent cx="0" cy="0"/>
                      <wp:effectExtent l="0" t="0" r="0" b="0"/>
                      <wp:wrapNone/>
                      <wp:docPr id="110" name="Straight Connector 18">
                        <a:extLst xmlns:a="http://schemas.openxmlformats.org/drawingml/2006/main">
                          <a:ext uri="{FF2B5EF4-FFF2-40B4-BE49-F238E27FC236}">
                            <a16:creationId xmlns:a16="http://schemas.microsoft.com/office/drawing/2014/main" id="{00000000-0008-0000-0600-00006E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75CCD0" id="Straight Connector 18" o:spid="_x0000_s1026" style="position:absolute;z-index:2515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40480" behindDoc="0" locked="0" layoutInCell="1" allowOverlap="1" wp14:anchorId="4CF02C7C" wp14:editId="648E6C31">
                      <wp:simplePos x="0" y="0"/>
                      <wp:positionH relativeFrom="column">
                        <wp:posOffset>600075</wp:posOffset>
                      </wp:positionH>
                      <wp:positionV relativeFrom="paragraph">
                        <wp:posOffset>504825</wp:posOffset>
                      </wp:positionV>
                      <wp:extent cx="0" cy="0"/>
                      <wp:effectExtent l="0" t="0" r="0" b="0"/>
                      <wp:wrapNone/>
                      <wp:docPr id="111" name="Straight Connector 17">
                        <a:extLst xmlns:a="http://schemas.openxmlformats.org/drawingml/2006/main">
                          <a:ext uri="{FF2B5EF4-FFF2-40B4-BE49-F238E27FC236}">
                            <a16:creationId xmlns:a16="http://schemas.microsoft.com/office/drawing/2014/main" id="{00000000-0008-0000-0600-00006F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F47AD3" id="Straight Connector 17" o:spid="_x0000_s1026" style="position:absolute;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41504" behindDoc="0" locked="0" layoutInCell="1" allowOverlap="1" wp14:anchorId="34E779F3" wp14:editId="46D9749C">
                      <wp:simplePos x="0" y="0"/>
                      <wp:positionH relativeFrom="column">
                        <wp:posOffset>600075</wp:posOffset>
                      </wp:positionH>
                      <wp:positionV relativeFrom="paragraph">
                        <wp:posOffset>504825</wp:posOffset>
                      </wp:positionV>
                      <wp:extent cx="0" cy="0"/>
                      <wp:effectExtent l="0" t="0" r="0" b="0"/>
                      <wp:wrapNone/>
                      <wp:docPr id="112" name="Straight Connector 16">
                        <a:extLst xmlns:a="http://schemas.openxmlformats.org/drawingml/2006/main">
                          <a:ext uri="{FF2B5EF4-FFF2-40B4-BE49-F238E27FC236}">
                            <a16:creationId xmlns:a16="http://schemas.microsoft.com/office/drawing/2014/main" id="{00000000-0008-0000-0600-000070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A2B1EE" id="Straight Connector 16" o:spid="_x0000_s1026" style="position:absolute;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42528" behindDoc="0" locked="0" layoutInCell="1" allowOverlap="1" wp14:anchorId="2F3E1E25" wp14:editId="1F5B523A">
                      <wp:simplePos x="0" y="0"/>
                      <wp:positionH relativeFrom="column">
                        <wp:posOffset>600075</wp:posOffset>
                      </wp:positionH>
                      <wp:positionV relativeFrom="paragraph">
                        <wp:posOffset>504825</wp:posOffset>
                      </wp:positionV>
                      <wp:extent cx="0" cy="0"/>
                      <wp:effectExtent l="0" t="0" r="0" b="0"/>
                      <wp:wrapNone/>
                      <wp:docPr id="113" name="Straight Connector 15">
                        <a:extLst xmlns:a="http://schemas.openxmlformats.org/drawingml/2006/main">
                          <a:ext uri="{FF2B5EF4-FFF2-40B4-BE49-F238E27FC236}">
                            <a16:creationId xmlns:a16="http://schemas.microsoft.com/office/drawing/2014/main" id="{00000000-0008-0000-0600-000071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DCAE6" id="Straight Connector 15" o:spid="_x0000_s1026" style="position:absolute;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57888" behindDoc="0" locked="0" layoutInCell="1" allowOverlap="1" wp14:anchorId="7D173420" wp14:editId="3064A212">
                      <wp:simplePos x="0" y="0"/>
                      <wp:positionH relativeFrom="column">
                        <wp:posOffset>600075</wp:posOffset>
                      </wp:positionH>
                      <wp:positionV relativeFrom="paragraph">
                        <wp:posOffset>504825</wp:posOffset>
                      </wp:positionV>
                      <wp:extent cx="0" cy="0"/>
                      <wp:effectExtent l="0" t="0" r="0" b="0"/>
                      <wp:wrapNone/>
                      <wp:docPr id="128" name="Straight Connector 14">
                        <a:extLst xmlns:a="http://schemas.openxmlformats.org/drawingml/2006/main">
                          <a:ext uri="{FF2B5EF4-FFF2-40B4-BE49-F238E27FC236}">
                            <a16:creationId xmlns:a16="http://schemas.microsoft.com/office/drawing/2014/main" id="{00000000-0008-0000-0600-000080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C2F40B" id="Straight Connector 14" o:spid="_x0000_s1026" style="position:absolute;z-index:2515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58912" behindDoc="0" locked="0" layoutInCell="1" allowOverlap="1" wp14:anchorId="7E37A2C9" wp14:editId="1FAA51B3">
                      <wp:simplePos x="0" y="0"/>
                      <wp:positionH relativeFrom="column">
                        <wp:posOffset>600075</wp:posOffset>
                      </wp:positionH>
                      <wp:positionV relativeFrom="paragraph">
                        <wp:posOffset>504825</wp:posOffset>
                      </wp:positionV>
                      <wp:extent cx="0" cy="0"/>
                      <wp:effectExtent l="0" t="0" r="0" b="0"/>
                      <wp:wrapNone/>
                      <wp:docPr id="129" name="Straight Connector 13">
                        <a:extLst xmlns:a="http://schemas.openxmlformats.org/drawingml/2006/main">
                          <a:ext uri="{FF2B5EF4-FFF2-40B4-BE49-F238E27FC236}">
                            <a16:creationId xmlns:a16="http://schemas.microsoft.com/office/drawing/2014/main" id="{00000000-0008-0000-0600-000081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868E1" id="Straight Connector 13" o:spid="_x0000_s1026" style="position:absolute;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59936" behindDoc="0" locked="0" layoutInCell="1" allowOverlap="1" wp14:anchorId="376D0044" wp14:editId="640D0C9A">
                      <wp:simplePos x="0" y="0"/>
                      <wp:positionH relativeFrom="column">
                        <wp:posOffset>600075</wp:posOffset>
                      </wp:positionH>
                      <wp:positionV relativeFrom="paragraph">
                        <wp:posOffset>504825</wp:posOffset>
                      </wp:positionV>
                      <wp:extent cx="0" cy="0"/>
                      <wp:effectExtent l="0" t="0" r="0" b="0"/>
                      <wp:wrapNone/>
                      <wp:docPr id="130" name="Straight Connector 12">
                        <a:extLst xmlns:a="http://schemas.openxmlformats.org/drawingml/2006/main">
                          <a:ext uri="{FF2B5EF4-FFF2-40B4-BE49-F238E27FC236}">
                            <a16:creationId xmlns:a16="http://schemas.microsoft.com/office/drawing/2014/main" id="{00000000-0008-0000-0600-000082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2DE558" id="Straight Connector 12" o:spid="_x0000_s1026" style="position:absolute;z-index:2515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60960" behindDoc="0" locked="0" layoutInCell="1" allowOverlap="1" wp14:anchorId="6BB0054B" wp14:editId="63A96236">
                      <wp:simplePos x="0" y="0"/>
                      <wp:positionH relativeFrom="column">
                        <wp:posOffset>600075</wp:posOffset>
                      </wp:positionH>
                      <wp:positionV relativeFrom="paragraph">
                        <wp:posOffset>504825</wp:posOffset>
                      </wp:positionV>
                      <wp:extent cx="0" cy="0"/>
                      <wp:effectExtent l="0" t="0" r="0" b="0"/>
                      <wp:wrapNone/>
                      <wp:docPr id="131" name="Straight Connector 11">
                        <a:extLst xmlns:a="http://schemas.openxmlformats.org/drawingml/2006/main">
                          <a:ext uri="{FF2B5EF4-FFF2-40B4-BE49-F238E27FC236}">
                            <a16:creationId xmlns:a16="http://schemas.microsoft.com/office/drawing/2014/main" id="{00000000-0008-0000-0600-000083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38B4FD" id="Straight Connector 11" o:spid="_x0000_s1026" style="position:absolute;z-index:2515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61984" behindDoc="0" locked="0" layoutInCell="1" allowOverlap="1" wp14:anchorId="5AC81138" wp14:editId="74298B87">
                      <wp:simplePos x="0" y="0"/>
                      <wp:positionH relativeFrom="column">
                        <wp:posOffset>600075</wp:posOffset>
                      </wp:positionH>
                      <wp:positionV relativeFrom="paragraph">
                        <wp:posOffset>504825</wp:posOffset>
                      </wp:positionV>
                      <wp:extent cx="0" cy="0"/>
                      <wp:effectExtent l="0" t="0" r="0" b="0"/>
                      <wp:wrapNone/>
                      <wp:docPr id="132" name="Straight Connector 10">
                        <a:extLst xmlns:a="http://schemas.openxmlformats.org/drawingml/2006/main">
                          <a:ext uri="{FF2B5EF4-FFF2-40B4-BE49-F238E27FC236}">
                            <a16:creationId xmlns:a16="http://schemas.microsoft.com/office/drawing/2014/main" id="{00000000-0008-0000-0600-000084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DF2A9" id="Straight Connector 10" o:spid="_x0000_s1026" style="position:absolute;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63008" behindDoc="0" locked="0" layoutInCell="1" allowOverlap="1" wp14:anchorId="48497EAA" wp14:editId="78DAB90B">
                      <wp:simplePos x="0" y="0"/>
                      <wp:positionH relativeFrom="column">
                        <wp:posOffset>600075</wp:posOffset>
                      </wp:positionH>
                      <wp:positionV relativeFrom="paragraph">
                        <wp:posOffset>504825</wp:posOffset>
                      </wp:positionV>
                      <wp:extent cx="0" cy="0"/>
                      <wp:effectExtent l="0" t="0" r="0" b="0"/>
                      <wp:wrapNone/>
                      <wp:docPr id="133" name="Straight Connector 9">
                        <a:extLst xmlns:a="http://schemas.openxmlformats.org/drawingml/2006/main">
                          <a:ext uri="{FF2B5EF4-FFF2-40B4-BE49-F238E27FC236}">
                            <a16:creationId xmlns:a16="http://schemas.microsoft.com/office/drawing/2014/main" id="{00000000-0008-0000-0600-000085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693C49" id="Straight Connector 9" o:spid="_x0000_s1026" style="position:absolute;z-index:2515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64032" behindDoc="0" locked="0" layoutInCell="1" allowOverlap="1" wp14:anchorId="468D1A1F" wp14:editId="79F9D6B3">
                      <wp:simplePos x="0" y="0"/>
                      <wp:positionH relativeFrom="column">
                        <wp:posOffset>600075</wp:posOffset>
                      </wp:positionH>
                      <wp:positionV relativeFrom="paragraph">
                        <wp:posOffset>504825</wp:posOffset>
                      </wp:positionV>
                      <wp:extent cx="0" cy="0"/>
                      <wp:effectExtent l="0" t="0" r="0" b="0"/>
                      <wp:wrapNone/>
                      <wp:docPr id="134" name="Straight Connector 8">
                        <a:extLst xmlns:a="http://schemas.openxmlformats.org/drawingml/2006/main">
                          <a:ext uri="{FF2B5EF4-FFF2-40B4-BE49-F238E27FC236}">
                            <a16:creationId xmlns:a16="http://schemas.microsoft.com/office/drawing/2014/main" id="{00000000-0008-0000-0600-000086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47C7A0" id="Straight Connector 8" o:spid="_x0000_s1026" style="position:absolute;z-index:2515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65056" behindDoc="0" locked="0" layoutInCell="1" allowOverlap="1" wp14:anchorId="2E2FF35A" wp14:editId="00AE8D0A">
                      <wp:simplePos x="0" y="0"/>
                      <wp:positionH relativeFrom="column">
                        <wp:posOffset>600075</wp:posOffset>
                      </wp:positionH>
                      <wp:positionV relativeFrom="paragraph">
                        <wp:posOffset>504825</wp:posOffset>
                      </wp:positionV>
                      <wp:extent cx="0" cy="0"/>
                      <wp:effectExtent l="0" t="0" r="0" b="0"/>
                      <wp:wrapNone/>
                      <wp:docPr id="135" name="Straight Connector 7">
                        <a:extLst xmlns:a="http://schemas.openxmlformats.org/drawingml/2006/main">
                          <a:ext uri="{FF2B5EF4-FFF2-40B4-BE49-F238E27FC236}">
                            <a16:creationId xmlns:a16="http://schemas.microsoft.com/office/drawing/2014/main" id="{00000000-0008-0000-0600-000087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70620E" id="Straight Connector 7" o:spid="_x0000_s1026" style="position:absolute;z-index:2515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66080" behindDoc="0" locked="0" layoutInCell="1" allowOverlap="1" wp14:anchorId="0097803E" wp14:editId="43655D6C">
                      <wp:simplePos x="0" y="0"/>
                      <wp:positionH relativeFrom="column">
                        <wp:posOffset>600075</wp:posOffset>
                      </wp:positionH>
                      <wp:positionV relativeFrom="paragraph">
                        <wp:posOffset>504825</wp:posOffset>
                      </wp:positionV>
                      <wp:extent cx="0" cy="0"/>
                      <wp:effectExtent l="0" t="0" r="0" b="0"/>
                      <wp:wrapNone/>
                      <wp:docPr id="136" name="Straight Connector 6">
                        <a:extLst xmlns:a="http://schemas.openxmlformats.org/drawingml/2006/main">
                          <a:ext uri="{FF2B5EF4-FFF2-40B4-BE49-F238E27FC236}">
                            <a16:creationId xmlns:a16="http://schemas.microsoft.com/office/drawing/2014/main" id="{00000000-0008-0000-0600-000088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F71373" id="Straight Connector 6" o:spid="_x0000_s1026" style="position:absolute;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67104" behindDoc="0" locked="0" layoutInCell="1" allowOverlap="1" wp14:anchorId="4F1F7502" wp14:editId="22BDD932">
                      <wp:simplePos x="0" y="0"/>
                      <wp:positionH relativeFrom="column">
                        <wp:posOffset>600075</wp:posOffset>
                      </wp:positionH>
                      <wp:positionV relativeFrom="paragraph">
                        <wp:posOffset>504825</wp:posOffset>
                      </wp:positionV>
                      <wp:extent cx="0" cy="0"/>
                      <wp:effectExtent l="0" t="0" r="0" b="0"/>
                      <wp:wrapNone/>
                      <wp:docPr id="137" name="Straight Connector 5">
                        <a:extLst xmlns:a="http://schemas.openxmlformats.org/drawingml/2006/main">
                          <a:ext uri="{FF2B5EF4-FFF2-40B4-BE49-F238E27FC236}">
                            <a16:creationId xmlns:a16="http://schemas.microsoft.com/office/drawing/2014/main" id="{00000000-0008-0000-0600-000089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D5CE29" id="Straight Connector 5" o:spid="_x0000_s1026" style="position:absolute;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68128" behindDoc="0" locked="0" layoutInCell="1" allowOverlap="1" wp14:anchorId="04D8A732" wp14:editId="684213C0">
                      <wp:simplePos x="0" y="0"/>
                      <wp:positionH relativeFrom="column">
                        <wp:posOffset>600075</wp:posOffset>
                      </wp:positionH>
                      <wp:positionV relativeFrom="paragraph">
                        <wp:posOffset>504825</wp:posOffset>
                      </wp:positionV>
                      <wp:extent cx="0" cy="0"/>
                      <wp:effectExtent l="0" t="0" r="0" b="0"/>
                      <wp:wrapNone/>
                      <wp:docPr id="138" name="Straight Connector 4">
                        <a:extLst xmlns:a="http://schemas.openxmlformats.org/drawingml/2006/main">
                          <a:ext uri="{FF2B5EF4-FFF2-40B4-BE49-F238E27FC236}">
                            <a16:creationId xmlns:a16="http://schemas.microsoft.com/office/drawing/2014/main" id="{00000000-0008-0000-0600-00008A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B312D0" id="Straight Connector 4" o:spid="_x0000_s1026" style="position:absolute;z-index:2515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69152" behindDoc="0" locked="0" layoutInCell="1" allowOverlap="1" wp14:anchorId="0692E376" wp14:editId="49FC9C9E">
                      <wp:simplePos x="0" y="0"/>
                      <wp:positionH relativeFrom="column">
                        <wp:posOffset>600075</wp:posOffset>
                      </wp:positionH>
                      <wp:positionV relativeFrom="paragraph">
                        <wp:posOffset>504825</wp:posOffset>
                      </wp:positionV>
                      <wp:extent cx="0" cy="0"/>
                      <wp:effectExtent l="0" t="0" r="0" b="0"/>
                      <wp:wrapNone/>
                      <wp:docPr id="139" name="Straight Connector 3">
                        <a:extLst xmlns:a="http://schemas.openxmlformats.org/drawingml/2006/main">
                          <a:ext uri="{FF2B5EF4-FFF2-40B4-BE49-F238E27FC236}">
                            <a16:creationId xmlns:a16="http://schemas.microsoft.com/office/drawing/2014/main" id="{00000000-0008-0000-0600-00008B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9EC880" id="Straight Connector 3" o:spid="_x0000_s1026" style="position:absolute;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70176" behindDoc="0" locked="0" layoutInCell="1" allowOverlap="1" wp14:anchorId="4C2CE57B" wp14:editId="7B113A81">
                      <wp:simplePos x="0" y="0"/>
                      <wp:positionH relativeFrom="column">
                        <wp:posOffset>600075</wp:posOffset>
                      </wp:positionH>
                      <wp:positionV relativeFrom="paragraph">
                        <wp:posOffset>504825</wp:posOffset>
                      </wp:positionV>
                      <wp:extent cx="0" cy="0"/>
                      <wp:effectExtent l="0" t="0" r="0" b="0"/>
                      <wp:wrapNone/>
                      <wp:docPr id="140" name="Straight Connector 2">
                        <a:extLst xmlns:a="http://schemas.openxmlformats.org/drawingml/2006/main">
                          <a:ext uri="{FF2B5EF4-FFF2-40B4-BE49-F238E27FC236}">
                            <a16:creationId xmlns:a16="http://schemas.microsoft.com/office/drawing/2014/main" id="{00000000-0008-0000-0600-00008C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37493" id="Straight Connector 2" o:spid="_x0000_s1026" style="position:absolute;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r w:rsidRPr="00110F61">
              <w:rPr>
                <w:rFonts w:ascii="Arial" w:hAnsi="Arial" w:cs="Arial"/>
                <w:noProof/>
                <w:sz w:val="20"/>
                <w:szCs w:val="20"/>
                <w:lang w:val="en-US" w:eastAsia="en-US" w:bidi="ar-SA"/>
              </w:rPr>
              <mc:AlternateContent>
                <mc:Choice Requires="wps">
                  <w:drawing>
                    <wp:anchor distT="0" distB="0" distL="114300" distR="114300" simplePos="0" relativeHeight="251571200" behindDoc="0" locked="0" layoutInCell="1" allowOverlap="1" wp14:anchorId="716C81B0" wp14:editId="5EFE5049">
                      <wp:simplePos x="0" y="0"/>
                      <wp:positionH relativeFrom="column">
                        <wp:posOffset>600075</wp:posOffset>
                      </wp:positionH>
                      <wp:positionV relativeFrom="paragraph">
                        <wp:posOffset>504825</wp:posOffset>
                      </wp:positionV>
                      <wp:extent cx="0" cy="0"/>
                      <wp:effectExtent l="0" t="0" r="0" b="0"/>
                      <wp:wrapNone/>
                      <wp:docPr id="141" name="Straight Connector 1">
                        <a:extLst xmlns:a="http://schemas.openxmlformats.org/drawingml/2006/main">
                          <a:ext uri="{FF2B5EF4-FFF2-40B4-BE49-F238E27FC236}">
                            <a16:creationId xmlns:a16="http://schemas.microsoft.com/office/drawing/2014/main" id="{00000000-0008-0000-0600-00008D0000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047CE4" id="Straight Connector 1" o:spid="_x0000_s1026" style="position:absolute;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75pt" to="47.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60"/>
            </w:tblGrid>
            <w:tr w:rsidR="00110F61" w:rsidRPr="00110F61" w14:paraId="344B38E8" w14:textId="77777777">
              <w:trPr>
                <w:trHeight w:val="230"/>
                <w:tblCellSpacing w:w="0" w:type="dxa"/>
              </w:trPr>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738892"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101.5</w:t>
                  </w:r>
                </w:p>
              </w:tc>
            </w:tr>
            <w:tr w:rsidR="00110F61" w:rsidRPr="00110F61" w14:paraId="6D4FA863" w14:textId="77777777">
              <w:trPr>
                <w:trHeight w:val="230"/>
                <w:tblCellSpacing w:w="0" w:type="dxa"/>
              </w:trPr>
              <w:tc>
                <w:tcPr>
                  <w:tcW w:w="0" w:type="auto"/>
                  <w:vMerge/>
                  <w:tcBorders>
                    <w:top w:val="nil"/>
                    <w:left w:val="single" w:sz="4" w:space="0" w:color="auto"/>
                    <w:bottom w:val="single" w:sz="4" w:space="0" w:color="auto"/>
                    <w:right w:val="single" w:sz="4" w:space="0" w:color="auto"/>
                  </w:tcBorders>
                  <w:vAlign w:val="center"/>
                  <w:hideMark/>
                </w:tcPr>
                <w:p w14:paraId="44D2FD63" w14:textId="77777777" w:rsidR="00110F61" w:rsidRPr="00110F61" w:rsidRDefault="00110F61" w:rsidP="00110F61">
                  <w:pPr>
                    <w:rPr>
                      <w:rFonts w:ascii="Arial Armenian" w:hAnsi="Arial Armenian" w:cs="Arial"/>
                      <w:sz w:val="16"/>
                      <w:szCs w:val="16"/>
                      <w:lang w:val="en-US" w:eastAsia="en-US" w:bidi="ar-SA"/>
                    </w:rPr>
                  </w:pPr>
                </w:p>
              </w:tc>
            </w:tr>
          </w:tbl>
          <w:p w14:paraId="23FBCD9C" w14:textId="77777777" w:rsidR="00110F61" w:rsidRPr="00110F61" w:rsidRDefault="00110F61" w:rsidP="00110F61">
            <w:pPr>
              <w:rPr>
                <w:rFonts w:ascii="Arial" w:hAnsi="Arial" w:cs="Arial"/>
                <w:sz w:val="20"/>
                <w:szCs w:val="20"/>
                <w:lang w:val="en-US" w:eastAsia="en-US" w:bidi="ar-SA"/>
              </w:rPr>
            </w:pP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0BA607"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0.48</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ED118A"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48.72</w:t>
            </w:r>
          </w:p>
        </w:tc>
        <w:tc>
          <w:tcPr>
            <w:tcW w:w="222" w:type="dxa"/>
            <w:vAlign w:val="center"/>
            <w:hideMark/>
          </w:tcPr>
          <w:p w14:paraId="74C6C168" w14:textId="77777777" w:rsidR="00110F61" w:rsidRPr="00110F61" w:rsidRDefault="00110F61" w:rsidP="00110F61">
            <w:pPr>
              <w:rPr>
                <w:sz w:val="20"/>
                <w:szCs w:val="20"/>
                <w:lang w:val="en-US" w:eastAsia="en-US" w:bidi="ar-SA"/>
              </w:rPr>
            </w:pPr>
          </w:p>
        </w:tc>
      </w:tr>
      <w:tr w:rsidR="00110F61" w:rsidRPr="00110F61" w14:paraId="7A484941"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DE7032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27197E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ADC9E55"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CB2E59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nil"/>
              <w:bottom w:val="nil"/>
              <w:right w:val="nil"/>
            </w:tcBorders>
            <w:vAlign w:val="center"/>
            <w:hideMark/>
          </w:tcPr>
          <w:p w14:paraId="161DB87B" w14:textId="77777777" w:rsidR="00110F61" w:rsidRPr="00110F61" w:rsidRDefault="00110F61" w:rsidP="00110F61">
            <w:pPr>
              <w:rPr>
                <w:rFonts w:ascii="Arial" w:hAnsi="Arial" w:cs="Arial"/>
                <w:sz w:val="20"/>
                <w:szCs w:val="20"/>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D3B012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BA71C8A"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4FEB3E6"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1951DF6"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422F467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AAFF743"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BAD949D"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D2B2B9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nil"/>
              <w:bottom w:val="nil"/>
              <w:right w:val="nil"/>
            </w:tcBorders>
            <w:vAlign w:val="center"/>
            <w:hideMark/>
          </w:tcPr>
          <w:p w14:paraId="4C352B68" w14:textId="77777777" w:rsidR="00110F61" w:rsidRPr="00110F61" w:rsidRDefault="00110F61" w:rsidP="00110F61">
            <w:pPr>
              <w:rPr>
                <w:rFonts w:ascii="Arial" w:hAnsi="Arial" w:cs="Arial"/>
                <w:sz w:val="20"/>
                <w:szCs w:val="20"/>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ECF1AE9"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A48263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CEF40C9" w14:textId="77777777" w:rsidR="00110F61" w:rsidRPr="00110F61" w:rsidRDefault="00110F61" w:rsidP="00110F61">
            <w:pPr>
              <w:rPr>
                <w:sz w:val="20"/>
                <w:szCs w:val="20"/>
                <w:lang w:val="en-US" w:eastAsia="en-US" w:bidi="ar-SA"/>
              </w:rPr>
            </w:pPr>
          </w:p>
        </w:tc>
      </w:tr>
      <w:tr w:rsidR="00110F61" w:rsidRPr="00110F61" w14:paraId="3C1E5D0C"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70AB300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725E1ED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FD2BF4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2FFF8A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nil"/>
              <w:bottom w:val="nil"/>
              <w:right w:val="nil"/>
            </w:tcBorders>
            <w:vAlign w:val="center"/>
            <w:hideMark/>
          </w:tcPr>
          <w:p w14:paraId="60F308EA" w14:textId="77777777" w:rsidR="00110F61" w:rsidRPr="00110F61" w:rsidRDefault="00110F61" w:rsidP="00110F61">
            <w:pPr>
              <w:rPr>
                <w:rFonts w:ascii="Arial" w:hAnsi="Arial" w:cs="Arial"/>
                <w:sz w:val="20"/>
                <w:szCs w:val="20"/>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6A9E8B9"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F51FABE"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70D1654" w14:textId="77777777" w:rsidR="00110F61" w:rsidRPr="00110F61" w:rsidRDefault="00110F61" w:rsidP="00110F61">
            <w:pPr>
              <w:rPr>
                <w:sz w:val="20"/>
                <w:szCs w:val="20"/>
                <w:lang w:val="en-US" w:eastAsia="en-US" w:bidi="ar-SA"/>
              </w:rPr>
            </w:pPr>
          </w:p>
        </w:tc>
      </w:tr>
      <w:tr w:rsidR="00110F61" w:rsidRPr="00110F61" w14:paraId="7DC98DCC"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E4689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2</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8DD49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E1-962</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211CB1"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Обработка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почвы</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рытье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траншей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вручную</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566D7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B367A6"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10.65</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9BFBF0"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6.2</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1CD53E"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66.03</w:t>
            </w:r>
          </w:p>
        </w:tc>
        <w:tc>
          <w:tcPr>
            <w:tcW w:w="222" w:type="dxa"/>
            <w:vAlign w:val="center"/>
            <w:hideMark/>
          </w:tcPr>
          <w:p w14:paraId="502D880F" w14:textId="77777777" w:rsidR="00110F61" w:rsidRPr="00110F61" w:rsidRDefault="00110F61" w:rsidP="00110F61">
            <w:pPr>
              <w:rPr>
                <w:sz w:val="20"/>
                <w:szCs w:val="20"/>
                <w:lang w:val="en-US" w:eastAsia="en-US" w:bidi="ar-SA"/>
              </w:rPr>
            </w:pPr>
          </w:p>
        </w:tc>
      </w:tr>
      <w:tr w:rsidR="00110F61" w:rsidRPr="00110F61" w14:paraId="6D66761F"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851CFF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5A3C5C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6E7C3C7"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44E8A9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428F41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228F9A3"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8FDAF8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7442C5B"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840C38E"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0ECE860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3F7F99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B2E9075"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468D5B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4DB6EAD"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131A83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90FC0E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C68B6FD" w14:textId="77777777" w:rsidR="00110F61" w:rsidRPr="00110F61" w:rsidRDefault="00110F61" w:rsidP="00110F61">
            <w:pPr>
              <w:rPr>
                <w:sz w:val="20"/>
                <w:szCs w:val="20"/>
                <w:lang w:val="en-US" w:eastAsia="en-US" w:bidi="ar-SA"/>
              </w:rPr>
            </w:pPr>
          </w:p>
        </w:tc>
      </w:tr>
      <w:tr w:rsidR="00110F61" w:rsidRPr="00110F61" w14:paraId="62C058A1"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579AE88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CD7DAA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FED62A3"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0EDD2D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EBD8054"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6F0FFA4"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68C0A6D"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578B4E3" w14:textId="77777777" w:rsidR="00110F61" w:rsidRPr="00110F61" w:rsidRDefault="00110F61" w:rsidP="00110F61">
            <w:pPr>
              <w:rPr>
                <w:sz w:val="20"/>
                <w:szCs w:val="20"/>
                <w:lang w:val="en-US" w:eastAsia="en-US" w:bidi="ar-SA"/>
              </w:rPr>
            </w:pPr>
          </w:p>
        </w:tc>
      </w:tr>
      <w:tr w:rsidR="00110F61" w:rsidRPr="00110F61" w14:paraId="3D130A6F"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15157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3</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E5758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8-142-1</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DAD38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Подготовка</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постели</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F2865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пм</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188156"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322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268FE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0.35</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6AFAE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112.7</w:t>
            </w:r>
          </w:p>
        </w:tc>
        <w:tc>
          <w:tcPr>
            <w:tcW w:w="222" w:type="dxa"/>
            <w:vAlign w:val="center"/>
            <w:hideMark/>
          </w:tcPr>
          <w:p w14:paraId="1C27C73C" w14:textId="77777777" w:rsidR="00110F61" w:rsidRPr="00110F61" w:rsidRDefault="00110F61" w:rsidP="00110F61">
            <w:pPr>
              <w:rPr>
                <w:sz w:val="20"/>
                <w:szCs w:val="20"/>
                <w:lang w:val="en-US" w:eastAsia="en-US" w:bidi="ar-SA"/>
              </w:rPr>
            </w:pPr>
          </w:p>
        </w:tc>
      </w:tr>
      <w:tr w:rsidR="00110F61" w:rsidRPr="00110F61" w14:paraId="55793708"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E8422A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E327B2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1AC0F4B"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0D36E9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A464F2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6567F47"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F5D9BE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53320AC"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0D7C5A67"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264111D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9570A9A"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B3E7C15"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72AE5B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3BB0D7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9FFAD58"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0AA0E7D"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6FAC59F" w14:textId="77777777" w:rsidR="00110F61" w:rsidRPr="00110F61" w:rsidRDefault="00110F61" w:rsidP="00110F61">
            <w:pPr>
              <w:rPr>
                <w:sz w:val="20"/>
                <w:szCs w:val="20"/>
                <w:lang w:val="en-US" w:eastAsia="en-US" w:bidi="ar-SA"/>
              </w:rPr>
            </w:pPr>
          </w:p>
        </w:tc>
      </w:tr>
      <w:tr w:rsidR="00110F61" w:rsidRPr="00110F61" w14:paraId="157EF628"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76A4DBC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D909AF7"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F95D3C5"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1E9DE78"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4087A6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44BE4C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E959F8F"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D16F9EF" w14:textId="77777777" w:rsidR="00110F61" w:rsidRPr="00110F61" w:rsidRDefault="00110F61" w:rsidP="00110F61">
            <w:pPr>
              <w:rPr>
                <w:sz w:val="20"/>
                <w:szCs w:val="20"/>
                <w:lang w:val="en-US" w:eastAsia="en-US" w:bidi="ar-SA"/>
              </w:rPr>
            </w:pPr>
          </w:p>
        </w:tc>
      </w:tr>
      <w:tr w:rsidR="00110F61" w:rsidRPr="00110F61" w14:paraId="7D5F624F"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B6161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4</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79C3E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E23-1</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5E1998"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Песок</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нижний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верхний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защитный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слой</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087C1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8C5339"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39</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6178AB"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9.22</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5EEC1E"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359.58</w:t>
            </w:r>
          </w:p>
        </w:tc>
        <w:tc>
          <w:tcPr>
            <w:tcW w:w="222" w:type="dxa"/>
            <w:vAlign w:val="center"/>
            <w:hideMark/>
          </w:tcPr>
          <w:p w14:paraId="49953D59" w14:textId="77777777" w:rsidR="00110F61" w:rsidRPr="00110F61" w:rsidRDefault="00110F61" w:rsidP="00110F61">
            <w:pPr>
              <w:rPr>
                <w:sz w:val="20"/>
                <w:szCs w:val="20"/>
                <w:lang w:val="en-US" w:eastAsia="en-US" w:bidi="ar-SA"/>
              </w:rPr>
            </w:pPr>
          </w:p>
        </w:tc>
      </w:tr>
      <w:tr w:rsidR="00110F61" w:rsidRPr="00110F61" w14:paraId="1B4830FB"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4F4B6EE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BE98316"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856923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C3372A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CC1B55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E56106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6BF7AA1"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AD07C95"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436E09B8"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B8BC04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7B5C85B6"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782851D"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53975E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86C62D4"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1181EE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56767FA"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B0CC1A7" w14:textId="77777777" w:rsidR="00110F61" w:rsidRPr="00110F61" w:rsidRDefault="00110F61" w:rsidP="00110F61">
            <w:pPr>
              <w:rPr>
                <w:sz w:val="20"/>
                <w:szCs w:val="20"/>
                <w:lang w:val="en-US" w:eastAsia="en-US" w:bidi="ar-SA"/>
              </w:rPr>
            </w:pPr>
          </w:p>
        </w:tc>
      </w:tr>
      <w:tr w:rsidR="00110F61" w:rsidRPr="00110F61" w14:paraId="36617EA5"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6F77C0D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02CFE1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91DD03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7C8B4F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9D3B81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A4AC31E"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12C318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775343B" w14:textId="77777777" w:rsidR="00110F61" w:rsidRPr="00110F61" w:rsidRDefault="00110F61" w:rsidP="00110F61">
            <w:pPr>
              <w:rPr>
                <w:sz w:val="20"/>
                <w:szCs w:val="20"/>
                <w:lang w:val="en-US" w:eastAsia="en-US" w:bidi="ar-SA"/>
              </w:rPr>
            </w:pPr>
          </w:p>
        </w:tc>
      </w:tr>
      <w:tr w:rsidR="00110F61" w:rsidRPr="00110F61" w14:paraId="539C9048"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44572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5</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D083D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8-417-7</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5F38B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винилпластиковая</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труба</w:t>
            </w:r>
            <w:proofErr w:type="spellEnd"/>
            <w:r w:rsidRPr="00110F61">
              <w:rPr>
                <w:rFonts w:ascii="Arial AMU" w:hAnsi="Arial AMU" w:cs="Arial"/>
                <w:sz w:val="16"/>
                <w:szCs w:val="16"/>
                <w:lang w:val="en-US" w:eastAsia="en-US" w:bidi="ar-SA"/>
              </w:rPr>
              <w:t xml:space="preserve">   50</w:t>
            </w:r>
            <w:r w:rsidRPr="00110F61">
              <w:rPr>
                <w:rFonts w:ascii="Calibri" w:hAnsi="Calibri" w:cs="Calibri"/>
                <w:sz w:val="16"/>
                <w:szCs w:val="16"/>
                <w:lang w:val="en-US" w:eastAsia="en-US" w:bidi="ar-SA"/>
              </w:rPr>
              <w:t>мм</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10456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пм</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43A111"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322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86CD6F"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0.81</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84075F"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260.82</w:t>
            </w:r>
          </w:p>
        </w:tc>
        <w:tc>
          <w:tcPr>
            <w:tcW w:w="222" w:type="dxa"/>
            <w:vAlign w:val="center"/>
            <w:hideMark/>
          </w:tcPr>
          <w:p w14:paraId="191B9E82" w14:textId="77777777" w:rsidR="00110F61" w:rsidRPr="00110F61" w:rsidRDefault="00110F61" w:rsidP="00110F61">
            <w:pPr>
              <w:rPr>
                <w:sz w:val="20"/>
                <w:szCs w:val="20"/>
                <w:lang w:val="en-US" w:eastAsia="en-US" w:bidi="ar-SA"/>
              </w:rPr>
            </w:pPr>
          </w:p>
        </w:tc>
      </w:tr>
      <w:tr w:rsidR="00110F61" w:rsidRPr="00110F61" w14:paraId="34F1B085"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857F6B2"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19FCAA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A2E472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C6C7EE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94C642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2AB84B5"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90F11B5"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227338F"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65E54F06"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70DA14E"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0F206A7"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FF5FBE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ACE82F9"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F835635"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C8F2198"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A08A540"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8B86AC8" w14:textId="77777777" w:rsidR="00110F61" w:rsidRPr="00110F61" w:rsidRDefault="00110F61" w:rsidP="00110F61">
            <w:pPr>
              <w:rPr>
                <w:sz w:val="20"/>
                <w:szCs w:val="20"/>
                <w:lang w:val="en-US" w:eastAsia="en-US" w:bidi="ar-SA"/>
              </w:rPr>
            </w:pPr>
          </w:p>
        </w:tc>
      </w:tr>
      <w:tr w:rsidR="00110F61" w:rsidRPr="00110F61" w14:paraId="274E8FDB"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2915874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9F2759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5953B4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90FF97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4E15E6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4EFAD5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9DAFD70"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1398921" w14:textId="77777777" w:rsidR="00110F61" w:rsidRPr="00110F61" w:rsidRDefault="00110F61" w:rsidP="00110F61">
            <w:pPr>
              <w:rPr>
                <w:sz w:val="20"/>
                <w:szCs w:val="20"/>
                <w:lang w:val="en-US" w:eastAsia="en-US" w:bidi="ar-SA"/>
              </w:rPr>
            </w:pPr>
          </w:p>
        </w:tc>
      </w:tr>
      <w:tr w:rsidR="00110F61" w:rsidRPr="00110F61" w14:paraId="3F6B8A03"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F1885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6</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0966B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E8-145-1</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B79D1B"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Прокладка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кабеля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сечением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АВВГ</w:t>
            </w:r>
            <w:r w:rsidRPr="00110F61">
              <w:rPr>
                <w:rFonts w:ascii="Arial AMU" w:hAnsi="Arial AMU" w:cs="Arial"/>
                <w:sz w:val="16"/>
                <w:szCs w:val="16"/>
                <w:lang w:eastAsia="en-US" w:bidi="ar-SA"/>
              </w:rPr>
              <w:t xml:space="preserve"> 2</w:t>
            </w:r>
            <w:r w:rsidRPr="00110F61">
              <w:rPr>
                <w:rFonts w:ascii="Calibri" w:hAnsi="Calibri" w:cs="Calibri"/>
                <w:sz w:val="16"/>
                <w:szCs w:val="16"/>
                <w:lang w:eastAsia="en-US" w:bidi="ar-SA"/>
              </w:rPr>
              <w:t>х</w:t>
            </w:r>
            <w:r w:rsidRPr="00110F61">
              <w:rPr>
                <w:rFonts w:ascii="Arial AMU" w:hAnsi="Arial AMU" w:cs="Arial"/>
                <w:sz w:val="16"/>
                <w:szCs w:val="16"/>
                <w:lang w:eastAsia="en-US" w:bidi="ar-SA"/>
              </w:rPr>
              <w:t>10</w:t>
            </w:r>
            <w:r w:rsidRPr="00110F61">
              <w:rPr>
                <w:rFonts w:ascii="Calibri" w:hAnsi="Calibri" w:cs="Calibri"/>
                <w:sz w:val="16"/>
                <w:szCs w:val="16"/>
                <w:lang w:eastAsia="en-US" w:bidi="ar-SA"/>
              </w:rPr>
              <w:t>мм</w:t>
            </w:r>
            <w:r w:rsidRPr="00110F61">
              <w:rPr>
                <w:rFonts w:ascii="Arial AMU" w:hAnsi="Arial AMU" w:cs="Arial"/>
                <w:sz w:val="16"/>
                <w:szCs w:val="16"/>
                <w:lang w:eastAsia="en-US" w:bidi="ar-SA"/>
              </w:rPr>
              <w:t>2 /</w:t>
            </w:r>
            <w:r w:rsidRPr="00110F61">
              <w:rPr>
                <w:rFonts w:ascii="Calibri" w:hAnsi="Calibri" w:cs="Calibri"/>
                <w:sz w:val="16"/>
                <w:szCs w:val="16"/>
                <w:lang w:eastAsia="en-US" w:bidi="ar-SA"/>
              </w:rPr>
              <w:t>под</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землей</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12E7F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пм</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5A537D"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322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41AAF1"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0.4</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47B2CB"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128.8</w:t>
            </w:r>
          </w:p>
        </w:tc>
        <w:tc>
          <w:tcPr>
            <w:tcW w:w="222" w:type="dxa"/>
            <w:vAlign w:val="center"/>
            <w:hideMark/>
          </w:tcPr>
          <w:p w14:paraId="39A30E62" w14:textId="77777777" w:rsidR="00110F61" w:rsidRPr="00110F61" w:rsidRDefault="00110F61" w:rsidP="00110F61">
            <w:pPr>
              <w:rPr>
                <w:sz w:val="20"/>
                <w:szCs w:val="20"/>
                <w:lang w:val="en-US" w:eastAsia="en-US" w:bidi="ar-SA"/>
              </w:rPr>
            </w:pPr>
          </w:p>
        </w:tc>
      </w:tr>
      <w:tr w:rsidR="00110F61" w:rsidRPr="00110F61" w14:paraId="1462D6E3"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B9A68B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DAFDCD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2EB906D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B47556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AA4CD60"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F67BE1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9F4F0A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4C1A851"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0A0FBC79"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2EDA836E"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FF0D8F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25BF886B"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FE135C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DD9FDD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EED2C46"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BC87896"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4C6CF68" w14:textId="77777777" w:rsidR="00110F61" w:rsidRPr="00110F61" w:rsidRDefault="00110F61" w:rsidP="00110F61">
            <w:pPr>
              <w:rPr>
                <w:sz w:val="20"/>
                <w:szCs w:val="20"/>
                <w:lang w:val="en-US" w:eastAsia="en-US" w:bidi="ar-SA"/>
              </w:rPr>
            </w:pPr>
          </w:p>
        </w:tc>
      </w:tr>
      <w:tr w:rsidR="00110F61" w:rsidRPr="00110F61" w14:paraId="0E9D9447"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8BE32D2"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3B052FE"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2E6CB6A9"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BA849D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22470E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B0D0F0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F079FE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28EE2C0" w14:textId="77777777" w:rsidR="00110F61" w:rsidRPr="00110F61" w:rsidRDefault="00110F61" w:rsidP="00110F61">
            <w:pPr>
              <w:rPr>
                <w:sz w:val="20"/>
                <w:szCs w:val="20"/>
                <w:lang w:val="en-US" w:eastAsia="en-US" w:bidi="ar-SA"/>
              </w:rPr>
            </w:pPr>
          </w:p>
        </w:tc>
      </w:tr>
      <w:tr w:rsidR="00110F61" w:rsidRPr="00110F61" w14:paraId="061DAE06"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4E27E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7</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5EC1E2" w14:textId="77777777" w:rsidR="00110F61" w:rsidRPr="00110F61" w:rsidRDefault="00110F61" w:rsidP="00110F61">
            <w:pPr>
              <w:rPr>
                <w:rFonts w:ascii="Arial AMU" w:hAnsi="Arial AMU" w:cs="Arial"/>
                <w:sz w:val="16"/>
                <w:szCs w:val="16"/>
                <w:lang w:val="en-US" w:eastAsia="en-US" w:bidi="ar-SA"/>
              </w:rPr>
            </w:pPr>
            <w:proofErr w:type="spellStart"/>
            <w:r w:rsidRPr="00110F61">
              <w:rPr>
                <w:rFonts w:ascii="Calibri" w:hAnsi="Calibri" w:cs="Calibri"/>
                <w:sz w:val="16"/>
                <w:szCs w:val="16"/>
                <w:lang w:val="en-US" w:eastAsia="en-US" w:bidi="ar-SA"/>
              </w:rPr>
              <w:t>рынок</w:t>
            </w:r>
            <w:proofErr w:type="spellEnd"/>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40CE92"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Монтаж</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защитной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предупреждающей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ленты</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шириной</w:t>
            </w:r>
            <w:r w:rsidRPr="00110F61">
              <w:rPr>
                <w:rFonts w:ascii="Arial AMU" w:hAnsi="Arial AMU" w:cs="Arial"/>
                <w:sz w:val="16"/>
                <w:szCs w:val="16"/>
                <w:lang w:eastAsia="en-US" w:bidi="ar-SA"/>
              </w:rPr>
              <w:t xml:space="preserve"> 300 </w:t>
            </w:r>
            <w:r w:rsidRPr="00110F61">
              <w:rPr>
                <w:rFonts w:ascii="Calibri" w:hAnsi="Calibri" w:cs="Calibri"/>
                <w:sz w:val="16"/>
                <w:szCs w:val="16"/>
                <w:lang w:eastAsia="en-US" w:bidi="ar-SA"/>
              </w:rPr>
              <w:t>мм</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419E3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пм</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5F8277"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322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1CEAF2"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0.29</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6E05FB"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93.38</w:t>
            </w:r>
          </w:p>
        </w:tc>
        <w:tc>
          <w:tcPr>
            <w:tcW w:w="222" w:type="dxa"/>
            <w:vAlign w:val="center"/>
            <w:hideMark/>
          </w:tcPr>
          <w:p w14:paraId="20E82D47" w14:textId="77777777" w:rsidR="00110F61" w:rsidRPr="00110F61" w:rsidRDefault="00110F61" w:rsidP="00110F61">
            <w:pPr>
              <w:rPr>
                <w:sz w:val="20"/>
                <w:szCs w:val="20"/>
                <w:lang w:val="en-US" w:eastAsia="en-US" w:bidi="ar-SA"/>
              </w:rPr>
            </w:pPr>
          </w:p>
        </w:tc>
      </w:tr>
      <w:tr w:rsidR="00110F61" w:rsidRPr="00110F61" w14:paraId="52A08E66"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BA9DC9E"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7E817B5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8652EDD"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CC3BD1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C3AB96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3E89E48"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E0D0A8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5596C68"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10A18343"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7483B6DE"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7C0B5E5A"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B2F9EB3"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CE82A8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1B4F775"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685F8A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CA00A0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2ACF78C" w14:textId="77777777" w:rsidR="00110F61" w:rsidRPr="00110F61" w:rsidRDefault="00110F61" w:rsidP="00110F61">
            <w:pPr>
              <w:rPr>
                <w:sz w:val="20"/>
                <w:szCs w:val="20"/>
                <w:lang w:val="en-US" w:eastAsia="en-US" w:bidi="ar-SA"/>
              </w:rPr>
            </w:pPr>
          </w:p>
        </w:tc>
      </w:tr>
      <w:tr w:rsidR="00110F61" w:rsidRPr="00110F61" w14:paraId="66F6AE7D"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F356D2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FA9DD9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2A5E07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09FFD9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4D00F4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CE5E717"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ADF1E5A"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C9C65B6" w14:textId="77777777" w:rsidR="00110F61" w:rsidRPr="00110F61" w:rsidRDefault="00110F61" w:rsidP="00110F61">
            <w:pPr>
              <w:rPr>
                <w:sz w:val="20"/>
                <w:szCs w:val="20"/>
                <w:lang w:val="en-US" w:eastAsia="en-US" w:bidi="ar-SA"/>
              </w:rPr>
            </w:pPr>
          </w:p>
        </w:tc>
      </w:tr>
      <w:tr w:rsidR="00110F61" w:rsidRPr="00110F61" w14:paraId="57A840FC"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90D42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8</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28388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E1-1634</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0D9B1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r w:rsidRPr="00110F61">
              <w:rPr>
                <w:rFonts w:ascii="Arial AMU" w:hAnsi="Arial AMU" w:cs="Arial"/>
                <w:sz w:val="16"/>
                <w:szCs w:val="16"/>
                <w:lang w:val="en-US" w:eastAsia="en-US" w:bidi="ar-SA"/>
              </w:rPr>
              <w:br/>
            </w:r>
            <w:proofErr w:type="spellStart"/>
            <w:r w:rsidRPr="00110F61">
              <w:rPr>
                <w:rFonts w:ascii="Arial AMU" w:hAnsi="Arial AMU" w:cs="Arial"/>
                <w:sz w:val="16"/>
                <w:szCs w:val="16"/>
                <w:lang w:val="en-US" w:eastAsia="en-US" w:bidi="ar-SA"/>
              </w:rPr>
              <w:t>o</w:t>
            </w:r>
            <w:r w:rsidRPr="00110F61">
              <w:rPr>
                <w:rFonts w:ascii="Calibri" w:hAnsi="Calibri" w:cs="Calibri"/>
                <w:sz w:val="16"/>
                <w:szCs w:val="16"/>
                <w:lang w:val="en-US" w:eastAsia="en-US" w:bidi="ar-SA"/>
              </w:rPr>
              <w:t>братная</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засыпка</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грунта</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механизмом</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047BF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151AF0"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59.5</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718FD"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0.1</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469DC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5.95</w:t>
            </w:r>
          </w:p>
        </w:tc>
        <w:tc>
          <w:tcPr>
            <w:tcW w:w="222" w:type="dxa"/>
            <w:vAlign w:val="center"/>
            <w:hideMark/>
          </w:tcPr>
          <w:p w14:paraId="7C1F4BB4" w14:textId="77777777" w:rsidR="00110F61" w:rsidRPr="00110F61" w:rsidRDefault="00110F61" w:rsidP="00110F61">
            <w:pPr>
              <w:rPr>
                <w:sz w:val="20"/>
                <w:szCs w:val="20"/>
                <w:lang w:val="en-US" w:eastAsia="en-US" w:bidi="ar-SA"/>
              </w:rPr>
            </w:pPr>
          </w:p>
        </w:tc>
      </w:tr>
      <w:tr w:rsidR="00110F61" w:rsidRPr="00110F61" w14:paraId="54141265"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6CD1E27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AEA67D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D9E975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81FF41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CE2EA6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84703B4"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765D027"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7EF581D"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5C806D6B"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21129FEF"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28E553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968CE9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4CA50F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0920DD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E28FA3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5131FE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9BB2B7F" w14:textId="77777777" w:rsidR="00110F61" w:rsidRPr="00110F61" w:rsidRDefault="00110F61" w:rsidP="00110F61">
            <w:pPr>
              <w:rPr>
                <w:sz w:val="20"/>
                <w:szCs w:val="20"/>
                <w:lang w:val="en-US" w:eastAsia="en-US" w:bidi="ar-SA"/>
              </w:rPr>
            </w:pPr>
          </w:p>
        </w:tc>
      </w:tr>
      <w:tr w:rsidR="00110F61" w:rsidRPr="00110F61" w14:paraId="069846AB" w14:textId="77777777" w:rsidTr="00110F61">
        <w:trPr>
          <w:trHeight w:val="75"/>
        </w:trPr>
        <w:tc>
          <w:tcPr>
            <w:tcW w:w="445" w:type="dxa"/>
            <w:vMerge/>
            <w:tcBorders>
              <w:top w:val="nil"/>
              <w:left w:val="single" w:sz="4" w:space="0" w:color="auto"/>
              <w:bottom w:val="single" w:sz="4" w:space="0" w:color="auto"/>
              <w:right w:val="single" w:sz="4" w:space="0" w:color="auto"/>
            </w:tcBorders>
            <w:vAlign w:val="center"/>
            <w:hideMark/>
          </w:tcPr>
          <w:p w14:paraId="45F28A3F"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4AE6DB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2B34B90"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3669D7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2B4BDD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AE4D858"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84C9AFD"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DE2886B" w14:textId="77777777" w:rsidR="00110F61" w:rsidRPr="00110F61" w:rsidRDefault="00110F61" w:rsidP="00110F61">
            <w:pPr>
              <w:rPr>
                <w:sz w:val="20"/>
                <w:szCs w:val="20"/>
                <w:lang w:val="en-US" w:eastAsia="en-US" w:bidi="ar-SA"/>
              </w:rPr>
            </w:pPr>
          </w:p>
        </w:tc>
      </w:tr>
      <w:tr w:rsidR="00110F61" w:rsidRPr="00110F61" w14:paraId="179843B0"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DBC0C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9</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7F3DA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E1-1184</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6DF63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трамбовка</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грунта</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8B198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5E6A4B"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5.8</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207F76"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0.3</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C69EE5"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1.74</w:t>
            </w:r>
          </w:p>
        </w:tc>
        <w:tc>
          <w:tcPr>
            <w:tcW w:w="222" w:type="dxa"/>
            <w:vAlign w:val="center"/>
            <w:hideMark/>
          </w:tcPr>
          <w:p w14:paraId="7FCA8689" w14:textId="77777777" w:rsidR="00110F61" w:rsidRPr="00110F61" w:rsidRDefault="00110F61" w:rsidP="00110F61">
            <w:pPr>
              <w:rPr>
                <w:sz w:val="20"/>
                <w:szCs w:val="20"/>
                <w:lang w:val="en-US" w:eastAsia="en-US" w:bidi="ar-SA"/>
              </w:rPr>
            </w:pPr>
          </w:p>
        </w:tc>
      </w:tr>
      <w:tr w:rsidR="00110F61" w:rsidRPr="00110F61" w14:paraId="2714CE0F"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47696B9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252341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6A5FA5B"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88222E9"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3824B24"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8897FB8"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DF56EF1"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BADD6C4"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4CA968EE" w14:textId="77777777" w:rsidTr="00110F61">
        <w:trPr>
          <w:trHeight w:val="90"/>
        </w:trPr>
        <w:tc>
          <w:tcPr>
            <w:tcW w:w="445" w:type="dxa"/>
            <w:vMerge/>
            <w:tcBorders>
              <w:top w:val="nil"/>
              <w:left w:val="single" w:sz="4" w:space="0" w:color="auto"/>
              <w:bottom w:val="single" w:sz="4" w:space="0" w:color="auto"/>
              <w:right w:val="single" w:sz="4" w:space="0" w:color="auto"/>
            </w:tcBorders>
            <w:vAlign w:val="center"/>
            <w:hideMark/>
          </w:tcPr>
          <w:p w14:paraId="6431D968"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76E615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09847E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D0B3CD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329C85D"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4F883D5"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CE65985"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C0526AC" w14:textId="77777777" w:rsidR="00110F61" w:rsidRPr="00110F61" w:rsidRDefault="00110F61" w:rsidP="00110F61">
            <w:pPr>
              <w:rPr>
                <w:sz w:val="20"/>
                <w:szCs w:val="20"/>
                <w:lang w:val="en-US" w:eastAsia="en-US" w:bidi="ar-SA"/>
              </w:rPr>
            </w:pPr>
          </w:p>
        </w:tc>
      </w:tr>
      <w:tr w:rsidR="00110F61" w:rsidRPr="00110F61" w14:paraId="05A062DE"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2B412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10</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6EAAE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E1-969</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9FACA0"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обратная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засыпка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грунта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вручную</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трамбовкой</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AE32E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E33A94"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13.6</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4B333B"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1.8</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F934D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24.48</w:t>
            </w:r>
          </w:p>
        </w:tc>
        <w:tc>
          <w:tcPr>
            <w:tcW w:w="222" w:type="dxa"/>
            <w:vAlign w:val="center"/>
            <w:hideMark/>
          </w:tcPr>
          <w:p w14:paraId="276C6D0D" w14:textId="77777777" w:rsidR="00110F61" w:rsidRPr="00110F61" w:rsidRDefault="00110F61" w:rsidP="00110F61">
            <w:pPr>
              <w:rPr>
                <w:sz w:val="20"/>
                <w:szCs w:val="20"/>
                <w:lang w:val="en-US" w:eastAsia="en-US" w:bidi="ar-SA"/>
              </w:rPr>
            </w:pPr>
          </w:p>
        </w:tc>
      </w:tr>
      <w:tr w:rsidR="00110F61" w:rsidRPr="00110F61" w14:paraId="33196B07"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74FD9BA3"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048B6D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09C7030"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C88BFD9"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534BC94"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3333DF3"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FDC785C"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802162B"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6761D86E" w14:textId="77777777" w:rsidTr="00110F61">
        <w:trPr>
          <w:trHeight w:val="195"/>
        </w:trPr>
        <w:tc>
          <w:tcPr>
            <w:tcW w:w="445" w:type="dxa"/>
            <w:vMerge/>
            <w:tcBorders>
              <w:top w:val="nil"/>
              <w:left w:val="single" w:sz="4" w:space="0" w:color="auto"/>
              <w:bottom w:val="single" w:sz="4" w:space="0" w:color="auto"/>
              <w:right w:val="single" w:sz="4" w:space="0" w:color="auto"/>
            </w:tcBorders>
            <w:vAlign w:val="center"/>
            <w:hideMark/>
          </w:tcPr>
          <w:p w14:paraId="712BCB9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82EA78A"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0DE35D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7C38738"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3271F3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EE5AA2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BBE1301"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5EBEFF9" w14:textId="77777777" w:rsidR="00110F61" w:rsidRPr="00110F61" w:rsidRDefault="00110F61" w:rsidP="00110F61">
            <w:pPr>
              <w:rPr>
                <w:sz w:val="20"/>
                <w:szCs w:val="20"/>
                <w:lang w:val="en-US" w:eastAsia="en-US" w:bidi="ar-SA"/>
              </w:rPr>
            </w:pPr>
          </w:p>
        </w:tc>
      </w:tr>
      <w:tr w:rsidR="00110F61" w:rsidRPr="00110F61" w14:paraId="343328E2" w14:textId="77777777" w:rsidTr="00110F61">
        <w:trPr>
          <w:trHeight w:val="39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B8DDE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11</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26075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C310</w:t>
            </w:r>
            <w:r w:rsidRPr="00110F61">
              <w:rPr>
                <w:rFonts w:ascii="Arial AMU" w:hAnsi="Arial AMU" w:cs="Arial"/>
                <w:sz w:val="16"/>
                <w:szCs w:val="16"/>
                <w:lang w:val="en-US" w:eastAsia="en-US" w:bidi="ar-SA"/>
              </w:rPr>
              <w:br/>
            </w:r>
            <w:proofErr w:type="spellStart"/>
            <w:r w:rsidRPr="00110F61">
              <w:rPr>
                <w:rFonts w:ascii="Arial AMU" w:hAnsi="Arial AMU" w:cs="Arial"/>
                <w:sz w:val="16"/>
                <w:szCs w:val="16"/>
                <w:lang w:val="en-US" w:eastAsia="en-US" w:bidi="ar-SA"/>
              </w:rPr>
              <w:t>ï.Ù.Ï</w:t>
            </w:r>
            <w:proofErr w:type="spellEnd"/>
            <w:r w:rsidRPr="00110F61">
              <w:rPr>
                <w:rFonts w:ascii="Arial AMU" w:hAnsi="Arial AMU" w:cs="Arial"/>
                <w:sz w:val="16"/>
                <w:szCs w:val="16"/>
                <w:lang w:val="en-US" w:eastAsia="en-US" w:bidi="ar-SA"/>
              </w:rPr>
              <w:t xml:space="preserve"> 29</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F46A52"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Погрузка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излишков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грунта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строительных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отходов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самосвалы</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вывоз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полигон</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9FC43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36AE65"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58.5</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CD38AC"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2.4</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04127A"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140.4</w:t>
            </w:r>
          </w:p>
        </w:tc>
        <w:tc>
          <w:tcPr>
            <w:tcW w:w="222" w:type="dxa"/>
            <w:vAlign w:val="center"/>
            <w:hideMark/>
          </w:tcPr>
          <w:p w14:paraId="11458CB1" w14:textId="77777777" w:rsidR="00110F61" w:rsidRPr="00110F61" w:rsidRDefault="00110F61" w:rsidP="00110F61">
            <w:pPr>
              <w:rPr>
                <w:sz w:val="20"/>
                <w:szCs w:val="20"/>
                <w:lang w:val="en-US" w:eastAsia="en-US" w:bidi="ar-SA"/>
              </w:rPr>
            </w:pPr>
          </w:p>
        </w:tc>
      </w:tr>
      <w:tr w:rsidR="00110F61" w:rsidRPr="00110F61" w14:paraId="4BBBCC39" w14:textId="77777777" w:rsidTr="00110F61">
        <w:trPr>
          <w:trHeight w:val="390"/>
        </w:trPr>
        <w:tc>
          <w:tcPr>
            <w:tcW w:w="445" w:type="dxa"/>
            <w:vMerge/>
            <w:tcBorders>
              <w:top w:val="nil"/>
              <w:left w:val="single" w:sz="4" w:space="0" w:color="auto"/>
              <w:bottom w:val="single" w:sz="4" w:space="0" w:color="auto"/>
              <w:right w:val="single" w:sz="4" w:space="0" w:color="auto"/>
            </w:tcBorders>
            <w:vAlign w:val="center"/>
            <w:hideMark/>
          </w:tcPr>
          <w:p w14:paraId="29B443F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3A10B3E"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439043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A62AE4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6C3E76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490401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CF69F1E"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C434506"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5573007E" w14:textId="77777777" w:rsidTr="00110F61">
        <w:trPr>
          <w:trHeight w:val="120"/>
        </w:trPr>
        <w:tc>
          <w:tcPr>
            <w:tcW w:w="445" w:type="dxa"/>
            <w:vMerge/>
            <w:tcBorders>
              <w:top w:val="nil"/>
              <w:left w:val="single" w:sz="4" w:space="0" w:color="auto"/>
              <w:bottom w:val="single" w:sz="4" w:space="0" w:color="auto"/>
              <w:right w:val="single" w:sz="4" w:space="0" w:color="auto"/>
            </w:tcBorders>
            <w:vAlign w:val="center"/>
            <w:hideMark/>
          </w:tcPr>
          <w:p w14:paraId="7E9686C3"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FBCE1C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C2F2BC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8AFFF1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2DAB26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AFA31F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B5ACA50"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51017F0" w14:textId="77777777" w:rsidR="00110F61" w:rsidRPr="00110F61" w:rsidRDefault="00110F61" w:rsidP="00110F61">
            <w:pPr>
              <w:rPr>
                <w:sz w:val="20"/>
                <w:szCs w:val="20"/>
                <w:lang w:val="en-US" w:eastAsia="en-US" w:bidi="ar-SA"/>
              </w:rPr>
            </w:pPr>
          </w:p>
        </w:tc>
      </w:tr>
      <w:tr w:rsidR="00110F61" w:rsidRPr="00110F61" w14:paraId="6034EBE1" w14:textId="77777777" w:rsidTr="00110F61">
        <w:trPr>
          <w:trHeight w:val="15"/>
        </w:trPr>
        <w:tc>
          <w:tcPr>
            <w:tcW w:w="445" w:type="dxa"/>
            <w:vMerge/>
            <w:tcBorders>
              <w:top w:val="nil"/>
              <w:left w:val="single" w:sz="4" w:space="0" w:color="auto"/>
              <w:bottom w:val="single" w:sz="4" w:space="0" w:color="auto"/>
              <w:right w:val="single" w:sz="4" w:space="0" w:color="auto"/>
            </w:tcBorders>
            <w:vAlign w:val="center"/>
            <w:hideMark/>
          </w:tcPr>
          <w:p w14:paraId="37E6C55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B2DF6E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D6589E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B69480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0FD02D7"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562EB3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EE57EA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538D44A" w14:textId="77777777" w:rsidR="00110F61" w:rsidRPr="00110F61" w:rsidRDefault="00110F61" w:rsidP="00110F61">
            <w:pPr>
              <w:rPr>
                <w:sz w:val="20"/>
                <w:szCs w:val="20"/>
                <w:lang w:val="en-US" w:eastAsia="en-US" w:bidi="ar-SA"/>
              </w:rPr>
            </w:pPr>
          </w:p>
        </w:tc>
      </w:tr>
      <w:tr w:rsidR="00110F61" w:rsidRPr="00110F61" w14:paraId="584E2226"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49FE2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12</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A7780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B49349"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Монтаж</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декоративных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столбов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освещения</w:t>
            </w:r>
            <w:r w:rsidRPr="00110F61">
              <w:rPr>
                <w:rFonts w:ascii="Arial AMU" w:hAnsi="Arial AMU" w:cs="Arial"/>
                <w:sz w:val="16"/>
                <w:szCs w:val="16"/>
                <w:lang w:eastAsia="en-US" w:bidi="ar-SA"/>
              </w:rPr>
              <w:t xml:space="preserve"> /</w:t>
            </w:r>
            <w:r w:rsidRPr="00110F61">
              <w:rPr>
                <w:rFonts w:ascii="Arial AMU" w:hAnsi="Arial AMU" w:cs="Arial"/>
                <w:sz w:val="16"/>
                <w:szCs w:val="16"/>
                <w:lang w:val="en-US" w:eastAsia="en-US" w:bidi="ar-SA"/>
              </w:rPr>
              <w:t>h</w:t>
            </w:r>
            <w:r w:rsidRPr="00110F61">
              <w:rPr>
                <w:rFonts w:ascii="Arial AMU" w:hAnsi="Arial AMU" w:cs="Arial"/>
                <w:sz w:val="16"/>
                <w:szCs w:val="16"/>
                <w:lang w:eastAsia="en-US" w:bidi="ar-SA"/>
              </w:rPr>
              <w:t>=4</w:t>
            </w:r>
            <w:r w:rsidRPr="00110F61">
              <w:rPr>
                <w:rFonts w:ascii="Calibri" w:hAnsi="Calibri" w:cs="Calibri"/>
                <w:sz w:val="16"/>
                <w:szCs w:val="16"/>
                <w:lang w:eastAsia="en-US" w:bidi="ar-SA"/>
              </w:rPr>
              <w:t>м</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83433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B58964"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648BF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146.53</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5A0C8B"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439.59</w:t>
            </w:r>
          </w:p>
        </w:tc>
        <w:tc>
          <w:tcPr>
            <w:tcW w:w="222" w:type="dxa"/>
            <w:vAlign w:val="center"/>
            <w:hideMark/>
          </w:tcPr>
          <w:p w14:paraId="61A028E7" w14:textId="77777777" w:rsidR="00110F61" w:rsidRPr="00110F61" w:rsidRDefault="00110F61" w:rsidP="00110F61">
            <w:pPr>
              <w:rPr>
                <w:sz w:val="20"/>
                <w:szCs w:val="20"/>
                <w:lang w:val="en-US" w:eastAsia="en-US" w:bidi="ar-SA"/>
              </w:rPr>
            </w:pPr>
          </w:p>
        </w:tc>
      </w:tr>
      <w:tr w:rsidR="00110F61" w:rsidRPr="00110F61" w14:paraId="67FD049D"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4880EBC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14E27203"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E3C9775"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58B507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C9A29A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13D2916"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25E1207"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DE652A2"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157821C0"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70A6ED3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4EE79D0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67F7F4B"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44315C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CA60E64"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982C92D"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96C9BB1"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69D8EB1" w14:textId="77777777" w:rsidR="00110F61" w:rsidRPr="00110F61" w:rsidRDefault="00110F61" w:rsidP="00110F61">
            <w:pPr>
              <w:rPr>
                <w:sz w:val="20"/>
                <w:szCs w:val="20"/>
                <w:lang w:val="en-US" w:eastAsia="en-US" w:bidi="ar-SA"/>
              </w:rPr>
            </w:pPr>
          </w:p>
        </w:tc>
      </w:tr>
      <w:tr w:rsidR="00110F61" w:rsidRPr="00110F61" w14:paraId="41B4557B"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CB3898F"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4EB0FF60"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741EA33"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6C2AF0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5C2376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6D42E4D"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5012F8A"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989ACBB" w14:textId="77777777" w:rsidR="00110F61" w:rsidRPr="00110F61" w:rsidRDefault="00110F61" w:rsidP="00110F61">
            <w:pPr>
              <w:rPr>
                <w:sz w:val="20"/>
                <w:szCs w:val="20"/>
                <w:lang w:val="en-US" w:eastAsia="en-US" w:bidi="ar-SA"/>
              </w:rPr>
            </w:pPr>
          </w:p>
        </w:tc>
      </w:tr>
      <w:tr w:rsidR="00110F61" w:rsidRPr="00110F61" w14:paraId="718F9C6B"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40177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13</w:t>
            </w:r>
          </w:p>
        </w:tc>
        <w:tc>
          <w:tcPr>
            <w:tcW w:w="1272" w:type="dxa"/>
            <w:vMerge w:val="restart"/>
            <w:tcBorders>
              <w:top w:val="nil"/>
              <w:left w:val="single" w:sz="4" w:space="0" w:color="auto"/>
              <w:bottom w:val="nil"/>
              <w:right w:val="single" w:sz="4" w:space="0" w:color="auto"/>
            </w:tcBorders>
            <w:shd w:val="clear" w:color="000000" w:fill="FFFFFF"/>
            <w:vAlign w:val="center"/>
            <w:hideMark/>
          </w:tcPr>
          <w:p w14:paraId="3BD10A8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8D656F"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Монтаж</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опор</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освещения</w:t>
            </w:r>
            <w:r w:rsidRPr="00110F61">
              <w:rPr>
                <w:rFonts w:ascii="Arial AMU" w:hAnsi="Arial AMU" w:cs="Arial"/>
                <w:sz w:val="16"/>
                <w:szCs w:val="16"/>
                <w:lang w:eastAsia="en-US" w:bidi="ar-SA"/>
              </w:rPr>
              <w:t xml:space="preserve"> </w:t>
            </w:r>
            <w:r w:rsidRPr="00110F61">
              <w:rPr>
                <w:rFonts w:ascii="Arial AMU" w:hAnsi="Arial AMU" w:cs="Arial"/>
                <w:sz w:val="16"/>
                <w:szCs w:val="16"/>
                <w:lang w:val="en-US" w:eastAsia="en-US" w:bidi="ar-SA"/>
              </w:rPr>
              <w:t>H</w:t>
            </w:r>
            <w:r w:rsidRPr="00110F61">
              <w:rPr>
                <w:rFonts w:ascii="Arial AMU" w:hAnsi="Arial AMU" w:cs="Arial"/>
                <w:sz w:val="16"/>
                <w:szCs w:val="16"/>
                <w:lang w:eastAsia="en-US" w:bidi="ar-SA"/>
              </w:rPr>
              <w:t>=6,1</w:t>
            </w:r>
            <w:r w:rsidRPr="00110F61">
              <w:rPr>
                <w:rFonts w:ascii="Calibri" w:hAnsi="Calibri" w:cs="Calibri"/>
                <w:sz w:val="16"/>
                <w:szCs w:val="16"/>
                <w:lang w:eastAsia="en-US" w:bidi="ar-SA"/>
              </w:rPr>
              <w:t>м</w:t>
            </w:r>
            <w:r w:rsidRPr="00110F61">
              <w:rPr>
                <w:rFonts w:ascii="Arial AMU" w:hAnsi="Arial AMU" w:cs="Arial"/>
                <w:sz w:val="16"/>
                <w:szCs w:val="16"/>
                <w:lang w:eastAsia="en-US" w:bidi="ar-SA"/>
              </w:rPr>
              <w:t>/</w:t>
            </w:r>
            <w:r w:rsidRPr="00110F61">
              <w:rPr>
                <w:rFonts w:ascii="Calibri" w:hAnsi="Calibri" w:cs="Calibri"/>
                <w:sz w:val="16"/>
                <w:szCs w:val="16"/>
                <w:lang w:eastAsia="en-US" w:bidi="ar-SA"/>
              </w:rPr>
              <w:t>одноветвевая</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793A5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C05F2C"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0FD19C"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191.9</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E9111B"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383.8</w:t>
            </w:r>
          </w:p>
        </w:tc>
        <w:tc>
          <w:tcPr>
            <w:tcW w:w="222" w:type="dxa"/>
            <w:vAlign w:val="center"/>
            <w:hideMark/>
          </w:tcPr>
          <w:p w14:paraId="514224EE" w14:textId="77777777" w:rsidR="00110F61" w:rsidRPr="00110F61" w:rsidRDefault="00110F61" w:rsidP="00110F61">
            <w:pPr>
              <w:rPr>
                <w:sz w:val="20"/>
                <w:szCs w:val="20"/>
                <w:lang w:val="en-US" w:eastAsia="en-US" w:bidi="ar-SA"/>
              </w:rPr>
            </w:pPr>
          </w:p>
        </w:tc>
      </w:tr>
      <w:tr w:rsidR="00110F61" w:rsidRPr="00110F61" w14:paraId="4D010558"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2D70AC88"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5697BA6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5D6782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FCB4FB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5BF305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2AE97A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EFBD866"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EA9A3E2"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0A0195F8" w14:textId="77777777" w:rsidTr="00110F61">
        <w:trPr>
          <w:trHeight w:val="180"/>
        </w:trPr>
        <w:tc>
          <w:tcPr>
            <w:tcW w:w="445" w:type="dxa"/>
            <w:vMerge/>
            <w:tcBorders>
              <w:top w:val="nil"/>
              <w:left w:val="single" w:sz="4" w:space="0" w:color="auto"/>
              <w:bottom w:val="single" w:sz="4" w:space="0" w:color="auto"/>
              <w:right w:val="single" w:sz="4" w:space="0" w:color="auto"/>
            </w:tcBorders>
            <w:vAlign w:val="center"/>
            <w:hideMark/>
          </w:tcPr>
          <w:p w14:paraId="3B36DEB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430A822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52FAEB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14E843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C31F9E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44C21C6"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7B89E7E"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0A52176" w14:textId="77777777" w:rsidR="00110F61" w:rsidRPr="00110F61" w:rsidRDefault="00110F61" w:rsidP="00110F61">
            <w:pPr>
              <w:rPr>
                <w:sz w:val="20"/>
                <w:szCs w:val="20"/>
                <w:lang w:val="en-US" w:eastAsia="en-US" w:bidi="ar-SA"/>
              </w:rPr>
            </w:pPr>
          </w:p>
        </w:tc>
      </w:tr>
      <w:tr w:rsidR="00110F61" w:rsidRPr="00110F61" w14:paraId="2743C966"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E3065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14</w:t>
            </w:r>
          </w:p>
        </w:tc>
        <w:tc>
          <w:tcPr>
            <w:tcW w:w="1272" w:type="dxa"/>
            <w:vMerge w:val="restart"/>
            <w:tcBorders>
              <w:top w:val="nil"/>
              <w:left w:val="single" w:sz="4" w:space="0" w:color="auto"/>
              <w:bottom w:val="nil"/>
              <w:right w:val="single" w:sz="4" w:space="0" w:color="auto"/>
            </w:tcBorders>
            <w:shd w:val="clear" w:color="000000" w:fill="FFFFFF"/>
            <w:vAlign w:val="center"/>
            <w:hideMark/>
          </w:tcPr>
          <w:p w14:paraId="1577EB4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893C49"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Монтаж</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опор</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освещения</w:t>
            </w:r>
            <w:r w:rsidRPr="00110F61">
              <w:rPr>
                <w:rFonts w:ascii="Arial AMU" w:hAnsi="Arial AMU" w:cs="Arial"/>
                <w:sz w:val="16"/>
                <w:szCs w:val="16"/>
                <w:lang w:eastAsia="en-US" w:bidi="ar-SA"/>
              </w:rPr>
              <w:t xml:space="preserve"> </w:t>
            </w:r>
            <w:r w:rsidRPr="00110F61">
              <w:rPr>
                <w:rFonts w:ascii="Arial AMU" w:hAnsi="Arial AMU" w:cs="Arial"/>
                <w:sz w:val="16"/>
                <w:szCs w:val="16"/>
                <w:lang w:val="en-US" w:eastAsia="en-US" w:bidi="ar-SA"/>
              </w:rPr>
              <w:t>H</w:t>
            </w:r>
            <w:r w:rsidRPr="00110F61">
              <w:rPr>
                <w:rFonts w:ascii="Arial AMU" w:hAnsi="Arial AMU" w:cs="Arial"/>
                <w:sz w:val="16"/>
                <w:szCs w:val="16"/>
                <w:lang w:eastAsia="en-US" w:bidi="ar-SA"/>
              </w:rPr>
              <w:t>=6,1</w:t>
            </w:r>
            <w:r w:rsidRPr="00110F61">
              <w:rPr>
                <w:rFonts w:ascii="Calibri" w:hAnsi="Calibri" w:cs="Calibri"/>
                <w:sz w:val="16"/>
                <w:szCs w:val="16"/>
                <w:lang w:eastAsia="en-US" w:bidi="ar-SA"/>
              </w:rPr>
              <w:t>м</w:t>
            </w:r>
            <w:r w:rsidRPr="00110F61">
              <w:rPr>
                <w:rFonts w:ascii="Arial AMU" w:hAnsi="Arial AMU" w:cs="Arial"/>
                <w:sz w:val="16"/>
                <w:szCs w:val="16"/>
                <w:lang w:eastAsia="en-US" w:bidi="ar-SA"/>
              </w:rPr>
              <w:t>/</w:t>
            </w:r>
            <w:r w:rsidRPr="00110F61">
              <w:rPr>
                <w:rFonts w:ascii="Calibri" w:hAnsi="Calibri" w:cs="Calibri"/>
                <w:sz w:val="16"/>
                <w:szCs w:val="16"/>
                <w:lang w:eastAsia="en-US" w:bidi="ar-SA"/>
              </w:rPr>
              <w:t>двойная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ветвь</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DA994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37340D"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11</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D4A8D7"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242.34</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5E434E"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2665.74</w:t>
            </w:r>
          </w:p>
        </w:tc>
        <w:tc>
          <w:tcPr>
            <w:tcW w:w="222" w:type="dxa"/>
            <w:vAlign w:val="center"/>
            <w:hideMark/>
          </w:tcPr>
          <w:p w14:paraId="2048E346" w14:textId="77777777" w:rsidR="00110F61" w:rsidRPr="00110F61" w:rsidRDefault="00110F61" w:rsidP="00110F61">
            <w:pPr>
              <w:rPr>
                <w:sz w:val="20"/>
                <w:szCs w:val="20"/>
                <w:lang w:val="en-US" w:eastAsia="en-US" w:bidi="ar-SA"/>
              </w:rPr>
            </w:pPr>
          </w:p>
        </w:tc>
      </w:tr>
      <w:tr w:rsidR="00110F61" w:rsidRPr="00110F61" w14:paraId="3EA5139D"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6E92272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77F48F27"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C24CDC4"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AF6C91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88E79E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CE7BCB4"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13F362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10D849B"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1F7B8C58" w14:textId="77777777" w:rsidTr="00110F61">
        <w:trPr>
          <w:trHeight w:val="210"/>
        </w:trPr>
        <w:tc>
          <w:tcPr>
            <w:tcW w:w="445" w:type="dxa"/>
            <w:vMerge/>
            <w:tcBorders>
              <w:top w:val="nil"/>
              <w:left w:val="single" w:sz="4" w:space="0" w:color="auto"/>
              <w:bottom w:val="single" w:sz="4" w:space="0" w:color="auto"/>
              <w:right w:val="single" w:sz="4" w:space="0" w:color="auto"/>
            </w:tcBorders>
            <w:vAlign w:val="center"/>
            <w:hideMark/>
          </w:tcPr>
          <w:p w14:paraId="5DEE37B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16DB49F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5B2035D"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937F72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31264E0"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3B48B96"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05BEBC2"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1706266" w14:textId="77777777" w:rsidR="00110F61" w:rsidRPr="00110F61" w:rsidRDefault="00110F61" w:rsidP="00110F61">
            <w:pPr>
              <w:rPr>
                <w:sz w:val="20"/>
                <w:szCs w:val="20"/>
                <w:lang w:val="en-US" w:eastAsia="en-US" w:bidi="ar-SA"/>
              </w:rPr>
            </w:pPr>
          </w:p>
        </w:tc>
      </w:tr>
      <w:tr w:rsidR="00110F61" w:rsidRPr="00110F61" w14:paraId="07EAF46E" w14:textId="77777777" w:rsidTr="00110F61">
        <w:trPr>
          <w:trHeight w:val="40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C3C2A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15</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0FE48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10-975-9</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BED0AE"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Распределительная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коробка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металлическая</w:t>
            </w:r>
            <w:r w:rsidRPr="00110F61">
              <w:rPr>
                <w:rFonts w:ascii="Arial AMU" w:hAnsi="Arial AMU" w:cs="Arial"/>
                <w:sz w:val="16"/>
                <w:szCs w:val="16"/>
                <w:lang w:eastAsia="en-US" w:bidi="ar-SA"/>
              </w:rPr>
              <w:t>/ 200*200 /</w:t>
            </w:r>
            <w:r w:rsidRPr="00110F61">
              <w:rPr>
                <w:rFonts w:ascii="Calibri" w:hAnsi="Calibri" w:cs="Calibri"/>
                <w:sz w:val="16"/>
                <w:szCs w:val="16"/>
                <w:lang w:eastAsia="en-US" w:bidi="ar-SA"/>
              </w:rPr>
              <w:t>местоположение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будет</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определено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ходе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строительных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работ</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58818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6EA5A3"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D52685"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9.88</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33A105"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19.76</w:t>
            </w:r>
          </w:p>
        </w:tc>
        <w:tc>
          <w:tcPr>
            <w:tcW w:w="222" w:type="dxa"/>
            <w:vAlign w:val="center"/>
            <w:hideMark/>
          </w:tcPr>
          <w:p w14:paraId="5DB51B73" w14:textId="77777777" w:rsidR="00110F61" w:rsidRPr="00110F61" w:rsidRDefault="00110F61" w:rsidP="00110F61">
            <w:pPr>
              <w:rPr>
                <w:sz w:val="20"/>
                <w:szCs w:val="20"/>
                <w:lang w:val="en-US" w:eastAsia="en-US" w:bidi="ar-SA"/>
              </w:rPr>
            </w:pPr>
          </w:p>
        </w:tc>
      </w:tr>
      <w:tr w:rsidR="00110F61" w:rsidRPr="00110F61" w14:paraId="09042E16" w14:textId="77777777" w:rsidTr="00110F61">
        <w:trPr>
          <w:trHeight w:val="405"/>
        </w:trPr>
        <w:tc>
          <w:tcPr>
            <w:tcW w:w="445" w:type="dxa"/>
            <w:vMerge/>
            <w:tcBorders>
              <w:top w:val="nil"/>
              <w:left w:val="single" w:sz="4" w:space="0" w:color="auto"/>
              <w:bottom w:val="single" w:sz="4" w:space="0" w:color="auto"/>
              <w:right w:val="single" w:sz="4" w:space="0" w:color="auto"/>
            </w:tcBorders>
            <w:vAlign w:val="center"/>
            <w:hideMark/>
          </w:tcPr>
          <w:p w14:paraId="5BAFD7C8"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3F5F9D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E7F3D79"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266088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F62C88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BB41C43"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7AD372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B294335"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07B3480" w14:textId="77777777" w:rsidTr="00110F61">
        <w:trPr>
          <w:trHeight w:val="405"/>
        </w:trPr>
        <w:tc>
          <w:tcPr>
            <w:tcW w:w="445" w:type="dxa"/>
            <w:vMerge/>
            <w:tcBorders>
              <w:top w:val="nil"/>
              <w:left w:val="single" w:sz="4" w:space="0" w:color="auto"/>
              <w:bottom w:val="single" w:sz="4" w:space="0" w:color="auto"/>
              <w:right w:val="single" w:sz="4" w:space="0" w:color="auto"/>
            </w:tcBorders>
            <w:vAlign w:val="center"/>
            <w:hideMark/>
          </w:tcPr>
          <w:p w14:paraId="0068AFB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B293839"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75EC684"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9F275B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59ADD6C"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12D604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4D49C01"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B719C05" w14:textId="77777777" w:rsidR="00110F61" w:rsidRPr="00110F61" w:rsidRDefault="00110F61" w:rsidP="00110F61">
            <w:pPr>
              <w:rPr>
                <w:sz w:val="20"/>
                <w:szCs w:val="20"/>
                <w:lang w:val="en-US" w:eastAsia="en-US" w:bidi="ar-SA"/>
              </w:rPr>
            </w:pPr>
          </w:p>
        </w:tc>
      </w:tr>
      <w:tr w:rsidR="00110F61" w:rsidRPr="00110F61" w14:paraId="14AB71BF" w14:textId="77777777" w:rsidTr="00110F61">
        <w:trPr>
          <w:trHeight w:val="15"/>
        </w:trPr>
        <w:tc>
          <w:tcPr>
            <w:tcW w:w="445" w:type="dxa"/>
            <w:vMerge/>
            <w:tcBorders>
              <w:top w:val="nil"/>
              <w:left w:val="single" w:sz="4" w:space="0" w:color="auto"/>
              <w:bottom w:val="single" w:sz="4" w:space="0" w:color="auto"/>
              <w:right w:val="single" w:sz="4" w:space="0" w:color="auto"/>
            </w:tcBorders>
            <w:vAlign w:val="center"/>
            <w:hideMark/>
          </w:tcPr>
          <w:p w14:paraId="3199CD52"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74668CD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D351973"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91E1D6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35BD7D5"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573DC2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8D25D00"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9469AC0" w14:textId="77777777" w:rsidR="00110F61" w:rsidRPr="00110F61" w:rsidRDefault="00110F61" w:rsidP="00110F61">
            <w:pPr>
              <w:rPr>
                <w:sz w:val="20"/>
                <w:szCs w:val="20"/>
                <w:lang w:val="en-US" w:eastAsia="en-US" w:bidi="ar-SA"/>
              </w:rPr>
            </w:pPr>
          </w:p>
        </w:tc>
      </w:tr>
      <w:tr w:rsidR="00110F61" w:rsidRPr="00110F61" w14:paraId="2E2C9D5C"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1037767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16</w:t>
            </w:r>
          </w:p>
        </w:tc>
        <w:tc>
          <w:tcPr>
            <w:tcW w:w="1272" w:type="dxa"/>
            <w:vMerge w:val="restart"/>
            <w:tcBorders>
              <w:top w:val="nil"/>
              <w:left w:val="single" w:sz="4" w:space="0" w:color="auto"/>
              <w:bottom w:val="single" w:sz="4" w:space="0" w:color="auto"/>
              <w:right w:val="single" w:sz="4" w:space="0" w:color="auto"/>
            </w:tcBorders>
            <w:vAlign w:val="center"/>
            <w:hideMark/>
          </w:tcPr>
          <w:p w14:paraId="3AC98BE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8-525-2</w:t>
            </w:r>
          </w:p>
        </w:tc>
        <w:tc>
          <w:tcPr>
            <w:tcW w:w="2185" w:type="dxa"/>
            <w:vMerge w:val="restart"/>
            <w:tcBorders>
              <w:top w:val="nil"/>
              <w:left w:val="single" w:sz="4" w:space="0" w:color="auto"/>
              <w:bottom w:val="single" w:sz="4" w:space="0" w:color="auto"/>
              <w:right w:val="single" w:sz="4" w:space="0" w:color="auto"/>
            </w:tcBorders>
            <w:vAlign w:val="center"/>
            <w:hideMark/>
          </w:tcPr>
          <w:p w14:paraId="6108E55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Автоматический</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выключатель</w:t>
            </w:r>
            <w:proofErr w:type="spellEnd"/>
            <w:r w:rsidRPr="00110F61">
              <w:rPr>
                <w:rFonts w:ascii="Arial AMU" w:hAnsi="Arial AMU" w:cs="Arial"/>
                <w:sz w:val="16"/>
                <w:szCs w:val="16"/>
                <w:lang w:val="en-US" w:eastAsia="en-US" w:bidi="ar-SA"/>
              </w:rPr>
              <w:t xml:space="preserve"> 40</w:t>
            </w:r>
            <w:r w:rsidRPr="00110F61">
              <w:rPr>
                <w:rFonts w:ascii="Calibri" w:hAnsi="Calibri" w:cs="Calibri"/>
                <w:sz w:val="16"/>
                <w:szCs w:val="16"/>
                <w:lang w:val="en-US" w:eastAsia="en-US" w:bidi="ar-SA"/>
              </w:rPr>
              <w:t>А</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54602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auto"/>
              <w:right w:val="single" w:sz="4" w:space="0" w:color="auto"/>
            </w:tcBorders>
            <w:noWrap/>
            <w:vAlign w:val="center"/>
            <w:hideMark/>
          </w:tcPr>
          <w:p w14:paraId="18F98E90"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w:t>
            </w:r>
          </w:p>
        </w:tc>
        <w:tc>
          <w:tcPr>
            <w:tcW w:w="12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DEEE59"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3.7</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6AA379"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7.4</w:t>
            </w:r>
          </w:p>
        </w:tc>
        <w:tc>
          <w:tcPr>
            <w:tcW w:w="222" w:type="dxa"/>
            <w:vAlign w:val="center"/>
            <w:hideMark/>
          </w:tcPr>
          <w:p w14:paraId="250E3C50" w14:textId="77777777" w:rsidR="00110F61" w:rsidRPr="00110F61" w:rsidRDefault="00110F61" w:rsidP="00110F61">
            <w:pPr>
              <w:rPr>
                <w:sz w:val="20"/>
                <w:szCs w:val="20"/>
                <w:lang w:val="en-US" w:eastAsia="en-US" w:bidi="ar-SA"/>
              </w:rPr>
            </w:pPr>
          </w:p>
        </w:tc>
      </w:tr>
      <w:tr w:rsidR="00110F61" w:rsidRPr="00110F61" w14:paraId="3E67C8D8"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009D932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8236356"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0A6B31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632087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87ADDF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CA35EA4"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272C612"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8256A32"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61B32508" w14:textId="77777777" w:rsidTr="00110F61">
        <w:trPr>
          <w:trHeight w:val="150"/>
        </w:trPr>
        <w:tc>
          <w:tcPr>
            <w:tcW w:w="445" w:type="dxa"/>
            <w:vMerge/>
            <w:tcBorders>
              <w:top w:val="nil"/>
              <w:left w:val="single" w:sz="4" w:space="0" w:color="auto"/>
              <w:bottom w:val="single" w:sz="4" w:space="0" w:color="auto"/>
              <w:right w:val="single" w:sz="4" w:space="0" w:color="auto"/>
            </w:tcBorders>
            <w:vAlign w:val="center"/>
            <w:hideMark/>
          </w:tcPr>
          <w:p w14:paraId="2E90E7A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813BBB3"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814872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693090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1CDAA8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A12FEB7"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5C282E0"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223C7C1" w14:textId="77777777" w:rsidR="00110F61" w:rsidRPr="00110F61" w:rsidRDefault="00110F61" w:rsidP="00110F61">
            <w:pPr>
              <w:rPr>
                <w:sz w:val="20"/>
                <w:szCs w:val="20"/>
                <w:lang w:val="en-US" w:eastAsia="en-US" w:bidi="ar-SA"/>
              </w:rPr>
            </w:pPr>
          </w:p>
        </w:tc>
      </w:tr>
      <w:tr w:rsidR="00110F61" w:rsidRPr="00110F61" w14:paraId="1C917107"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30A08FB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17</w:t>
            </w:r>
          </w:p>
        </w:tc>
        <w:tc>
          <w:tcPr>
            <w:tcW w:w="1272" w:type="dxa"/>
            <w:vMerge w:val="restart"/>
            <w:tcBorders>
              <w:top w:val="nil"/>
              <w:left w:val="single" w:sz="4" w:space="0" w:color="auto"/>
              <w:bottom w:val="single" w:sz="4" w:space="0" w:color="auto"/>
              <w:right w:val="single" w:sz="4" w:space="0" w:color="auto"/>
            </w:tcBorders>
            <w:vAlign w:val="center"/>
            <w:hideMark/>
          </w:tcPr>
          <w:p w14:paraId="1AB6BB0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8-525-2</w:t>
            </w:r>
          </w:p>
        </w:tc>
        <w:tc>
          <w:tcPr>
            <w:tcW w:w="2185" w:type="dxa"/>
            <w:vMerge w:val="restart"/>
            <w:tcBorders>
              <w:top w:val="nil"/>
              <w:left w:val="single" w:sz="4" w:space="0" w:color="auto"/>
              <w:bottom w:val="single" w:sz="4" w:space="0" w:color="auto"/>
              <w:right w:val="single" w:sz="4" w:space="0" w:color="auto"/>
            </w:tcBorders>
            <w:vAlign w:val="center"/>
            <w:hideMark/>
          </w:tcPr>
          <w:p w14:paraId="6F31909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Автоматический</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выключатель</w:t>
            </w:r>
            <w:proofErr w:type="spellEnd"/>
            <w:r w:rsidRPr="00110F61">
              <w:rPr>
                <w:rFonts w:ascii="Arial AMU" w:hAnsi="Arial AMU" w:cs="Arial"/>
                <w:sz w:val="16"/>
                <w:szCs w:val="16"/>
                <w:lang w:val="en-US" w:eastAsia="en-US" w:bidi="ar-SA"/>
              </w:rPr>
              <w:t xml:space="preserve"> 25</w:t>
            </w:r>
            <w:r w:rsidRPr="00110F61">
              <w:rPr>
                <w:rFonts w:ascii="Calibri" w:hAnsi="Calibri" w:cs="Calibri"/>
                <w:sz w:val="16"/>
                <w:szCs w:val="16"/>
                <w:lang w:val="en-US" w:eastAsia="en-US" w:bidi="ar-SA"/>
              </w:rPr>
              <w:t>А</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8518F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auto"/>
              <w:right w:val="single" w:sz="4" w:space="0" w:color="auto"/>
            </w:tcBorders>
            <w:noWrap/>
            <w:vAlign w:val="center"/>
            <w:hideMark/>
          </w:tcPr>
          <w:p w14:paraId="1C1CB931"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w:t>
            </w:r>
          </w:p>
        </w:tc>
        <w:tc>
          <w:tcPr>
            <w:tcW w:w="12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F95C61"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3.7</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59A4F8"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7.4</w:t>
            </w:r>
          </w:p>
        </w:tc>
        <w:tc>
          <w:tcPr>
            <w:tcW w:w="222" w:type="dxa"/>
            <w:vAlign w:val="center"/>
            <w:hideMark/>
          </w:tcPr>
          <w:p w14:paraId="331A8C9F" w14:textId="77777777" w:rsidR="00110F61" w:rsidRPr="00110F61" w:rsidRDefault="00110F61" w:rsidP="00110F61">
            <w:pPr>
              <w:rPr>
                <w:sz w:val="20"/>
                <w:szCs w:val="20"/>
                <w:lang w:val="en-US" w:eastAsia="en-US" w:bidi="ar-SA"/>
              </w:rPr>
            </w:pPr>
          </w:p>
        </w:tc>
      </w:tr>
      <w:tr w:rsidR="00110F61" w:rsidRPr="00110F61" w14:paraId="7C4A3829"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2A9D50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85E9CA7"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0AC791B"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3AEAA6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ECBB744"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842712A"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7FC1A5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D8B83C0"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4659D21" w14:textId="77777777" w:rsidTr="00110F61">
        <w:trPr>
          <w:trHeight w:val="90"/>
        </w:trPr>
        <w:tc>
          <w:tcPr>
            <w:tcW w:w="445" w:type="dxa"/>
            <w:vMerge/>
            <w:tcBorders>
              <w:top w:val="nil"/>
              <w:left w:val="single" w:sz="4" w:space="0" w:color="auto"/>
              <w:bottom w:val="single" w:sz="4" w:space="0" w:color="auto"/>
              <w:right w:val="single" w:sz="4" w:space="0" w:color="auto"/>
            </w:tcBorders>
            <w:vAlign w:val="center"/>
            <w:hideMark/>
          </w:tcPr>
          <w:p w14:paraId="46596DD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FD6943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600B8AE"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4B9B5C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37EEFC7"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7C17B63"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4A7537D"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23ACA0A" w14:textId="77777777" w:rsidR="00110F61" w:rsidRPr="00110F61" w:rsidRDefault="00110F61" w:rsidP="00110F61">
            <w:pPr>
              <w:rPr>
                <w:sz w:val="20"/>
                <w:szCs w:val="20"/>
                <w:lang w:val="en-US" w:eastAsia="en-US" w:bidi="ar-SA"/>
              </w:rPr>
            </w:pPr>
          </w:p>
        </w:tc>
      </w:tr>
      <w:tr w:rsidR="00110F61" w:rsidRPr="00110F61" w14:paraId="38E2B612"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6949B70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4BFEA52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03130325"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lastRenderedPageBreak/>
              <w:t>Итого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по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разделу</w:t>
            </w:r>
            <w:proofErr w:type="spellEnd"/>
          </w:p>
        </w:tc>
        <w:tc>
          <w:tcPr>
            <w:tcW w:w="612" w:type="dxa"/>
            <w:vMerge w:val="restart"/>
            <w:tcBorders>
              <w:top w:val="nil"/>
              <w:left w:val="single" w:sz="4" w:space="0" w:color="auto"/>
              <w:bottom w:val="nil"/>
              <w:right w:val="single" w:sz="4" w:space="0" w:color="auto"/>
            </w:tcBorders>
            <w:shd w:val="clear" w:color="000000" w:fill="DCE6F1"/>
            <w:vAlign w:val="center"/>
            <w:hideMark/>
          </w:tcPr>
          <w:p w14:paraId="0B6C4F7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lastRenderedPageBreak/>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5531B52B"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F0005C8"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nil"/>
              <w:right w:val="single" w:sz="4" w:space="0" w:color="auto"/>
            </w:tcBorders>
            <w:shd w:val="clear" w:color="000000" w:fill="DCE6F1"/>
            <w:vAlign w:val="center"/>
            <w:hideMark/>
          </w:tcPr>
          <w:p w14:paraId="6EEAAC09"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4766.29</w:t>
            </w:r>
          </w:p>
        </w:tc>
        <w:tc>
          <w:tcPr>
            <w:tcW w:w="222" w:type="dxa"/>
            <w:vAlign w:val="center"/>
            <w:hideMark/>
          </w:tcPr>
          <w:p w14:paraId="3BD6C224" w14:textId="77777777" w:rsidR="00110F61" w:rsidRPr="00110F61" w:rsidRDefault="00110F61" w:rsidP="00110F61">
            <w:pPr>
              <w:rPr>
                <w:sz w:val="20"/>
                <w:szCs w:val="20"/>
                <w:lang w:val="en-US" w:eastAsia="en-US" w:bidi="ar-SA"/>
              </w:rPr>
            </w:pPr>
          </w:p>
        </w:tc>
      </w:tr>
      <w:tr w:rsidR="00110F61" w:rsidRPr="00110F61" w14:paraId="306B8DA9"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6C6FA5F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123E848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036F8890"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68D6BB6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10E0360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484D188"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766709F9"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69F67ECE"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285146A3" w14:textId="77777777" w:rsidTr="00110F61">
        <w:trPr>
          <w:trHeight w:val="60"/>
        </w:trPr>
        <w:tc>
          <w:tcPr>
            <w:tcW w:w="445" w:type="dxa"/>
            <w:vMerge/>
            <w:tcBorders>
              <w:top w:val="nil"/>
              <w:left w:val="single" w:sz="4" w:space="0" w:color="auto"/>
              <w:bottom w:val="nil"/>
              <w:right w:val="single" w:sz="4" w:space="0" w:color="auto"/>
            </w:tcBorders>
            <w:vAlign w:val="center"/>
            <w:hideMark/>
          </w:tcPr>
          <w:p w14:paraId="29266AA8"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41D675D7"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5B738588"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79D696B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38618C74"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156162F"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2E9DCCF6"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76CCC292" w14:textId="77777777" w:rsidR="00110F61" w:rsidRPr="00110F61" w:rsidRDefault="00110F61" w:rsidP="00110F61">
            <w:pPr>
              <w:rPr>
                <w:sz w:val="20"/>
                <w:szCs w:val="20"/>
                <w:lang w:val="en-US" w:eastAsia="en-US" w:bidi="ar-SA"/>
              </w:rPr>
            </w:pPr>
          </w:p>
        </w:tc>
      </w:tr>
      <w:tr w:rsidR="00110F61" w:rsidRPr="00110F61" w14:paraId="40A4C54E"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510FAEC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61B0369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402C4C0D"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Процент</w:t>
            </w:r>
            <w:proofErr w:type="spellEnd"/>
            <w:r w:rsidRPr="00110F61">
              <w:rPr>
                <w:rFonts w:ascii="Arial AMU" w:hAnsi="Arial AMU" w:cs="Arial"/>
                <w:b/>
                <w:bCs/>
                <w:sz w:val="16"/>
                <w:szCs w:val="16"/>
                <w:lang w:val="en-US" w:eastAsia="en-US" w:bidi="ar-SA"/>
              </w:rPr>
              <w:t xml:space="preserve"> (%)</w:t>
            </w:r>
          </w:p>
        </w:tc>
        <w:tc>
          <w:tcPr>
            <w:tcW w:w="612" w:type="dxa"/>
            <w:vMerge w:val="restart"/>
            <w:tcBorders>
              <w:top w:val="nil"/>
              <w:left w:val="single" w:sz="4" w:space="0" w:color="auto"/>
              <w:bottom w:val="nil"/>
              <w:right w:val="single" w:sz="4" w:space="0" w:color="auto"/>
            </w:tcBorders>
            <w:shd w:val="clear" w:color="000000" w:fill="DCE6F1"/>
            <w:vAlign w:val="center"/>
            <w:hideMark/>
          </w:tcPr>
          <w:p w14:paraId="7E6E63D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6BF91621"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DD2E6E6"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EF0E996"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6.36%</w:t>
            </w:r>
          </w:p>
        </w:tc>
        <w:tc>
          <w:tcPr>
            <w:tcW w:w="222" w:type="dxa"/>
            <w:vAlign w:val="center"/>
            <w:hideMark/>
          </w:tcPr>
          <w:p w14:paraId="6B3DE5C6" w14:textId="77777777" w:rsidR="00110F61" w:rsidRPr="00110F61" w:rsidRDefault="00110F61" w:rsidP="00110F61">
            <w:pPr>
              <w:rPr>
                <w:sz w:val="20"/>
                <w:szCs w:val="20"/>
                <w:lang w:val="en-US" w:eastAsia="en-US" w:bidi="ar-SA"/>
              </w:rPr>
            </w:pPr>
          </w:p>
        </w:tc>
      </w:tr>
      <w:tr w:rsidR="00110F61" w:rsidRPr="00110F61" w14:paraId="639BA7CD"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0C321C3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79719D3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16A8E6AE"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68A64E6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4F1A407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D283C3F"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B9C1201"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3D6B9764"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501B873F" w14:textId="77777777" w:rsidTr="00110F61">
        <w:trPr>
          <w:trHeight w:val="255"/>
        </w:trPr>
        <w:tc>
          <w:tcPr>
            <w:tcW w:w="445" w:type="dxa"/>
            <w:vMerge w:val="restart"/>
            <w:tcBorders>
              <w:top w:val="nil"/>
              <w:left w:val="single" w:sz="4" w:space="0" w:color="auto"/>
              <w:bottom w:val="single" w:sz="4" w:space="0" w:color="auto"/>
              <w:right w:val="single" w:sz="4" w:space="0" w:color="auto"/>
            </w:tcBorders>
            <w:noWrap/>
            <w:vAlign w:val="center"/>
            <w:hideMark/>
          </w:tcPr>
          <w:p w14:paraId="6581407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vAlign w:val="center"/>
            <w:hideMark/>
          </w:tcPr>
          <w:p w14:paraId="2A92B24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vAlign w:val="center"/>
            <w:hideMark/>
          </w:tcPr>
          <w:p w14:paraId="58CF2018" w14:textId="77777777" w:rsidR="00110F61" w:rsidRPr="00110F61" w:rsidRDefault="00110F61" w:rsidP="00110F61">
            <w:pPr>
              <w:jc w:val="cente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t xml:space="preserve">       </w:t>
            </w: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Орошение</w:t>
            </w:r>
            <w:proofErr w:type="spellEnd"/>
          </w:p>
        </w:tc>
        <w:tc>
          <w:tcPr>
            <w:tcW w:w="612" w:type="dxa"/>
            <w:vMerge w:val="restart"/>
            <w:tcBorders>
              <w:top w:val="nil"/>
              <w:left w:val="single" w:sz="4" w:space="0" w:color="auto"/>
              <w:bottom w:val="single" w:sz="4" w:space="0" w:color="auto"/>
              <w:right w:val="single" w:sz="4" w:space="0" w:color="auto"/>
            </w:tcBorders>
            <w:noWrap/>
            <w:vAlign w:val="center"/>
            <w:hideMark/>
          </w:tcPr>
          <w:p w14:paraId="1D0F16A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single" w:sz="4" w:space="0" w:color="auto"/>
              <w:right w:val="single" w:sz="4" w:space="0" w:color="auto"/>
            </w:tcBorders>
            <w:noWrap/>
            <w:vAlign w:val="center"/>
            <w:hideMark/>
          </w:tcPr>
          <w:p w14:paraId="66E5E282"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2F722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3A8B8B"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222" w:type="dxa"/>
            <w:vAlign w:val="center"/>
            <w:hideMark/>
          </w:tcPr>
          <w:p w14:paraId="580843BD" w14:textId="77777777" w:rsidR="00110F61" w:rsidRPr="00110F61" w:rsidRDefault="00110F61" w:rsidP="00110F61">
            <w:pPr>
              <w:rPr>
                <w:sz w:val="20"/>
                <w:szCs w:val="20"/>
                <w:lang w:val="en-US" w:eastAsia="en-US" w:bidi="ar-SA"/>
              </w:rPr>
            </w:pPr>
          </w:p>
        </w:tc>
      </w:tr>
      <w:tr w:rsidR="00110F61" w:rsidRPr="00110F61" w14:paraId="6FB05150" w14:textId="77777777" w:rsidTr="00110F61">
        <w:trPr>
          <w:trHeight w:val="240"/>
        </w:trPr>
        <w:tc>
          <w:tcPr>
            <w:tcW w:w="445" w:type="dxa"/>
            <w:vMerge/>
            <w:tcBorders>
              <w:top w:val="nil"/>
              <w:left w:val="single" w:sz="4" w:space="0" w:color="auto"/>
              <w:bottom w:val="single" w:sz="4" w:space="0" w:color="auto"/>
              <w:right w:val="single" w:sz="4" w:space="0" w:color="auto"/>
            </w:tcBorders>
            <w:vAlign w:val="center"/>
            <w:hideMark/>
          </w:tcPr>
          <w:p w14:paraId="4B2050B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1C4FAE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6CDA773C"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41D3AA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05FC3E7"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4EB4757"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11CA6F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33DAA06"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15AC059A" w14:textId="77777777" w:rsidTr="00110F61">
        <w:trPr>
          <w:trHeight w:val="255"/>
        </w:trPr>
        <w:tc>
          <w:tcPr>
            <w:tcW w:w="445" w:type="dxa"/>
            <w:vMerge w:val="restart"/>
            <w:tcBorders>
              <w:top w:val="nil"/>
              <w:left w:val="single" w:sz="4" w:space="0" w:color="auto"/>
              <w:bottom w:val="single" w:sz="4" w:space="0" w:color="auto"/>
              <w:right w:val="single" w:sz="4" w:space="0" w:color="auto"/>
            </w:tcBorders>
            <w:noWrap/>
            <w:vAlign w:val="center"/>
            <w:hideMark/>
          </w:tcPr>
          <w:p w14:paraId="5A2C5F8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vAlign w:val="center"/>
            <w:hideMark/>
          </w:tcPr>
          <w:p w14:paraId="735A8DF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single" w:sz="4" w:space="0" w:color="auto"/>
              <w:right w:val="single" w:sz="4" w:space="0" w:color="auto"/>
            </w:tcBorders>
            <w:vAlign w:val="center"/>
            <w:hideMark/>
          </w:tcPr>
          <w:p w14:paraId="74046210" w14:textId="77777777" w:rsidR="00110F61" w:rsidRPr="00110F61" w:rsidRDefault="00110F61" w:rsidP="00110F61">
            <w:pPr>
              <w:rPr>
                <w:rFonts w:ascii="Arial AMU" w:hAnsi="Arial AMU" w:cs="Arial"/>
                <w:b/>
                <w:bCs/>
                <w:sz w:val="16"/>
                <w:szCs w:val="16"/>
                <w:u w:val="single"/>
                <w:lang w:val="en-US" w:eastAsia="en-US" w:bidi="ar-SA"/>
              </w:rPr>
            </w:pPr>
            <w:r w:rsidRPr="00110F61">
              <w:rPr>
                <w:rFonts w:ascii="Arial AMU" w:hAnsi="Arial AMU" w:cs="Arial"/>
                <w:b/>
                <w:bCs/>
                <w:sz w:val="16"/>
                <w:szCs w:val="16"/>
                <w:u w:val="single"/>
                <w:lang w:val="en-US" w:eastAsia="en-US" w:bidi="ar-SA"/>
              </w:rPr>
              <w:br/>
            </w:r>
            <w:proofErr w:type="spellStart"/>
            <w:r w:rsidRPr="00110F61">
              <w:rPr>
                <w:rFonts w:ascii="Calibri" w:hAnsi="Calibri" w:cs="Calibri"/>
                <w:b/>
                <w:bCs/>
                <w:sz w:val="16"/>
                <w:szCs w:val="16"/>
                <w:u w:val="single"/>
                <w:lang w:val="en-US" w:eastAsia="en-US" w:bidi="ar-SA"/>
              </w:rPr>
              <w:t>Земляные</w:t>
            </w:r>
            <w:proofErr w:type="spellEnd"/>
            <w:r w:rsidRPr="00110F61">
              <w:rPr>
                <w:rFonts w:ascii="Arial AMU" w:hAnsi="Arial AMU" w:cs="Arial"/>
                <w:b/>
                <w:bCs/>
                <w:sz w:val="16"/>
                <w:szCs w:val="16"/>
                <w:u w:val="single"/>
                <w:lang w:val="en-US" w:eastAsia="en-US" w:bidi="ar-SA"/>
              </w:rPr>
              <w:t xml:space="preserve"> </w:t>
            </w:r>
            <w:proofErr w:type="spellStart"/>
            <w:r w:rsidRPr="00110F61">
              <w:rPr>
                <w:rFonts w:ascii="Calibri" w:hAnsi="Calibri" w:cs="Calibri"/>
                <w:b/>
                <w:bCs/>
                <w:sz w:val="16"/>
                <w:szCs w:val="16"/>
                <w:u w:val="single"/>
                <w:lang w:val="en-US" w:eastAsia="en-US" w:bidi="ar-SA"/>
              </w:rPr>
              <w:t>работы</w:t>
            </w:r>
            <w:proofErr w:type="spellEnd"/>
          </w:p>
        </w:tc>
        <w:tc>
          <w:tcPr>
            <w:tcW w:w="612" w:type="dxa"/>
            <w:vMerge w:val="restart"/>
            <w:tcBorders>
              <w:top w:val="nil"/>
              <w:left w:val="single" w:sz="4" w:space="0" w:color="auto"/>
              <w:bottom w:val="single" w:sz="4" w:space="0" w:color="auto"/>
              <w:right w:val="single" w:sz="4" w:space="0" w:color="auto"/>
            </w:tcBorders>
            <w:noWrap/>
            <w:vAlign w:val="center"/>
            <w:hideMark/>
          </w:tcPr>
          <w:p w14:paraId="6733086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single" w:sz="4" w:space="0" w:color="auto"/>
              <w:right w:val="single" w:sz="4" w:space="0" w:color="auto"/>
            </w:tcBorders>
            <w:noWrap/>
            <w:vAlign w:val="center"/>
            <w:hideMark/>
          </w:tcPr>
          <w:p w14:paraId="2BD65CB8"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AFB7A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24DC47"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222" w:type="dxa"/>
            <w:vAlign w:val="center"/>
            <w:hideMark/>
          </w:tcPr>
          <w:p w14:paraId="3223777F" w14:textId="77777777" w:rsidR="00110F61" w:rsidRPr="00110F61" w:rsidRDefault="00110F61" w:rsidP="00110F61">
            <w:pPr>
              <w:rPr>
                <w:sz w:val="20"/>
                <w:szCs w:val="20"/>
                <w:lang w:val="en-US" w:eastAsia="en-US" w:bidi="ar-SA"/>
              </w:rPr>
            </w:pPr>
          </w:p>
        </w:tc>
      </w:tr>
      <w:tr w:rsidR="00110F61" w:rsidRPr="00110F61" w14:paraId="64B9B66B" w14:textId="77777777" w:rsidTr="00110F61">
        <w:trPr>
          <w:trHeight w:val="195"/>
        </w:trPr>
        <w:tc>
          <w:tcPr>
            <w:tcW w:w="445" w:type="dxa"/>
            <w:vMerge/>
            <w:tcBorders>
              <w:top w:val="nil"/>
              <w:left w:val="single" w:sz="4" w:space="0" w:color="auto"/>
              <w:bottom w:val="single" w:sz="4" w:space="0" w:color="auto"/>
              <w:right w:val="single" w:sz="4" w:space="0" w:color="auto"/>
            </w:tcBorders>
            <w:vAlign w:val="center"/>
            <w:hideMark/>
          </w:tcPr>
          <w:p w14:paraId="035F9CD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610D14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E395D38" w14:textId="77777777" w:rsidR="00110F61" w:rsidRPr="00110F61" w:rsidRDefault="00110F61" w:rsidP="00110F61">
            <w:pPr>
              <w:rPr>
                <w:rFonts w:ascii="Arial AMU" w:hAnsi="Arial AMU" w:cs="Arial"/>
                <w:b/>
                <w:bCs/>
                <w:sz w:val="16"/>
                <w:szCs w:val="16"/>
                <w:u w:val="single"/>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9BA11A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244D5A4"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5C4CC78"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9E4F3E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F6DDCBA"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1EDD8C76" w14:textId="77777777" w:rsidTr="00110F61">
        <w:trPr>
          <w:trHeight w:val="255"/>
        </w:trPr>
        <w:tc>
          <w:tcPr>
            <w:tcW w:w="445" w:type="dxa"/>
            <w:vMerge w:val="restart"/>
            <w:tcBorders>
              <w:top w:val="nil"/>
              <w:left w:val="single" w:sz="4" w:space="0" w:color="auto"/>
              <w:bottom w:val="single" w:sz="4" w:space="0" w:color="auto"/>
              <w:right w:val="single" w:sz="4" w:space="0" w:color="auto"/>
            </w:tcBorders>
            <w:noWrap/>
            <w:vAlign w:val="center"/>
            <w:hideMark/>
          </w:tcPr>
          <w:p w14:paraId="4398019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82963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E27-33</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CA707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Снос</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асфальтобетонного</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слоя</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49319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0035B6"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4.8</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196860"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5.6</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C5FBDF"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26.88</w:t>
            </w:r>
          </w:p>
        </w:tc>
        <w:tc>
          <w:tcPr>
            <w:tcW w:w="222" w:type="dxa"/>
            <w:vAlign w:val="center"/>
            <w:hideMark/>
          </w:tcPr>
          <w:p w14:paraId="535C8169" w14:textId="77777777" w:rsidR="00110F61" w:rsidRPr="00110F61" w:rsidRDefault="00110F61" w:rsidP="00110F61">
            <w:pPr>
              <w:rPr>
                <w:sz w:val="20"/>
                <w:szCs w:val="20"/>
                <w:lang w:val="en-US" w:eastAsia="en-US" w:bidi="ar-SA"/>
              </w:rPr>
            </w:pPr>
          </w:p>
        </w:tc>
      </w:tr>
      <w:tr w:rsidR="00110F61" w:rsidRPr="00110F61" w14:paraId="2644AB5D"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462534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B20838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963DF76"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7809BE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BE9547D"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15B375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36809EF"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951E82D"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7BEA8126" w14:textId="77777777" w:rsidTr="00110F61">
        <w:trPr>
          <w:trHeight w:val="90"/>
        </w:trPr>
        <w:tc>
          <w:tcPr>
            <w:tcW w:w="445" w:type="dxa"/>
            <w:vMerge/>
            <w:tcBorders>
              <w:top w:val="nil"/>
              <w:left w:val="single" w:sz="4" w:space="0" w:color="auto"/>
              <w:bottom w:val="single" w:sz="4" w:space="0" w:color="auto"/>
              <w:right w:val="single" w:sz="4" w:space="0" w:color="auto"/>
            </w:tcBorders>
            <w:vAlign w:val="center"/>
            <w:hideMark/>
          </w:tcPr>
          <w:p w14:paraId="336EDE4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F5265A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7123D96"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1D18AB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EC4806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37EC01E"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09D0A6D"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3A5D509" w14:textId="77777777" w:rsidR="00110F61" w:rsidRPr="00110F61" w:rsidRDefault="00110F61" w:rsidP="00110F61">
            <w:pPr>
              <w:rPr>
                <w:sz w:val="20"/>
                <w:szCs w:val="20"/>
                <w:lang w:val="en-US" w:eastAsia="en-US" w:bidi="ar-SA"/>
              </w:rPr>
            </w:pPr>
          </w:p>
        </w:tc>
      </w:tr>
      <w:tr w:rsidR="00110F61" w:rsidRPr="00110F61" w14:paraId="7BB89F25" w14:textId="77777777" w:rsidTr="00110F61">
        <w:trPr>
          <w:trHeight w:val="255"/>
        </w:trPr>
        <w:tc>
          <w:tcPr>
            <w:tcW w:w="445" w:type="dxa"/>
            <w:vMerge w:val="restart"/>
            <w:tcBorders>
              <w:top w:val="nil"/>
              <w:left w:val="single" w:sz="4" w:space="0" w:color="auto"/>
              <w:bottom w:val="single" w:sz="4" w:space="0" w:color="auto"/>
              <w:right w:val="single" w:sz="4" w:space="0" w:color="auto"/>
            </w:tcBorders>
            <w:noWrap/>
            <w:vAlign w:val="center"/>
            <w:hideMark/>
          </w:tcPr>
          <w:p w14:paraId="6E69889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2</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A8DC9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E27-32</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239CCB"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r w:rsidRPr="00110F61">
              <w:rPr>
                <w:rFonts w:ascii="Calibri" w:hAnsi="Calibri" w:cs="Calibri"/>
                <w:sz w:val="16"/>
                <w:szCs w:val="16"/>
                <w:lang w:eastAsia="en-US" w:bidi="ar-SA"/>
              </w:rPr>
              <w:t>Снос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гравийных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покрытий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пропитанных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рудой</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42EEF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D63DB2"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11.52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097F7A"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1.0</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6C2C70"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11.52</w:t>
            </w:r>
          </w:p>
        </w:tc>
        <w:tc>
          <w:tcPr>
            <w:tcW w:w="222" w:type="dxa"/>
            <w:vAlign w:val="center"/>
            <w:hideMark/>
          </w:tcPr>
          <w:p w14:paraId="5AF1723E" w14:textId="77777777" w:rsidR="00110F61" w:rsidRPr="00110F61" w:rsidRDefault="00110F61" w:rsidP="00110F61">
            <w:pPr>
              <w:rPr>
                <w:sz w:val="20"/>
                <w:szCs w:val="20"/>
                <w:lang w:val="en-US" w:eastAsia="en-US" w:bidi="ar-SA"/>
              </w:rPr>
            </w:pPr>
          </w:p>
        </w:tc>
      </w:tr>
      <w:tr w:rsidR="00110F61" w:rsidRPr="00110F61" w14:paraId="36091494"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74BE3A7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0D6A48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57398A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EB419E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E53A27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98BA0D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CA739FE"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6689AD7"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74A4AD45"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5674FE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770239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412EC57"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501A92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BC45945"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6A1AD2A"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37D2342"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2BE969C" w14:textId="77777777" w:rsidR="00110F61" w:rsidRPr="00110F61" w:rsidRDefault="00110F61" w:rsidP="00110F61">
            <w:pPr>
              <w:rPr>
                <w:sz w:val="20"/>
                <w:szCs w:val="20"/>
                <w:lang w:val="en-US" w:eastAsia="en-US" w:bidi="ar-SA"/>
              </w:rPr>
            </w:pPr>
          </w:p>
        </w:tc>
      </w:tr>
      <w:tr w:rsidR="00110F61" w:rsidRPr="00110F61" w14:paraId="6346257B"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6C981EA8"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2DD172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6CD2FD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8B0552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FC03034"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B063614"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855420F"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9D3F40B" w14:textId="77777777" w:rsidR="00110F61" w:rsidRPr="00110F61" w:rsidRDefault="00110F61" w:rsidP="00110F61">
            <w:pPr>
              <w:rPr>
                <w:sz w:val="20"/>
                <w:szCs w:val="20"/>
                <w:lang w:val="en-US" w:eastAsia="en-US" w:bidi="ar-SA"/>
              </w:rPr>
            </w:pPr>
          </w:p>
        </w:tc>
      </w:tr>
      <w:tr w:rsidR="00110F61" w:rsidRPr="00110F61" w14:paraId="0CF9E3C2" w14:textId="77777777" w:rsidTr="00110F61">
        <w:trPr>
          <w:trHeight w:val="360"/>
        </w:trPr>
        <w:tc>
          <w:tcPr>
            <w:tcW w:w="445" w:type="dxa"/>
            <w:vMerge w:val="restart"/>
            <w:tcBorders>
              <w:top w:val="nil"/>
              <w:left w:val="single" w:sz="4" w:space="0" w:color="auto"/>
              <w:bottom w:val="single" w:sz="4" w:space="0" w:color="auto"/>
              <w:right w:val="single" w:sz="4" w:space="0" w:color="auto"/>
            </w:tcBorders>
            <w:noWrap/>
            <w:vAlign w:val="center"/>
            <w:hideMark/>
          </w:tcPr>
          <w:p w14:paraId="1518D79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3</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12C77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E1-1594</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7C033D"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Разработка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грунтов</w:t>
            </w:r>
            <w:r w:rsidRPr="00110F61">
              <w:rPr>
                <w:rFonts w:ascii="Arial AMU" w:hAnsi="Arial AMU" w:cs="Arial"/>
                <w:sz w:val="16"/>
                <w:szCs w:val="16"/>
                <w:lang w:eastAsia="en-US" w:bidi="ar-SA"/>
              </w:rPr>
              <w:t xml:space="preserve"> </w:t>
            </w:r>
            <w:r w:rsidRPr="00110F61">
              <w:rPr>
                <w:rFonts w:ascii="Arial AMU" w:hAnsi="Arial AMU" w:cs="Arial"/>
                <w:sz w:val="16"/>
                <w:szCs w:val="16"/>
                <w:lang w:val="en-US" w:eastAsia="en-US" w:bidi="ar-SA"/>
              </w:rPr>
              <w:t>IV</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категории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экскаватором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погрузкой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w:t>
            </w:r>
            <w:r w:rsidRPr="00110F61">
              <w:rPr>
                <w:rFonts w:ascii="Arial AMU" w:hAnsi="Arial AMU" w:cs="Arial"/>
                <w:sz w:val="16"/>
                <w:szCs w:val="16"/>
                <w:lang w:eastAsia="en-US" w:bidi="ar-SA"/>
              </w:rPr>
              <w:t xml:space="preserve"> </w:t>
            </w:r>
            <w:r w:rsidRPr="00110F61">
              <w:rPr>
                <w:rFonts w:ascii="Arial" w:hAnsi="Arial" w:cs="Arial"/>
                <w:sz w:val="16"/>
                <w:szCs w:val="16"/>
                <w:lang w:eastAsia="en-US" w:bidi="ar-SA"/>
              </w:rPr>
              <w:t>​​самосвал</w:t>
            </w:r>
            <w:r w:rsidRPr="00110F61">
              <w:rPr>
                <w:rFonts w:ascii="Calibri" w:hAnsi="Calibri" w:cs="Calibri"/>
                <w:sz w:val="16"/>
                <w:szCs w:val="16"/>
                <w:lang w:eastAsia="en-US" w:bidi="ar-SA"/>
              </w:rPr>
              <w:t>ы</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952CA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DFC9E2"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76.8</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509F4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1.15</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FAEE70"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88.32</w:t>
            </w:r>
          </w:p>
        </w:tc>
        <w:tc>
          <w:tcPr>
            <w:tcW w:w="222" w:type="dxa"/>
            <w:vAlign w:val="center"/>
            <w:hideMark/>
          </w:tcPr>
          <w:p w14:paraId="019A068C" w14:textId="77777777" w:rsidR="00110F61" w:rsidRPr="00110F61" w:rsidRDefault="00110F61" w:rsidP="00110F61">
            <w:pPr>
              <w:rPr>
                <w:sz w:val="20"/>
                <w:szCs w:val="20"/>
                <w:lang w:val="en-US" w:eastAsia="en-US" w:bidi="ar-SA"/>
              </w:rPr>
            </w:pPr>
          </w:p>
        </w:tc>
      </w:tr>
      <w:tr w:rsidR="00110F61" w:rsidRPr="00110F61" w14:paraId="0DC6473F" w14:textId="77777777" w:rsidTr="00110F61">
        <w:trPr>
          <w:trHeight w:val="360"/>
        </w:trPr>
        <w:tc>
          <w:tcPr>
            <w:tcW w:w="445" w:type="dxa"/>
            <w:vMerge/>
            <w:tcBorders>
              <w:top w:val="nil"/>
              <w:left w:val="single" w:sz="4" w:space="0" w:color="auto"/>
              <w:bottom w:val="single" w:sz="4" w:space="0" w:color="auto"/>
              <w:right w:val="single" w:sz="4" w:space="0" w:color="auto"/>
            </w:tcBorders>
            <w:vAlign w:val="center"/>
            <w:hideMark/>
          </w:tcPr>
          <w:p w14:paraId="69A3341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5130913"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64FF977"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52222B9"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99ADA8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4BEB6FA"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37E5C60"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1AABAA0"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42CAAC2" w14:textId="77777777" w:rsidTr="00110F61">
        <w:trPr>
          <w:trHeight w:val="120"/>
        </w:trPr>
        <w:tc>
          <w:tcPr>
            <w:tcW w:w="445" w:type="dxa"/>
            <w:vMerge/>
            <w:tcBorders>
              <w:top w:val="nil"/>
              <w:left w:val="single" w:sz="4" w:space="0" w:color="auto"/>
              <w:bottom w:val="single" w:sz="4" w:space="0" w:color="auto"/>
              <w:right w:val="single" w:sz="4" w:space="0" w:color="auto"/>
            </w:tcBorders>
            <w:vAlign w:val="center"/>
            <w:hideMark/>
          </w:tcPr>
          <w:p w14:paraId="0AA7FB6F"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96576A3"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4853696"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58BFD7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688C54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805345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AB50D7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ED2B312" w14:textId="77777777" w:rsidR="00110F61" w:rsidRPr="00110F61" w:rsidRDefault="00110F61" w:rsidP="00110F61">
            <w:pPr>
              <w:rPr>
                <w:sz w:val="20"/>
                <w:szCs w:val="20"/>
                <w:lang w:val="en-US" w:eastAsia="en-US" w:bidi="ar-SA"/>
              </w:rPr>
            </w:pPr>
          </w:p>
        </w:tc>
      </w:tr>
      <w:tr w:rsidR="00110F61" w:rsidRPr="00110F61" w14:paraId="128CFD2B" w14:textId="77777777" w:rsidTr="00110F61">
        <w:trPr>
          <w:trHeight w:val="255"/>
        </w:trPr>
        <w:tc>
          <w:tcPr>
            <w:tcW w:w="445" w:type="dxa"/>
            <w:vMerge w:val="restart"/>
            <w:tcBorders>
              <w:top w:val="nil"/>
              <w:left w:val="single" w:sz="4" w:space="0" w:color="auto"/>
              <w:bottom w:val="single" w:sz="4" w:space="0" w:color="auto"/>
              <w:right w:val="single" w:sz="4" w:space="0" w:color="auto"/>
            </w:tcBorders>
            <w:noWrap/>
            <w:vAlign w:val="center"/>
            <w:hideMark/>
          </w:tcPr>
          <w:p w14:paraId="609F99A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4</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D5CEC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E1-961</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6B0DA6"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Разработка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грунтов</w:t>
            </w:r>
            <w:r w:rsidRPr="00110F61">
              <w:rPr>
                <w:rFonts w:ascii="Arial AMU" w:hAnsi="Arial AMU" w:cs="Arial"/>
                <w:sz w:val="16"/>
                <w:szCs w:val="16"/>
                <w:lang w:eastAsia="en-US" w:bidi="ar-SA"/>
              </w:rPr>
              <w:t xml:space="preserve"> </w:t>
            </w:r>
            <w:r w:rsidRPr="00110F61">
              <w:rPr>
                <w:rFonts w:ascii="Arial AMU" w:hAnsi="Arial AMU" w:cs="Arial"/>
                <w:sz w:val="16"/>
                <w:szCs w:val="16"/>
                <w:lang w:val="en-US" w:eastAsia="en-US" w:bidi="ar-SA"/>
              </w:rPr>
              <w:t>III</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категории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методом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ручной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погрузки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самосвалы</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F7733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0C03FC"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7.6</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01AFD1"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3.5</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C2B387"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26.6</w:t>
            </w:r>
          </w:p>
        </w:tc>
        <w:tc>
          <w:tcPr>
            <w:tcW w:w="222" w:type="dxa"/>
            <w:vAlign w:val="center"/>
            <w:hideMark/>
          </w:tcPr>
          <w:p w14:paraId="426E0A46" w14:textId="77777777" w:rsidR="00110F61" w:rsidRPr="00110F61" w:rsidRDefault="00110F61" w:rsidP="00110F61">
            <w:pPr>
              <w:rPr>
                <w:sz w:val="20"/>
                <w:szCs w:val="20"/>
                <w:lang w:val="en-US" w:eastAsia="en-US" w:bidi="ar-SA"/>
              </w:rPr>
            </w:pPr>
          </w:p>
        </w:tc>
      </w:tr>
      <w:tr w:rsidR="00110F61" w:rsidRPr="00110F61" w14:paraId="4051A318"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45D91703"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454B75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10B4C7E"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9825238"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798FD05"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32F7805"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F1C0B11"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1E16E50"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6C9A3794"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6EA93C2"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033414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95B5B45"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0C914D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D30A35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DF62AE7"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7D8968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B1415EF" w14:textId="77777777" w:rsidR="00110F61" w:rsidRPr="00110F61" w:rsidRDefault="00110F61" w:rsidP="00110F61">
            <w:pPr>
              <w:rPr>
                <w:sz w:val="20"/>
                <w:szCs w:val="20"/>
                <w:lang w:val="en-US" w:eastAsia="en-US" w:bidi="ar-SA"/>
              </w:rPr>
            </w:pPr>
          </w:p>
        </w:tc>
      </w:tr>
      <w:tr w:rsidR="00110F61" w:rsidRPr="00110F61" w14:paraId="334A416D" w14:textId="77777777" w:rsidTr="00110F61">
        <w:trPr>
          <w:trHeight w:val="75"/>
        </w:trPr>
        <w:tc>
          <w:tcPr>
            <w:tcW w:w="445" w:type="dxa"/>
            <w:vMerge/>
            <w:tcBorders>
              <w:top w:val="nil"/>
              <w:left w:val="single" w:sz="4" w:space="0" w:color="auto"/>
              <w:bottom w:val="single" w:sz="4" w:space="0" w:color="auto"/>
              <w:right w:val="single" w:sz="4" w:space="0" w:color="auto"/>
            </w:tcBorders>
            <w:vAlign w:val="center"/>
            <w:hideMark/>
          </w:tcPr>
          <w:p w14:paraId="73532D1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8F59CC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18D4F65"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52BB74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921D8C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2856165"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1F62E2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C54FBBD" w14:textId="77777777" w:rsidR="00110F61" w:rsidRPr="00110F61" w:rsidRDefault="00110F61" w:rsidP="00110F61">
            <w:pPr>
              <w:rPr>
                <w:sz w:val="20"/>
                <w:szCs w:val="20"/>
                <w:lang w:val="en-US" w:eastAsia="en-US" w:bidi="ar-SA"/>
              </w:rPr>
            </w:pPr>
          </w:p>
        </w:tc>
      </w:tr>
      <w:tr w:rsidR="00110F61" w:rsidRPr="00110F61" w14:paraId="2F770CBC" w14:textId="77777777" w:rsidTr="00110F61">
        <w:trPr>
          <w:trHeight w:val="255"/>
        </w:trPr>
        <w:tc>
          <w:tcPr>
            <w:tcW w:w="445" w:type="dxa"/>
            <w:vMerge w:val="restart"/>
            <w:tcBorders>
              <w:top w:val="nil"/>
              <w:left w:val="single" w:sz="4" w:space="0" w:color="auto"/>
              <w:bottom w:val="single" w:sz="4" w:space="0" w:color="auto"/>
              <w:right w:val="single" w:sz="4" w:space="0" w:color="auto"/>
            </w:tcBorders>
            <w:noWrap/>
            <w:vAlign w:val="center"/>
            <w:hideMark/>
          </w:tcPr>
          <w:p w14:paraId="42BCBC2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5</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8BF26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E1-1634</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DFFE89"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Засыпка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траншей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песком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помощью</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механизма</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34BDC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61B710"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84.4</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B8C1FE"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6.4</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F71DAB"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540.16</w:t>
            </w:r>
          </w:p>
        </w:tc>
        <w:tc>
          <w:tcPr>
            <w:tcW w:w="222" w:type="dxa"/>
            <w:vAlign w:val="center"/>
            <w:hideMark/>
          </w:tcPr>
          <w:p w14:paraId="1E39EE48" w14:textId="77777777" w:rsidR="00110F61" w:rsidRPr="00110F61" w:rsidRDefault="00110F61" w:rsidP="00110F61">
            <w:pPr>
              <w:rPr>
                <w:sz w:val="20"/>
                <w:szCs w:val="20"/>
                <w:lang w:val="en-US" w:eastAsia="en-US" w:bidi="ar-SA"/>
              </w:rPr>
            </w:pPr>
          </w:p>
        </w:tc>
      </w:tr>
      <w:tr w:rsidR="00110F61" w:rsidRPr="00110F61" w14:paraId="2BF20E31"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0530543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A1B027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93981B0"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E31389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15407A4"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FB5E6C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06470EF"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84D6394"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08A4AB1C"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00173716"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5A8ECD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C9276C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9E492A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0DABB7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256D810"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8ABC61D"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0DC25D8" w14:textId="77777777" w:rsidR="00110F61" w:rsidRPr="00110F61" w:rsidRDefault="00110F61" w:rsidP="00110F61">
            <w:pPr>
              <w:rPr>
                <w:sz w:val="20"/>
                <w:szCs w:val="20"/>
                <w:lang w:val="en-US" w:eastAsia="en-US" w:bidi="ar-SA"/>
              </w:rPr>
            </w:pPr>
          </w:p>
        </w:tc>
      </w:tr>
      <w:tr w:rsidR="00110F61" w:rsidRPr="00110F61" w14:paraId="604C13A9" w14:textId="77777777" w:rsidTr="00110F61">
        <w:trPr>
          <w:trHeight w:val="30"/>
        </w:trPr>
        <w:tc>
          <w:tcPr>
            <w:tcW w:w="445" w:type="dxa"/>
            <w:vMerge/>
            <w:tcBorders>
              <w:top w:val="nil"/>
              <w:left w:val="single" w:sz="4" w:space="0" w:color="auto"/>
              <w:bottom w:val="single" w:sz="4" w:space="0" w:color="auto"/>
              <w:right w:val="single" w:sz="4" w:space="0" w:color="auto"/>
            </w:tcBorders>
            <w:vAlign w:val="center"/>
            <w:hideMark/>
          </w:tcPr>
          <w:p w14:paraId="30450A4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3A7BC46"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4EEC703"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755820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66AFCE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174C4A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7A9A80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2A07243" w14:textId="77777777" w:rsidR="00110F61" w:rsidRPr="00110F61" w:rsidRDefault="00110F61" w:rsidP="00110F61">
            <w:pPr>
              <w:rPr>
                <w:sz w:val="20"/>
                <w:szCs w:val="20"/>
                <w:lang w:val="en-US" w:eastAsia="en-US" w:bidi="ar-SA"/>
              </w:rPr>
            </w:pPr>
          </w:p>
        </w:tc>
      </w:tr>
      <w:tr w:rsidR="00110F61" w:rsidRPr="00110F61" w14:paraId="4AC9CB20"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9B116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6</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F6EF6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C310</w:t>
            </w:r>
            <w:r w:rsidRPr="00110F61">
              <w:rPr>
                <w:rFonts w:ascii="Arial AMU" w:hAnsi="Arial AMU" w:cs="Arial"/>
                <w:sz w:val="16"/>
                <w:szCs w:val="16"/>
                <w:lang w:val="en-US" w:eastAsia="en-US" w:bidi="ar-SA"/>
              </w:rPr>
              <w:br/>
            </w:r>
            <w:proofErr w:type="spellStart"/>
            <w:r w:rsidRPr="00110F61">
              <w:rPr>
                <w:rFonts w:ascii="Arial AMU" w:hAnsi="Arial AMU" w:cs="Arial"/>
                <w:sz w:val="16"/>
                <w:szCs w:val="16"/>
                <w:lang w:val="en-US" w:eastAsia="en-US" w:bidi="ar-SA"/>
              </w:rPr>
              <w:t>ï.Ù.Ï</w:t>
            </w:r>
            <w:proofErr w:type="spellEnd"/>
            <w:r w:rsidRPr="00110F61">
              <w:rPr>
                <w:rFonts w:ascii="Arial AMU" w:hAnsi="Arial AMU" w:cs="Arial"/>
                <w:sz w:val="16"/>
                <w:szCs w:val="16"/>
                <w:lang w:val="en-US" w:eastAsia="en-US" w:bidi="ar-SA"/>
              </w:rPr>
              <w:t>. 28</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4A7C6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Вывоз</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грунта</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на</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свалку</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94958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382DE8"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101.3</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46186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1.2</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227897"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121.56</w:t>
            </w:r>
          </w:p>
        </w:tc>
        <w:tc>
          <w:tcPr>
            <w:tcW w:w="222" w:type="dxa"/>
            <w:vAlign w:val="center"/>
            <w:hideMark/>
          </w:tcPr>
          <w:p w14:paraId="6678FE89" w14:textId="77777777" w:rsidR="00110F61" w:rsidRPr="00110F61" w:rsidRDefault="00110F61" w:rsidP="00110F61">
            <w:pPr>
              <w:rPr>
                <w:sz w:val="20"/>
                <w:szCs w:val="20"/>
                <w:lang w:val="en-US" w:eastAsia="en-US" w:bidi="ar-SA"/>
              </w:rPr>
            </w:pPr>
          </w:p>
        </w:tc>
      </w:tr>
      <w:tr w:rsidR="00110F61" w:rsidRPr="00110F61" w14:paraId="77C66544"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A82600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6AB6289"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7EFE1C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8B4ADF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6829214"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A2AEFB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C3A3EC0"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18649B4"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67886C47"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127CA9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E945B2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C7A900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4F4761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162715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8A330E3"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79727DD"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CE13A59" w14:textId="77777777" w:rsidR="00110F61" w:rsidRPr="00110F61" w:rsidRDefault="00110F61" w:rsidP="00110F61">
            <w:pPr>
              <w:rPr>
                <w:sz w:val="20"/>
                <w:szCs w:val="20"/>
                <w:lang w:val="en-US" w:eastAsia="en-US" w:bidi="ar-SA"/>
              </w:rPr>
            </w:pPr>
          </w:p>
        </w:tc>
      </w:tr>
      <w:tr w:rsidR="00110F61" w:rsidRPr="00110F61" w14:paraId="38B88D24"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77AEDB0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0A1653D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159B624F"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Итого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по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разделу</w:t>
            </w:r>
            <w:proofErr w:type="spellEnd"/>
          </w:p>
        </w:tc>
        <w:tc>
          <w:tcPr>
            <w:tcW w:w="612" w:type="dxa"/>
            <w:vMerge w:val="restart"/>
            <w:tcBorders>
              <w:top w:val="nil"/>
              <w:left w:val="single" w:sz="4" w:space="0" w:color="auto"/>
              <w:bottom w:val="nil"/>
              <w:right w:val="single" w:sz="4" w:space="0" w:color="auto"/>
            </w:tcBorders>
            <w:shd w:val="clear" w:color="000000" w:fill="DCE6F1"/>
            <w:vAlign w:val="center"/>
            <w:hideMark/>
          </w:tcPr>
          <w:p w14:paraId="0517263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64214087"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AB55840"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nil"/>
              <w:right w:val="single" w:sz="4" w:space="0" w:color="auto"/>
            </w:tcBorders>
            <w:shd w:val="clear" w:color="000000" w:fill="DCE6F1"/>
            <w:vAlign w:val="center"/>
            <w:hideMark/>
          </w:tcPr>
          <w:p w14:paraId="4A078DF4"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815.04</w:t>
            </w:r>
          </w:p>
        </w:tc>
        <w:tc>
          <w:tcPr>
            <w:tcW w:w="222" w:type="dxa"/>
            <w:vAlign w:val="center"/>
            <w:hideMark/>
          </w:tcPr>
          <w:p w14:paraId="1EDDA967" w14:textId="77777777" w:rsidR="00110F61" w:rsidRPr="00110F61" w:rsidRDefault="00110F61" w:rsidP="00110F61">
            <w:pPr>
              <w:rPr>
                <w:sz w:val="20"/>
                <w:szCs w:val="20"/>
                <w:lang w:val="en-US" w:eastAsia="en-US" w:bidi="ar-SA"/>
              </w:rPr>
            </w:pPr>
          </w:p>
        </w:tc>
      </w:tr>
      <w:tr w:rsidR="00110F61" w:rsidRPr="00110F61" w14:paraId="7E9990C4"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1B0B64D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1F274506"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408FB944"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64C3477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329A3B7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1E7E86B"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18CC46D0"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6FC5494A"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1B0DD2C6" w14:textId="77777777" w:rsidTr="00110F61">
        <w:trPr>
          <w:trHeight w:val="60"/>
        </w:trPr>
        <w:tc>
          <w:tcPr>
            <w:tcW w:w="445" w:type="dxa"/>
            <w:vMerge/>
            <w:tcBorders>
              <w:top w:val="nil"/>
              <w:left w:val="single" w:sz="4" w:space="0" w:color="auto"/>
              <w:bottom w:val="nil"/>
              <w:right w:val="single" w:sz="4" w:space="0" w:color="auto"/>
            </w:tcBorders>
            <w:vAlign w:val="center"/>
            <w:hideMark/>
          </w:tcPr>
          <w:p w14:paraId="6453BD3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7B8DE2B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0D400949"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6CB0F7F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5C26367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1037A5F"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3D7A68E0"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1C163577" w14:textId="77777777" w:rsidR="00110F61" w:rsidRPr="00110F61" w:rsidRDefault="00110F61" w:rsidP="00110F61">
            <w:pPr>
              <w:rPr>
                <w:sz w:val="20"/>
                <w:szCs w:val="20"/>
                <w:lang w:val="en-US" w:eastAsia="en-US" w:bidi="ar-SA"/>
              </w:rPr>
            </w:pPr>
          </w:p>
        </w:tc>
      </w:tr>
      <w:tr w:rsidR="00110F61" w:rsidRPr="00110F61" w14:paraId="4CBF6ED4"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7C5BC6C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67E599C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6E487CD1"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Процент</w:t>
            </w:r>
            <w:proofErr w:type="spellEnd"/>
            <w:r w:rsidRPr="00110F61">
              <w:rPr>
                <w:rFonts w:ascii="Arial AMU" w:hAnsi="Arial AMU" w:cs="Arial"/>
                <w:b/>
                <w:bCs/>
                <w:sz w:val="16"/>
                <w:szCs w:val="16"/>
                <w:lang w:val="en-US" w:eastAsia="en-US" w:bidi="ar-SA"/>
              </w:rPr>
              <w:t xml:space="preserve"> (%)</w:t>
            </w:r>
          </w:p>
        </w:tc>
        <w:tc>
          <w:tcPr>
            <w:tcW w:w="612" w:type="dxa"/>
            <w:vMerge w:val="restart"/>
            <w:tcBorders>
              <w:top w:val="nil"/>
              <w:left w:val="single" w:sz="4" w:space="0" w:color="auto"/>
              <w:bottom w:val="nil"/>
              <w:right w:val="single" w:sz="4" w:space="0" w:color="auto"/>
            </w:tcBorders>
            <w:shd w:val="clear" w:color="000000" w:fill="DCE6F1"/>
            <w:vAlign w:val="center"/>
            <w:hideMark/>
          </w:tcPr>
          <w:p w14:paraId="6DE959D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2C29112F"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E84FDD5"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F0AB258"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1.09%</w:t>
            </w:r>
          </w:p>
        </w:tc>
        <w:tc>
          <w:tcPr>
            <w:tcW w:w="222" w:type="dxa"/>
            <w:vAlign w:val="center"/>
            <w:hideMark/>
          </w:tcPr>
          <w:p w14:paraId="286884E8" w14:textId="77777777" w:rsidR="00110F61" w:rsidRPr="00110F61" w:rsidRDefault="00110F61" w:rsidP="00110F61">
            <w:pPr>
              <w:rPr>
                <w:sz w:val="20"/>
                <w:szCs w:val="20"/>
                <w:lang w:val="en-US" w:eastAsia="en-US" w:bidi="ar-SA"/>
              </w:rPr>
            </w:pPr>
          </w:p>
        </w:tc>
      </w:tr>
      <w:tr w:rsidR="00110F61" w:rsidRPr="00110F61" w14:paraId="329DC1C4" w14:textId="77777777" w:rsidTr="00110F61">
        <w:trPr>
          <w:trHeight w:val="195"/>
        </w:trPr>
        <w:tc>
          <w:tcPr>
            <w:tcW w:w="445" w:type="dxa"/>
            <w:vMerge/>
            <w:tcBorders>
              <w:top w:val="nil"/>
              <w:left w:val="single" w:sz="4" w:space="0" w:color="auto"/>
              <w:bottom w:val="nil"/>
              <w:right w:val="single" w:sz="4" w:space="0" w:color="auto"/>
            </w:tcBorders>
            <w:vAlign w:val="center"/>
            <w:hideMark/>
          </w:tcPr>
          <w:p w14:paraId="670B9DD8"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43B357B6"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5238BEB4"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65F8D43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15F1E6C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C2EF485"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067942B"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10AC0739"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7E48A876"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1F4E8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15429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A8DD71" w14:textId="77777777" w:rsidR="00110F61" w:rsidRPr="00110F61" w:rsidRDefault="00110F61" w:rsidP="00110F61">
            <w:pPr>
              <w:rPr>
                <w:rFonts w:ascii="Arial AMU" w:hAnsi="Arial AMU" w:cs="Arial"/>
                <w:b/>
                <w:bCs/>
                <w:sz w:val="16"/>
                <w:szCs w:val="16"/>
                <w:u w:val="single"/>
                <w:lang w:val="en-US" w:eastAsia="en-US" w:bidi="ar-SA"/>
              </w:rPr>
            </w:pPr>
            <w:r w:rsidRPr="00110F61">
              <w:rPr>
                <w:rFonts w:ascii="Arial AMU" w:hAnsi="Arial AMU" w:cs="Arial"/>
                <w:b/>
                <w:bCs/>
                <w:sz w:val="16"/>
                <w:szCs w:val="16"/>
                <w:u w:val="single"/>
                <w:lang w:val="en-US" w:eastAsia="en-US" w:bidi="ar-SA"/>
              </w:rPr>
              <w:br/>
            </w:r>
            <w:proofErr w:type="spellStart"/>
            <w:r w:rsidRPr="00110F61">
              <w:rPr>
                <w:rFonts w:ascii="Calibri" w:hAnsi="Calibri" w:cs="Calibri"/>
                <w:b/>
                <w:bCs/>
                <w:sz w:val="16"/>
                <w:szCs w:val="16"/>
                <w:u w:val="single"/>
                <w:lang w:val="en-US" w:eastAsia="en-US" w:bidi="ar-SA"/>
              </w:rPr>
              <w:t>Технологические</w:t>
            </w:r>
            <w:proofErr w:type="spellEnd"/>
            <w:r w:rsidRPr="00110F61">
              <w:rPr>
                <w:rFonts w:ascii="Arial AMU" w:hAnsi="Arial AMU" w:cs="Arial"/>
                <w:b/>
                <w:bCs/>
                <w:sz w:val="16"/>
                <w:szCs w:val="16"/>
                <w:u w:val="single"/>
                <w:lang w:val="en-US" w:eastAsia="en-US" w:bidi="ar-SA"/>
              </w:rPr>
              <w:t xml:space="preserve"> </w:t>
            </w:r>
            <w:proofErr w:type="spellStart"/>
            <w:r w:rsidRPr="00110F61">
              <w:rPr>
                <w:rFonts w:ascii="Calibri" w:hAnsi="Calibri" w:cs="Calibri"/>
                <w:b/>
                <w:bCs/>
                <w:sz w:val="16"/>
                <w:szCs w:val="16"/>
                <w:u w:val="single"/>
                <w:lang w:val="en-US" w:eastAsia="en-US" w:bidi="ar-SA"/>
              </w:rPr>
              <w:t>работы</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442D9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96B9A6"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5CF870"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B3A01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222" w:type="dxa"/>
            <w:vAlign w:val="center"/>
            <w:hideMark/>
          </w:tcPr>
          <w:p w14:paraId="2210EC5E" w14:textId="77777777" w:rsidR="00110F61" w:rsidRPr="00110F61" w:rsidRDefault="00110F61" w:rsidP="00110F61">
            <w:pPr>
              <w:rPr>
                <w:sz w:val="20"/>
                <w:szCs w:val="20"/>
                <w:lang w:val="en-US" w:eastAsia="en-US" w:bidi="ar-SA"/>
              </w:rPr>
            </w:pPr>
          </w:p>
        </w:tc>
      </w:tr>
      <w:tr w:rsidR="00110F61" w:rsidRPr="00110F61" w14:paraId="6BC755DF"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4473C0A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7B2EEB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67D65E3" w14:textId="77777777" w:rsidR="00110F61" w:rsidRPr="00110F61" w:rsidRDefault="00110F61" w:rsidP="00110F61">
            <w:pPr>
              <w:rPr>
                <w:rFonts w:ascii="Arial AMU" w:hAnsi="Arial AMU" w:cs="Arial"/>
                <w:b/>
                <w:bCs/>
                <w:sz w:val="16"/>
                <w:szCs w:val="16"/>
                <w:u w:val="single"/>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3BA62C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06D01D5"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0EBF40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6FEDFAF"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AD801BC"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1FC771F3" w14:textId="77777777" w:rsidTr="00110F61">
        <w:trPr>
          <w:trHeight w:val="60"/>
        </w:trPr>
        <w:tc>
          <w:tcPr>
            <w:tcW w:w="445" w:type="dxa"/>
            <w:vMerge/>
            <w:tcBorders>
              <w:top w:val="nil"/>
              <w:left w:val="single" w:sz="4" w:space="0" w:color="auto"/>
              <w:bottom w:val="single" w:sz="4" w:space="0" w:color="auto"/>
              <w:right w:val="single" w:sz="4" w:space="0" w:color="auto"/>
            </w:tcBorders>
            <w:vAlign w:val="center"/>
            <w:hideMark/>
          </w:tcPr>
          <w:p w14:paraId="59363E4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10003C9"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89DEF44" w14:textId="77777777" w:rsidR="00110F61" w:rsidRPr="00110F61" w:rsidRDefault="00110F61" w:rsidP="00110F61">
            <w:pPr>
              <w:rPr>
                <w:rFonts w:ascii="Arial AMU" w:hAnsi="Arial AMU" w:cs="Arial"/>
                <w:b/>
                <w:bCs/>
                <w:sz w:val="16"/>
                <w:szCs w:val="16"/>
                <w:u w:val="single"/>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DF0D4D9"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B227E2B"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54F22D9"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7F88F8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5A75728" w14:textId="77777777" w:rsidR="00110F61" w:rsidRPr="00110F61" w:rsidRDefault="00110F61" w:rsidP="00110F61">
            <w:pPr>
              <w:rPr>
                <w:sz w:val="20"/>
                <w:szCs w:val="20"/>
                <w:lang w:val="en-US" w:eastAsia="en-US" w:bidi="ar-SA"/>
              </w:rPr>
            </w:pPr>
          </w:p>
        </w:tc>
      </w:tr>
      <w:tr w:rsidR="00110F61" w:rsidRPr="00110F61" w14:paraId="7593B8CF"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6B37A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42698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E22-399</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D7C09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lastRenderedPageBreak/>
              <w:t>Подключение</w:t>
            </w:r>
            <w:proofErr w:type="spellEnd"/>
            <w:r w:rsidRPr="00110F61">
              <w:rPr>
                <w:rFonts w:ascii="Arial AMU" w:hAnsi="Arial AMU" w:cs="Arial"/>
                <w:sz w:val="16"/>
                <w:szCs w:val="16"/>
                <w:lang w:val="en-US" w:eastAsia="en-US" w:bidi="ar-SA"/>
              </w:rPr>
              <w:t xml:space="preserve"> </w:t>
            </w:r>
            <w:r w:rsidRPr="00110F61">
              <w:rPr>
                <w:rFonts w:ascii="Calibri" w:hAnsi="Calibri" w:cs="Calibri"/>
                <w:sz w:val="16"/>
                <w:szCs w:val="16"/>
                <w:lang w:val="en-US" w:eastAsia="en-US" w:bidi="ar-SA"/>
              </w:rPr>
              <w:t>к</w:t>
            </w:r>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существующему</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водопроводу</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04BC3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lastRenderedPageBreak/>
              <w:br/>
            </w:r>
            <w:proofErr w:type="spellStart"/>
            <w:r w:rsidRPr="00110F61">
              <w:rPr>
                <w:rFonts w:ascii="Calibri" w:hAnsi="Calibri" w:cs="Calibri"/>
                <w:sz w:val="16"/>
                <w:szCs w:val="16"/>
                <w:lang w:val="en-US" w:eastAsia="en-US" w:bidi="ar-SA"/>
              </w:rPr>
              <w:lastRenderedPageBreak/>
              <w:t>мест</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B690BB"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lastRenderedPageBreak/>
              <w:t>1</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DB3996"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6.51</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3D1FCF"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6.51</w:t>
            </w:r>
          </w:p>
        </w:tc>
        <w:tc>
          <w:tcPr>
            <w:tcW w:w="222" w:type="dxa"/>
            <w:vAlign w:val="center"/>
            <w:hideMark/>
          </w:tcPr>
          <w:p w14:paraId="01FA2CC2" w14:textId="77777777" w:rsidR="00110F61" w:rsidRPr="00110F61" w:rsidRDefault="00110F61" w:rsidP="00110F61">
            <w:pPr>
              <w:rPr>
                <w:sz w:val="20"/>
                <w:szCs w:val="20"/>
                <w:lang w:val="en-US" w:eastAsia="en-US" w:bidi="ar-SA"/>
              </w:rPr>
            </w:pPr>
          </w:p>
        </w:tc>
      </w:tr>
      <w:tr w:rsidR="00110F61" w:rsidRPr="00110F61" w14:paraId="194BED2D"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F25CF18"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88699D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EC9C4C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D8F963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8824FC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A3AC3E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B79790F"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E262AFB"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4F81D3C" w14:textId="77777777" w:rsidTr="00110F61">
        <w:trPr>
          <w:trHeight w:val="240"/>
        </w:trPr>
        <w:tc>
          <w:tcPr>
            <w:tcW w:w="445" w:type="dxa"/>
            <w:vMerge/>
            <w:tcBorders>
              <w:top w:val="nil"/>
              <w:left w:val="single" w:sz="4" w:space="0" w:color="auto"/>
              <w:bottom w:val="single" w:sz="4" w:space="0" w:color="auto"/>
              <w:right w:val="single" w:sz="4" w:space="0" w:color="auto"/>
            </w:tcBorders>
            <w:vAlign w:val="center"/>
            <w:hideMark/>
          </w:tcPr>
          <w:p w14:paraId="10D692E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2CF045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AE6FFB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AED9F9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91165D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B7BA850"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1F4F767"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DC40B73" w14:textId="77777777" w:rsidR="00110F61" w:rsidRPr="00110F61" w:rsidRDefault="00110F61" w:rsidP="00110F61">
            <w:pPr>
              <w:rPr>
                <w:sz w:val="20"/>
                <w:szCs w:val="20"/>
                <w:lang w:val="en-US" w:eastAsia="en-US" w:bidi="ar-SA"/>
              </w:rPr>
            </w:pPr>
          </w:p>
        </w:tc>
      </w:tr>
      <w:tr w:rsidR="00110F61" w:rsidRPr="00110F61" w14:paraId="2A851080" w14:textId="77777777" w:rsidTr="00110F61">
        <w:trPr>
          <w:trHeight w:val="49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86543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2</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58F45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E22-117</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A31A01"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Монтаж</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трубопровода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полиэтиленовых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труб</w:t>
            </w:r>
            <w:r w:rsidRPr="00110F61">
              <w:rPr>
                <w:rFonts w:ascii="Arial AMU" w:hAnsi="Arial AMU" w:cs="Arial"/>
                <w:sz w:val="16"/>
                <w:szCs w:val="16"/>
                <w:lang w:eastAsia="en-US" w:bidi="ar-SA"/>
              </w:rPr>
              <w:t xml:space="preserve"> </w:t>
            </w:r>
            <w:r w:rsidRPr="00110F61">
              <w:rPr>
                <w:rFonts w:ascii="Arial AMU" w:hAnsi="Arial AMU" w:cs="Arial"/>
                <w:sz w:val="16"/>
                <w:szCs w:val="16"/>
                <w:lang w:val="en-US" w:eastAsia="en-US" w:bidi="ar-SA"/>
              </w:rPr>
              <w:t>d</w:t>
            </w:r>
            <w:r w:rsidRPr="00110F61">
              <w:rPr>
                <w:rFonts w:ascii="Arial AMU" w:hAnsi="Arial AMU" w:cs="Arial"/>
                <w:sz w:val="16"/>
                <w:szCs w:val="16"/>
                <w:lang w:eastAsia="en-US" w:bidi="ar-SA"/>
              </w:rPr>
              <w:t>=50</w:t>
            </w:r>
            <w:r w:rsidRPr="00110F61">
              <w:rPr>
                <w:rFonts w:ascii="Arial AMU" w:hAnsi="Arial AMU" w:cs="Arial"/>
                <w:sz w:val="16"/>
                <w:szCs w:val="16"/>
                <w:lang w:val="en-US" w:eastAsia="en-US" w:bidi="ar-SA"/>
              </w:rPr>
              <w:t>x</w:t>
            </w:r>
            <w:r w:rsidRPr="00110F61">
              <w:rPr>
                <w:rFonts w:ascii="Arial AMU" w:hAnsi="Arial AMU" w:cs="Arial"/>
                <w:sz w:val="16"/>
                <w:szCs w:val="16"/>
                <w:lang w:eastAsia="en-US" w:bidi="ar-SA"/>
              </w:rPr>
              <w:t>4,6</w:t>
            </w:r>
            <w:r w:rsidRPr="00110F61">
              <w:rPr>
                <w:rFonts w:ascii="Calibri" w:hAnsi="Calibri" w:cs="Calibri"/>
                <w:sz w:val="16"/>
                <w:szCs w:val="16"/>
                <w:lang w:eastAsia="en-US" w:bidi="ar-SA"/>
              </w:rPr>
              <w:t>мм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давлением</w:t>
            </w:r>
            <w:r w:rsidRPr="00110F61">
              <w:rPr>
                <w:rFonts w:ascii="Arial AMU" w:hAnsi="Arial AMU" w:cs="Arial"/>
                <w:sz w:val="16"/>
                <w:szCs w:val="16"/>
                <w:lang w:eastAsia="en-US" w:bidi="ar-SA"/>
              </w:rPr>
              <w:t xml:space="preserve"> 16,0 </w:t>
            </w:r>
            <w:r w:rsidRPr="00110F61">
              <w:rPr>
                <w:rFonts w:ascii="Calibri" w:hAnsi="Calibri" w:cs="Calibri"/>
                <w:sz w:val="16"/>
                <w:szCs w:val="16"/>
                <w:lang w:eastAsia="en-US" w:bidi="ar-SA"/>
              </w:rPr>
              <w:t>атм</w:t>
            </w:r>
            <w:r w:rsidRPr="00110F61">
              <w:rPr>
                <w:rFonts w:ascii="Arial AMU" w:hAnsi="Arial AMU" w:cs="Arial"/>
                <w:sz w:val="16"/>
                <w:szCs w:val="16"/>
                <w:lang w:eastAsia="en-US" w:bidi="ar-SA"/>
              </w:rPr>
              <w:t>./</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гидроиспытанием</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29752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пм</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7F2184"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258</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35BD70"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1.12</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B14E86"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288.96</w:t>
            </w:r>
          </w:p>
        </w:tc>
        <w:tc>
          <w:tcPr>
            <w:tcW w:w="222" w:type="dxa"/>
            <w:vAlign w:val="center"/>
            <w:hideMark/>
          </w:tcPr>
          <w:p w14:paraId="3E1E468B" w14:textId="77777777" w:rsidR="00110F61" w:rsidRPr="00110F61" w:rsidRDefault="00110F61" w:rsidP="00110F61">
            <w:pPr>
              <w:rPr>
                <w:sz w:val="20"/>
                <w:szCs w:val="20"/>
                <w:lang w:val="en-US" w:eastAsia="en-US" w:bidi="ar-SA"/>
              </w:rPr>
            </w:pPr>
          </w:p>
        </w:tc>
      </w:tr>
      <w:tr w:rsidR="00110F61" w:rsidRPr="00110F61" w14:paraId="6AFE35CD" w14:textId="77777777" w:rsidTr="00110F61">
        <w:trPr>
          <w:trHeight w:val="495"/>
        </w:trPr>
        <w:tc>
          <w:tcPr>
            <w:tcW w:w="445" w:type="dxa"/>
            <w:vMerge/>
            <w:tcBorders>
              <w:top w:val="nil"/>
              <w:left w:val="single" w:sz="4" w:space="0" w:color="auto"/>
              <w:bottom w:val="single" w:sz="4" w:space="0" w:color="auto"/>
              <w:right w:val="single" w:sz="4" w:space="0" w:color="auto"/>
            </w:tcBorders>
            <w:vAlign w:val="center"/>
            <w:hideMark/>
          </w:tcPr>
          <w:p w14:paraId="4DD6B55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0F7EFA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2B2793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3E21E9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4BD0D6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3B82B3E"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B5FC8E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4AB4EE2"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6A5F925C" w14:textId="77777777" w:rsidTr="00110F61">
        <w:trPr>
          <w:trHeight w:val="315"/>
        </w:trPr>
        <w:tc>
          <w:tcPr>
            <w:tcW w:w="445" w:type="dxa"/>
            <w:vMerge/>
            <w:tcBorders>
              <w:top w:val="nil"/>
              <w:left w:val="single" w:sz="4" w:space="0" w:color="auto"/>
              <w:bottom w:val="single" w:sz="4" w:space="0" w:color="auto"/>
              <w:right w:val="single" w:sz="4" w:space="0" w:color="auto"/>
            </w:tcBorders>
            <w:vAlign w:val="center"/>
            <w:hideMark/>
          </w:tcPr>
          <w:p w14:paraId="3562E37F"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DBE59E0"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A8ABEF0"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7CBF1D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60A0AF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A548119"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6E9793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5DC2AB8" w14:textId="77777777" w:rsidR="00110F61" w:rsidRPr="00110F61" w:rsidRDefault="00110F61" w:rsidP="00110F61">
            <w:pPr>
              <w:rPr>
                <w:sz w:val="20"/>
                <w:szCs w:val="20"/>
                <w:lang w:val="en-US" w:eastAsia="en-US" w:bidi="ar-SA"/>
              </w:rPr>
            </w:pPr>
          </w:p>
        </w:tc>
      </w:tr>
      <w:tr w:rsidR="00110F61" w:rsidRPr="00110F61" w14:paraId="001E0B51" w14:textId="77777777" w:rsidTr="00110F61">
        <w:trPr>
          <w:trHeight w:val="51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7EB22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3</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848C9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E22-117</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12F072"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Монтаж</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трубопровода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полиэтиленовых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труб</w:t>
            </w:r>
            <w:r w:rsidRPr="00110F61">
              <w:rPr>
                <w:rFonts w:ascii="Arial AMU" w:hAnsi="Arial AMU" w:cs="Arial"/>
                <w:sz w:val="16"/>
                <w:szCs w:val="16"/>
                <w:lang w:eastAsia="en-US" w:bidi="ar-SA"/>
              </w:rPr>
              <w:t xml:space="preserve"> </w:t>
            </w:r>
            <w:r w:rsidRPr="00110F61">
              <w:rPr>
                <w:rFonts w:ascii="Arial AMU" w:hAnsi="Arial AMU" w:cs="Arial"/>
                <w:sz w:val="16"/>
                <w:szCs w:val="16"/>
                <w:lang w:val="en-US" w:eastAsia="en-US" w:bidi="ar-SA"/>
              </w:rPr>
              <w:t>d</w:t>
            </w:r>
            <w:r w:rsidRPr="00110F61">
              <w:rPr>
                <w:rFonts w:ascii="Arial AMU" w:hAnsi="Arial AMU" w:cs="Arial"/>
                <w:sz w:val="16"/>
                <w:szCs w:val="16"/>
                <w:lang w:eastAsia="en-US" w:bidi="ar-SA"/>
              </w:rPr>
              <w:t>=40</w:t>
            </w:r>
            <w:r w:rsidRPr="00110F61">
              <w:rPr>
                <w:rFonts w:ascii="Arial AMU" w:hAnsi="Arial AMU" w:cs="Arial"/>
                <w:sz w:val="16"/>
                <w:szCs w:val="16"/>
                <w:lang w:val="en-US" w:eastAsia="en-US" w:bidi="ar-SA"/>
              </w:rPr>
              <w:t>x</w:t>
            </w:r>
            <w:r w:rsidRPr="00110F61">
              <w:rPr>
                <w:rFonts w:ascii="Arial AMU" w:hAnsi="Arial AMU" w:cs="Arial"/>
                <w:sz w:val="16"/>
                <w:szCs w:val="16"/>
                <w:lang w:eastAsia="en-US" w:bidi="ar-SA"/>
              </w:rPr>
              <w:t>3,7</w:t>
            </w:r>
            <w:r w:rsidRPr="00110F61">
              <w:rPr>
                <w:rFonts w:ascii="Calibri" w:hAnsi="Calibri" w:cs="Calibri"/>
                <w:sz w:val="16"/>
                <w:szCs w:val="16"/>
                <w:lang w:eastAsia="en-US" w:bidi="ar-SA"/>
              </w:rPr>
              <w:t>мм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давлением</w:t>
            </w:r>
            <w:r w:rsidRPr="00110F61">
              <w:rPr>
                <w:rFonts w:ascii="Arial AMU" w:hAnsi="Arial AMU" w:cs="Arial"/>
                <w:sz w:val="16"/>
                <w:szCs w:val="16"/>
                <w:lang w:eastAsia="en-US" w:bidi="ar-SA"/>
              </w:rPr>
              <w:t xml:space="preserve"> 16,0 </w:t>
            </w:r>
            <w:r w:rsidRPr="00110F61">
              <w:rPr>
                <w:rFonts w:ascii="Calibri" w:hAnsi="Calibri" w:cs="Calibri"/>
                <w:sz w:val="16"/>
                <w:szCs w:val="16"/>
                <w:lang w:eastAsia="en-US" w:bidi="ar-SA"/>
              </w:rPr>
              <w:t>атм</w:t>
            </w:r>
            <w:r w:rsidRPr="00110F61">
              <w:rPr>
                <w:rFonts w:ascii="Arial AMU" w:hAnsi="Arial AMU" w:cs="Arial"/>
                <w:sz w:val="16"/>
                <w:szCs w:val="16"/>
                <w:lang w:eastAsia="en-US" w:bidi="ar-SA"/>
              </w:rPr>
              <w:t>.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гидроиспытанием</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9F32F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пм</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2D06C"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55</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B29CE5"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0.86</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39D8FB"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47.3</w:t>
            </w:r>
          </w:p>
        </w:tc>
        <w:tc>
          <w:tcPr>
            <w:tcW w:w="222" w:type="dxa"/>
            <w:vAlign w:val="center"/>
            <w:hideMark/>
          </w:tcPr>
          <w:p w14:paraId="5145DC37" w14:textId="77777777" w:rsidR="00110F61" w:rsidRPr="00110F61" w:rsidRDefault="00110F61" w:rsidP="00110F61">
            <w:pPr>
              <w:rPr>
                <w:sz w:val="20"/>
                <w:szCs w:val="20"/>
                <w:lang w:val="en-US" w:eastAsia="en-US" w:bidi="ar-SA"/>
              </w:rPr>
            </w:pPr>
          </w:p>
        </w:tc>
      </w:tr>
      <w:tr w:rsidR="00110F61" w:rsidRPr="00110F61" w14:paraId="1EDEC9A8" w14:textId="77777777" w:rsidTr="00110F61">
        <w:trPr>
          <w:trHeight w:val="510"/>
        </w:trPr>
        <w:tc>
          <w:tcPr>
            <w:tcW w:w="445" w:type="dxa"/>
            <w:vMerge/>
            <w:tcBorders>
              <w:top w:val="nil"/>
              <w:left w:val="single" w:sz="4" w:space="0" w:color="auto"/>
              <w:bottom w:val="single" w:sz="4" w:space="0" w:color="auto"/>
              <w:right w:val="single" w:sz="4" w:space="0" w:color="auto"/>
            </w:tcBorders>
            <w:vAlign w:val="center"/>
            <w:hideMark/>
          </w:tcPr>
          <w:p w14:paraId="1BA4D408"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D66F3D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1A4C15E"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89AF33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B71441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34D3E47"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55B1E9A"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3B2010B"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02931F9D" w14:textId="77777777" w:rsidTr="00110F61">
        <w:trPr>
          <w:trHeight w:val="225"/>
        </w:trPr>
        <w:tc>
          <w:tcPr>
            <w:tcW w:w="445" w:type="dxa"/>
            <w:vMerge/>
            <w:tcBorders>
              <w:top w:val="nil"/>
              <w:left w:val="single" w:sz="4" w:space="0" w:color="auto"/>
              <w:bottom w:val="single" w:sz="4" w:space="0" w:color="auto"/>
              <w:right w:val="single" w:sz="4" w:space="0" w:color="auto"/>
            </w:tcBorders>
            <w:vAlign w:val="center"/>
            <w:hideMark/>
          </w:tcPr>
          <w:p w14:paraId="63EAF08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71A0AE3"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D2087D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40954F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50CA71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17251C0"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9B7286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2953EB3" w14:textId="77777777" w:rsidR="00110F61" w:rsidRPr="00110F61" w:rsidRDefault="00110F61" w:rsidP="00110F61">
            <w:pPr>
              <w:rPr>
                <w:sz w:val="20"/>
                <w:szCs w:val="20"/>
                <w:lang w:val="en-US" w:eastAsia="en-US" w:bidi="ar-SA"/>
              </w:rPr>
            </w:pPr>
          </w:p>
        </w:tc>
      </w:tr>
      <w:tr w:rsidR="00110F61" w:rsidRPr="00110F61" w14:paraId="34762450" w14:textId="77777777" w:rsidTr="00110F61">
        <w:trPr>
          <w:trHeight w:val="48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30818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4</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E7154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E22-117</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283CD3"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Монтаж</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трубопровода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полиэтиленовых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труб</w:t>
            </w:r>
            <w:r w:rsidRPr="00110F61">
              <w:rPr>
                <w:rFonts w:ascii="Arial AMU" w:hAnsi="Arial AMU" w:cs="Arial"/>
                <w:sz w:val="16"/>
                <w:szCs w:val="16"/>
                <w:lang w:eastAsia="en-US" w:bidi="ar-SA"/>
              </w:rPr>
              <w:t xml:space="preserve"> </w:t>
            </w:r>
            <w:r w:rsidRPr="00110F61">
              <w:rPr>
                <w:rFonts w:ascii="Arial AMU" w:hAnsi="Arial AMU" w:cs="Arial"/>
                <w:sz w:val="16"/>
                <w:szCs w:val="16"/>
                <w:lang w:val="en-US" w:eastAsia="en-US" w:bidi="ar-SA"/>
              </w:rPr>
              <w:t>d</w:t>
            </w:r>
            <w:r w:rsidRPr="00110F61">
              <w:rPr>
                <w:rFonts w:ascii="Arial AMU" w:hAnsi="Arial AMU" w:cs="Arial"/>
                <w:sz w:val="16"/>
                <w:szCs w:val="16"/>
                <w:lang w:eastAsia="en-US" w:bidi="ar-SA"/>
              </w:rPr>
              <w:t>=32</w:t>
            </w:r>
            <w:r w:rsidRPr="00110F61">
              <w:rPr>
                <w:rFonts w:ascii="Calibri" w:hAnsi="Calibri" w:cs="Calibri"/>
                <w:sz w:val="16"/>
                <w:szCs w:val="16"/>
                <w:lang w:eastAsia="en-US" w:bidi="ar-SA"/>
              </w:rPr>
              <w:t>мм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давлением</w:t>
            </w:r>
            <w:r w:rsidRPr="00110F61">
              <w:rPr>
                <w:rFonts w:ascii="Arial AMU" w:hAnsi="Arial AMU" w:cs="Arial"/>
                <w:sz w:val="16"/>
                <w:szCs w:val="16"/>
                <w:lang w:eastAsia="en-US" w:bidi="ar-SA"/>
              </w:rPr>
              <w:t xml:space="preserve"> 16,0 </w:t>
            </w:r>
            <w:r w:rsidRPr="00110F61">
              <w:rPr>
                <w:rFonts w:ascii="Calibri" w:hAnsi="Calibri" w:cs="Calibri"/>
                <w:sz w:val="16"/>
                <w:szCs w:val="16"/>
                <w:lang w:eastAsia="en-US" w:bidi="ar-SA"/>
              </w:rPr>
              <w:t>атм</w:t>
            </w:r>
            <w:r w:rsidRPr="00110F61">
              <w:rPr>
                <w:rFonts w:ascii="Arial AMU" w:hAnsi="Arial AMU" w:cs="Arial"/>
                <w:sz w:val="16"/>
                <w:szCs w:val="16"/>
                <w:lang w:eastAsia="en-US" w:bidi="ar-SA"/>
              </w:rPr>
              <w:t>.,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гидравлическим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испытанием</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B26A6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пм</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A8E601"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8CA67B"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0.69</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DB88AA"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22.08</w:t>
            </w:r>
          </w:p>
        </w:tc>
        <w:tc>
          <w:tcPr>
            <w:tcW w:w="222" w:type="dxa"/>
            <w:vAlign w:val="center"/>
            <w:hideMark/>
          </w:tcPr>
          <w:p w14:paraId="2E169C47" w14:textId="77777777" w:rsidR="00110F61" w:rsidRPr="00110F61" w:rsidRDefault="00110F61" w:rsidP="00110F61">
            <w:pPr>
              <w:rPr>
                <w:sz w:val="20"/>
                <w:szCs w:val="20"/>
                <w:lang w:val="en-US" w:eastAsia="en-US" w:bidi="ar-SA"/>
              </w:rPr>
            </w:pPr>
          </w:p>
        </w:tc>
      </w:tr>
      <w:tr w:rsidR="00110F61" w:rsidRPr="00110F61" w14:paraId="18092307" w14:textId="77777777" w:rsidTr="00110F61">
        <w:trPr>
          <w:trHeight w:val="480"/>
        </w:trPr>
        <w:tc>
          <w:tcPr>
            <w:tcW w:w="445" w:type="dxa"/>
            <w:vMerge/>
            <w:tcBorders>
              <w:top w:val="nil"/>
              <w:left w:val="single" w:sz="4" w:space="0" w:color="auto"/>
              <w:bottom w:val="single" w:sz="4" w:space="0" w:color="auto"/>
              <w:right w:val="single" w:sz="4" w:space="0" w:color="auto"/>
            </w:tcBorders>
            <w:vAlign w:val="center"/>
            <w:hideMark/>
          </w:tcPr>
          <w:p w14:paraId="335BE6B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7AE78D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B5E5D5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E30BEC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F12E9A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3996E19"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021A02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509E7A9"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BD3046F" w14:textId="77777777" w:rsidTr="00110F61">
        <w:trPr>
          <w:trHeight w:val="180"/>
        </w:trPr>
        <w:tc>
          <w:tcPr>
            <w:tcW w:w="445" w:type="dxa"/>
            <w:vMerge/>
            <w:tcBorders>
              <w:top w:val="nil"/>
              <w:left w:val="single" w:sz="4" w:space="0" w:color="auto"/>
              <w:bottom w:val="single" w:sz="4" w:space="0" w:color="auto"/>
              <w:right w:val="single" w:sz="4" w:space="0" w:color="auto"/>
            </w:tcBorders>
            <w:vAlign w:val="center"/>
            <w:hideMark/>
          </w:tcPr>
          <w:p w14:paraId="319174E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43F501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BF11BD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BC6B10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081EE7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3A57F54"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F12934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6A8FBDC" w14:textId="77777777" w:rsidR="00110F61" w:rsidRPr="00110F61" w:rsidRDefault="00110F61" w:rsidP="00110F61">
            <w:pPr>
              <w:rPr>
                <w:sz w:val="20"/>
                <w:szCs w:val="20"/>
                <w:lang w:val="en-US" w:eastAsia="en-US" w:bidi="ar-SA"/>
              </w:rPr>
            </w:pPr>
          </w:p>
        </w:tc>
      </w:tr>
      <w:tr w:rsidR="00110F61" w:rsidRPr="00110F61" w14:paraId="38CFBCD6"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5DE42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5</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0761A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E22-365</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38F157"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Монтаж</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полиэтиленовых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фасонных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деталей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гиб</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переход</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соединение</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8F9BF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5FC306"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48</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C9AB06"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1.87</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B2E9F6"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89.76</w:t>
            </w:r>
          </w:p>
        </w:tc>
        <w:tc>
          <w:tcPr>
            <w:tcW w:w="222" w:type="dxa"/>
            <w:vAlign w:val="center"/>
            <w:hideMark/>
          </w:tcPr>
          <w:p w14:paraId="08C6419C" w14:textId="77777777" w:rsidR="00110F61" w:rsidRPr="00110F61" w:rsidRDefault="00110F61" w:rsidP="00110F61">
            <w:pPr>
              <w:rPr>
                <w:sz w:val="20"/>
                <w:szCs w:val="20"/>
                <w:lang w:val="en-US" w:eastAsia="en-US" w:bidi="ar-SA"/>
              </w:rPr>
            </w:pPr>
          </w:p>
        </w:tc>
      </w:tr>
      <w:tr w:rsidR="00110F61" w:rsidRPr="00110F61" w14:paraId="7E64ED6B"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48C3C4E"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62F238A7"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017440FA"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63ED7648"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27DFA29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96D5884"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2E99BBF"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7088F0E"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F476E7C"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00F510D8"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5493E26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486111D0"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4EF524B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2D8D62C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41278C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3AF5A81"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92FF143" w14:textId="77777777" w:rsidR="00110F61" w:rsidRPr="00110F61" w:rsidRDefault="00110F61" w:rsidP="00110F61">
            <w:pPr>
              <w:rPr>
                <w:sz w:val="20"/>
                <w:szCs w:val="20"/>
                <w:lang w:val="en-US" w:eastAsia="en-US" w:bidi="ar-SA"/>
              </w:rPr>
            </w:pPr>
          </w:p>
        </w:tc>
      </w:tr>
      <w:tr w:rsidR="00110F61" w:rsidRPr="00110F61" w14:paraId="21C52706"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6266480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08E67BEE"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0D2D1A34"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1652EDF9"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06801BF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BBD702D"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D8556F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F6571A1" w14:textId="77777777" w:rsidR="00110F61" w:rsidRPr="00110F61" w:rsidRDefault="00110F61" w:rsidP="00110F61">
            <w:pPr>
              <w:rPr>
                <w:sz w:val="20"/>
                <w:szCs w:val="20"/>
                <w:lang w:val="en-US" w:eastAsia="en-US" w:bidi="ar-SA"/>
              </w:rPr>
            </w:pPr>
          </w:p>
        </w:tc>
      </w:tr>
      <w:tr w:rsidR="00110F61" w:rsidRPr="00110F61" w14:paraId="1C317163"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76DCA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6</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1FB095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E22-366</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A159CB"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Монтаж</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полиэтиленовых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фасонных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деталей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трехсторонних</w:t>
            </w:r>
            <w:r w:rsidRPr="00110F61">
              <w:rPr>
                <w:rFonts w:ascii="Arial AMU" w:hAnsi="Arial AMU" w:cs="Arial"/>
                <w:sz w:val="16"/>
                <w:szCs w:val="16"/>
                <w:lang w:eastAsia="en-US" w:bidi="ar-SA"/>
              </w:rPr>
              <w:t>/</w:t>
            </w:r>
          </w:p>
        </w:tc>
        <w:tc>
          <w:tcPr>
            <w:tcW w:w="6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FE93C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77A9EF"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31</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BF0699"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3.46</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6CEE15"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107.26</w:t>
            </w:r>
          </w:p>
        </w:tc>
        <w:tc>
          <w:tcPr>
            <w:tcW w:w="222" w:type="dxa"/>
            <w:vAlign w:val="center"/>
            <w:hideMark/>
          </w:tcPr>
          <w:p w14:paraId="78F64E94" w14:textId="77777777" w:rsidR="00110F61" w:rsidRPr="00110F61" w:rsidRDefault="00110F61" w:rsidP="00110F61">
            <w:pPr>
              <w:rPr>
                <w:sz w:val="20"/>
                <w:szCs w:val="20"/>
                <w:lang w:val="en-US" w:eastAsia="en-US" w:bidi="ar-SA"/>
              </w:rPr>
            </w:pPr>
          </w:p>
        </w:tc>
      </w:tr>
      <w:tr w:rsidR="00110F61" w:rsidRPr="00110F61" w14:paraId="4CD51FE8"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2FD7B2E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00F78D9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33FF470D"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635580D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623D53AB"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5BFC440"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8D8B221"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C365E85"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7BAD9FAD"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2735F068"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5B54998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579392E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5377C29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3470314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F1F739E"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4A353C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8D20244" w14:textId="77777777" w:rsidR="00110F61" w:rsidRPr="00110F61" w:rsidRDefault="00110F61" w:rsidP="00110F61">
            <w:pPr>
              <w:rPr>
                <w:sz w:val="20"/>
                <w:szCs w:val="20"/>
                <w:lang w:val="en-US" w:eastAsia="en-US" w:bidi="ar-SA"/>
              </w:rPr>
            </w:pPr>
          </w:p>
        </w:tc>
      </w:tr>
      <w:tr w:rsidR="00110F61" w:rsidRPr="00110F61" w14:paraId="1FAA7DEA"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4ED399C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26BFFAF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2E0B464C"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01949B6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000000"/>
              <w:right w:val="single" w:sz="4" w:space="0" w:color="auto"/>
            </w:tcBorders>
            <w:vAlign w:val="center"/>
            <w:hideMark/>
          </w:tcPr>
          <w:p w14:paraId="3D1B0820"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1138C9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6046CEA"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2D34FD6" w14:textId="77777777" w:rsidR="00110F61" w:rsidRPr="00110F61" w:rsidRDefault="00110F61" w:rsidP="00110F61">
            <w:pPr>
              <w:rPr>
                <w:sz w:val="20"/>
                <w:szCs w:val="20"/>
                <w:lang w:val="en-US" w:eastAsia="en-US" w:bidi="ar-SA"/>
              </w:rPr>
            </w:pPr>
          </w:p>
        </w:tc>
      </w:tr>
      <w:tr w:rsidR="00110F61" w:rsidRPr="00110F61" w14:paraId="53FD9C8E" w14:textId="77777777" w:rsidTr="00110F61">
        <w:trPr>
          <w:trHeight w:val="48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AD442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7</w:t>
            </w:r>
          </w:p>
        </w:tc>
        <w:tc>
          <w:tcPr>
            <w:tcW w:w="1272" w:type="dxa"/>
            <w:vMerge w:val="restart"/>
            <w:tcBorders>
              <w:top w:val="nil"/>
              <w:left w:val="single" w:sz="4" w:space="0" w:color="auto"/>
              <w:bottom w:val="nil"/>
              <w:right w:val="single" w:sz="4" w:space="0" w:color="auto"/>
            </w:tcBorders>
            <w:shd w:val="clear" w:color="000000" w:fill="FFFFFF"/>
            <w:vAlign w:val="center"/>
            <w:hideMark/>
          </w:tcPr>
          <w:p w14:paraId="141DB88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P19-195      .</w:t>
            </w:r>
          </w:p>
        </w:tc>
        <w:tc>
          <w:tcPr>
            <w:tcW w:w="2185" w:type="dxa"/>
            <w:vMerge w:val="restart"/>
            <w:tcBorders>
              <w:top w:val="nil"/>
              <w:left w:val="single" w:sz="4" w:space="0" w:color="auto"/>
              <w:bottom w:val="nil"/>
              <w:right w:val="single" w:sz="4" w:space="0" w:color="auto"/>
            </w:tcBorders>
            <w:shd w:val="clear" w:color="000000" w:fill="FFFFFF"/>
            <w:vAlign w:val="center"/>
            <w:hideMark/>
          </w:tcPr>
          <w:p w14:paraId="533D241A"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r w:rsidRPr="00110F61">
              <w:rPr>
                <w:rFonts w:ascii="Calibri" w:hAnsi="Calibri" w:cs="Calibri"/>
                <w:sz w:val="16"/>
                <w:szCs w:val="16"/>
                <w:lang w:eastAsia="en-US" w:bidi="ar-SA"/>
              </w:rPr>
              <w:t>Шланг</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клапаном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фитингами</w:t>
            </w:r>
          </w:p>
        </w:tc>
        <w:tc>
          <w:tcPr>
            <w:tcW w:w="612" w:type="dxa"/>
            <w:vMerge w:val="restart"/>
            <w:tcBorders>
              <w:top w:val="nil"/>
              <w:left w:val="single" w:sz="4" w:space="0" w:color="auto"/>
              <w:bottom w:val="nil"/>
              <w:right w:val="single" w:sz="4" w:space="0" w:color="auto"/>
            </w:tcBorders>
            <w:shd w:val="clear" w:color="000000" w:fill="FFFFFF"/>
            <w:vAlign w:val="center"/>
            <w:hideMark/>
          </w:tcPr>
          <w:p w14:paraId="6B9EEC7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nil"/>
              <w:right w:val="single" w:sz="4" w:space="0" w:color="auto"/>
            </w:tcBorders>
            <w:shd w:val="clear" w:color="000000" w:fill="FFFFFF"/>
            <w:noWrap/>
            <w:vAlign w:val="center"/>
            <w:hideMark/>
          </w:tcPr>
          <w:p w14:paraId="4AE23DBD"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67519A"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4.77</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B267E5"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9.54</w:t>
            </w:r>
          </w:p>
        </w:tc>
        <w:tc>
          <w:tcPr>
            <w:tcW w:w="222" w:type="dxa"/>
            <w:vAlign w:val="center"/>
            <w:hideMark/>
          </w:tcPr>
          <w:p w14:paraId="5948AC0F" w14:textId="77777777" w:rsidR="00110F61" w:rsidRPr="00110F61" w:rsidRDefault="00110F61" w:rsidP="00110F61">
            <w:pPr>
              <w:rPr>
                <w:sz w:val="20"/>
                <w:szCs w:val="20"/>
                <w:lang w:val="en-US" w:eastAsia="en-US" w:bidi="ar-SA"/>
              </w:rPr>
            </w:pPr>
          </w:p>
        </w:tc>
      </w:tr>
      <w:tr w:rsidR="00110F61" w:rsidRPr="00110F61" w14:paraId="36D6F434" w14:textId="77777777" w:rsidTr="00110F61">
        <w:trPr>
          <w:trHeight w:val="240"/>
        </w:trPr>
        <w:tc>
          <w:tcPr>
            <w:tcW w:w="445" w:type="dxa"/>
            <w:vMerge/>
            <w:tcBorders>
              <w:top w:val="nil"/>
              <w:left w:val="single" w:sz="4" w:space="0" w:color="auto"/>
              <w:bottom w:val="single" w:sz="4" w:space="0" w:color="auto"/>
              <w:right w:val="single" w:sz="4" w:space="0" w:color="auto"/>
            </w:tcBorders>
            <w:vAlign w:val="center"/>
            <w:hideMark/>
          </w:tcPr>
          <w:p w14:paraId="436BDD03"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1C0A855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5AAB59B6"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7A9D90E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09CCDC7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3318B88"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EC2A7E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CAF943E"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283D53A" w14:textId="77777777" w:rsidTr="00110F61">
        <w:trPr>
          <w:trHeight w:val="48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3350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8</w:t>
            </w:r>
          </w:p>
        </w:tc>
        <w:tc>
          <w:tcPr>
            <w:tcW w:w="1272" w:type="dxa"/>
            <w:vMerge w:val="restart"/>
            <w:tcBorders>
              <w:top w:val="nil"/>
              <w:left w:val="single" w:sz="4" w:space="0" w:color="auto"/>
              <w:bottom w:val="nil"/>
              <w:right w:val="single" w:sz="4" w:space="0" w:color="auto"/>
            </w:tcBorders>
            <w:shd w:val="clear" w:color="000000" w:fill="FFFFFF"/>
            <w:vAlign w:val="center"/>
            <w:hideMark/>
          </w:tcPr>
          <w:p w14:paraId="4BF6019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8-408-1      .</w:t>
            </w:r>
          </w:p>
        </w:tc>
        <w:tc>
          <w:tcPr>
            <w:tcW w:w="2185" w:type="dxa"/>
            <w:vMerge w:val="restart"/>
            <w:tcBorders>
              <w:top w:val="nil"/>
              <w:left w:val="single" w:sz="4" w:space="0" w:color="auto"/>
              <w:bottom w:val="nil"/>
              <w:right w:val="single" w:sz="4" w:space="0" w:color="auto"/>
            </w:tcBorders>
            <w:shd w:val="clear" w:color="000000" w:fill="FFFFFF"/>
            <w:vAlign w:val="center"/>
            <w:hideMark/>
          </w:tcPr>
          <w:p w14:paraId="37A8ED8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Резиновый</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шланг</w:t>
            </w:r>
            <w:proofErr w:type="spellEnd"/>
            <w:r w:rsidRPr="00110F61">
              <w:rPr>
                <w:rFonts w:ascii="Arial AMU" w:hAnsi="Arial AMU" w:cs="Arial"/>
                <w:sz w:val="16"/>
                <w:szCs w:val="16"/>
                <w:lang w:val="en-US" w:eastAsia="en-US" w:bidi="ar-SA"/>
              </w:rPr>
              <w:t xml:space="preserve"> d20</w:t>
            </w:r>
            <w:r w:rsidRPr="00110F61">
              <w:rPr>
                <w:rFonts w:ascii="Calibri" w:hAnsi="Calibri" w:cs="Calibri"/>
                <w:sz w:val="16"/>
                <w:szCs w:val="16"/>
                <w:lang w:val="en-US" w:eastAsia="en-US" w:bidi="ar-SA"/>
              </w:rPr>
              <w:t>мм</w:t>
            </w:r>
          </w:p>
        </w:tc>
        <w:tc>
          <w:tcPr>
            <w:tcW w:w="612" w:type="dxa"/>
            <w:vMerge w:val="restart"/>
            <w:tcBorders>
              <w:top w:val="nil"/>
              <w:left w:val="single" w:sz="4" w:space="0" w:color="auto"/>
              <w:bottom w:val="nil"/>
              <w:right w:val="single" w:sz="4" w:space="0" w:color="auto"/>
            </w:tcBorders>
            <w:shd w:val="clear" w:color="000000" w:fill="FFFFFF"/>
            <w:vAlign w:val="center"/>
            <w:hideMark/>
          </w:tcPr>
          <w:p w14:paraId="66AD39C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пм</w:t>
            </w:r>
            <w:proofErr w:type="spellEnd"/>
          </w:p>
        </w:tc>
        <w:tc>
          <w:tcPr>
            <w:tcW w:w="1186" w:type="dxa"/>
            <w:vMerge w:val="restart"/>
            <w:tcBorders>
              <w:top w:val="nil"/>
              <w:left w:val="single" w:sz="4" w:space="0" w:color="auto"/>
              <w:bottom w:val="nil"/>
              <w:right w:val="single" w:sz="4" w:space="0" w:color="auto"/>
            </w:tcBorders>
            <w:shd w:val="clear" w:color="000000" w:fill="FFFFFF"/>
            <w:noWrap/>
            <w:vAlign w:val="center"/>
            <w:hideMark/>
          </w:tcPr>
          <w:p w14:paraId="1E8F1437"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40</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0731EF"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0.15</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38142"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6.0</w:t>
            </w:r>
          </w:p>
        </w:tc>
        <w:tc>
          <w:tcPr>
            <w:tcW w:w="222" w:type="dxa"/>
            <w:vAlign w:val="center"/>
            <w:hideMark/>
          </w:tcPr>
          <w:p w14:paraId="1C5275F4" w14:textId="77777777" w:rsidR="00110F61" w:rsidRPr="00110F61" w:rsidRDefault="00110F61" w:rsidP="00110F61">
            <w:pPr>
              <w:rPr>
                <w:sz w:val="20"/>
                <w:szCs w:val="20"/>
                <w:lang w:val="en-US" w:eastAsia="en-US" w:bidi="ar-SA"/>
              </w:rPr>
            </w:pPr>
          </w:p>
        </w:tc>
      </w:tr>
      <w:tr w:rsidR="00110F61" w:rsidRPr="00110F61" w14:paraId="168ECB56" w14:textId="77777777" w:rsidTr="00110F61">
        <w:trPr>
          <w:trHeight w:val="90"/>
        </w:trPr>
        <w:tc>
          <w:tcPr>
            <w:tcW w:w="445" w:type="dxa"/>
            <w:vMerge/>
            <w:tcBorders>
              <w:top w:val="nil"/>
              <w:left w:val="single" w:sz="4" w:space="0" w:color="auto"/>
              <w:bottom w:val="single" w:sz="4" w:space="0" w:color="auto"/>
              <w:right w:val="single" w:sz="4" w:space="0" w:color="auto"/>
            </w:tcBorders>
            <w:vAlign w:val="center"/>
            <w:hideMark/>
          </w:tcPr>
          <w:p w14:paraId="3697E5C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7C5665E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1990E0C9"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660C2E99"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7C648A8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8237346"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30A259D"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751C210"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739E0985"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1B6EE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9</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7A1A10" w14:textId="77777777" w:rsidR="00110F61" w:rsidRPr="00110F61" w:rsidRDefault="00110F61" w:rsidP="00110F61">
            <w:pPr>
              <w:rPr>
                <w:rFonts w:ascii="Arial AMU" w:hAnsi="Arial AMU" w:cs="Arial"/>
                <w:sz w:val="16"/>
                <w:szCs w:val="16"/>
                <w:lang w:val="en-US" w:eastAsia="en-US" w:bidi="ar-SA"/>
              </w:rPr>
            </w:pPr>
            <w:proofErr w:type="spellStart"/>
            <w:r w:rsidRPr="00110F61">
              <w:rPr>
                <w:rFonts w:ascii="Calibri" w:hAnsi="Calibri" w:cs="Calibri"/>
                <w:sz w:val="16"/>
                <w:szCs w:val="16"/>
                <w:lang w:val="en-US" w:eastAsia="en-US" w:bidi="ar-SA"/>
              </w:rPr>
              <w:t>рынок</w:t>
            </w:r>
            <w:proofErr w:type="spellEnd"/>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46ADC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Водный</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душ</w:t>
            </w:r>
            <w:proofErr w:type="spellEnd"/>
          </w:p>
        </w:tc>
        <w:tc>
          <w:tcPr>
            <w:tcW w:w="612" w:type="dxa"/>
            <w:vMerge w:val="restart"/>
            <w:tcBorders>
              <w:top w:val="nil"/>
              <w:left w:val="single" w:sz="4" w:space="0" w:color="auto"/>
              <w:bottom w:val="nil"/>
              <w:right w:val="single" w:sz="4" w:space="0" w:color="auto"/>
            </w:tcBorders>
            <w:shd w:val="clear" w:color="000000" w:fill="FFFFFF"/>
            <w:vAlign w:val="center"/>
            <w:hideMark/>
          </w:tcPr>
          <w:p w14:paraId="4784AC1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C9D1AE"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25</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7DE152"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1.74</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39C9DA"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43.5</w:t>
            </w:r>
          </w:p>
        </w:tc>
        <w:tc>
          <w:tcPr>
            <w:tcW w:w="222" w:type="dxa"/>
            <w:vAlign w:val="center"/>
            <w:hideMark/>
          </w:tcPr>
          <w:p w14:paraId="2001797A" w14:textId="77777777" w:rsidR="00110F61" w:rsidRPr="00110F61" w:rsidRDefault="00110F61" w:rsidP="00110F61">
            <w:pPr>
              <w:rPr>
                <w:sz w:val="20"/>
                <w:szCs w:val="20"/>
                <w:lang w:val="en-US" w:eastAsia="en-US" w:bidi="ar-SA"/>
              </w:rPr>
            </w:pPr>
          </w:p>
        </w:tc>
      </w:tr>
      <w:tr w:rsidR="00110F61" w:rsidRPr="00110F61" w14:paraId="7331E373"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0E0291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295B8F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4E5B27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3AFD990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DE407F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0137770"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5D9C733"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EBBBC41"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5A4375AE" w14:textId="77777777" w:rsidTr="00110F61">
        <w:trPr>
          <w:trHeight w:val="75"/>
        </w:trPr>
        <w:tc>
          <w:tcPr>
            <w:tcW w:w="445" w:type="dxa"/>
            <w:vMerge/>
            <w:tcBorders>
              <w:top w:val="nil"/>
              <w:left w:val="single" w:sz="4" w:space="0" w:color="auto"/>
              <w:bottom w:val="single" w:sz="4" w:space="0" w:color="auto"/>
              <w:right w:val="single" w:sz="4" w:space="0" w:color="auto"/>
            </w:tcBorders>
            <w:vAlign w:val="center"/>
            <w:hideMark/>
          </w:tcPr>
          <w:p w14:paraId="5BEFAAD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478C71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87B0C9B"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239F802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90557E0"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D090D2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F4B919F"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11E80E4" w14:textId="77777777" w:rsidR="00110F61" w:rsidRPr="00110F61" w:rsidRDefault="00110F61" w:rsidP="00110F61">
            <w:pPr>
              <w:rPr>
                <w:sz w:val="20"/>
                <w:szCs w:val="20"/>
                <w:lang w:val="en-US" w:eastAsia="en-US" w:bidi="ar-SA"/>
              </w:rPr>
            </w:pPr>
          </w:p>
        </w:tc>
      </w:tr>
      <w:tr w:rsidR="00110F61" w:rsidRPr="00110F61" w14:paraId="1ABCE518"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067FA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10</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5C3C0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76C26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Монтаж</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систем</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водоснабжения</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0C298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r w:rsidRPr="00110F61">
              <w:rPr>
                <w:rFonts w:ascii="Calibri" w:hAnsi="Calibri" w:cs="Calibri"/>
                <w:sz w:val="16"/>
                <w:szCs w:val="16"/>
                <w:lang w:val="en-US" w:eastAsia="en-US" w:bidi="ar-SA"/>
              </w:rPr>
              <w:t>к</w:t>
            </w:r>
            <w:r w:rsidRPr="00110F61">
              <w:rPr>
                <w:rFonts w:ascii="Arial AMU" w:hAnsi="Arial AMU" w:cs="Arial"/>
                <w:sz w:val="16"/>
                <w:szCs w:val="16"/>
                <w:lang w:val="en-US" w:eastAsia="en-US" w:bidi="ar-SA"/>
              </w:rPr>
              <w:t>-</w:t>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A11607"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4</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D6CE0D"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10.97</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ABBBD0"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43.88</w:t>
            </w:r>
          </w:p>
        </w:tc>
        <w:tc>
          <w:tcPr>
            <w:tcW w:w="222" w:type="dxa"/>
            <w:vAlign w:val="center"/>
            <w:hideMark/>
          </w:tcPr>
          <w:p w14:paraId="7650F466" w14:textId="77777777" w:rsidR="00110F61" w:rsidRPr="00110F61" w:rsidRDefault="00110F61" w:rsidP="00110F61">
            <w:pPr>
              <w:rPr>
                <w:sz w:val="20"/>
                <w:szCs w:val="20"/>
                <w:lang w:val="en-US" w:eastAsia="en-US" w:bidi="ar-SA"/>
              </w:rPr>
            </w:pPr>
          </w:p>
        </w:tc>
      </w:tr>
      <w:tr w:rsidR="00110F61" w:rsidRPr="00110F61" w14:paraId="2AB719AE"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5BAD7CE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99D395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FAE1B9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5647CC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B13450B"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D4C88A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C23E18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78F2CD0"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02AF601" w14:textId="77777777" w:rsidTr="00110F61">
        <w:trPr>
          <w:trHeight w:val="90"/>
        </w:trPr>
        <w:tc>
          <w:tcPr>
            <w:tcW w:w="445" w:type="dxa"/>
            <w:vMerge/>
            <w:tcBorders>
              <w:top w:val="nil"/>
              <w:left w:val="single" w:sz="4" w:space="0" w:color="auto"/>
              <w:bottom w:val="single" w:sz="4" w:space="0" w:color="auto"/>
              <w:right w:val="single" w:sz="4" w:space="0" w:color="auto"/>
            </w:tcBorders>
            <w:vAlign w:val="center"/>
            <w:hideMark/>
          </w:tcPr>
          <w:p w14:paraId="4D60F43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B84B653"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D533C4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D3D7858"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A3E930D"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D9C0D5A"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6B8EEF2"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FB364B2" w14:textId="77777777" w:rsidR="00110F61" w:rsidRPr="00110F61" w:rsidRDefault="00110F61" w:rsidP="00110F61">
            <w:pPr>
              <w:rPr>
                <w:sz w:val="20"/>
                <w:szCs w:val="20"/>
                <w:lang w:val="en-US" w:eastAsia="en-US" w:bidi="ar-SA"/>
              </w:rPr>
            </w:pPr>
          </w:p>
        </w:tc>
      </w:tr>
      <w:tr w:rsidR="00110F61" w:rsidRPr="00110F61" w14:paraId="6AE96B9B"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2C493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lastRenderedPageBreak/>
              <w:t>11</w:t>
            </w:r>
          </w:p>
        </w:tc>
        <w:tc>
          <w:tcPr>
            <w:tcW w:w="1272" w:type="dxa"/>
            <w:vMerge w:val="restart"/>
            <w:tcBorders>
              <w:top w:val="nil"/>
              <w:left w:val="single" w:sz="4" w:space="0" w:color="auto"/>
              <w:bottom w:val="nil"/>
              <w:right w:val="single" w:sz="4" w:space="0" w:color="auto"/>
            </w:tcBorders>
            <w:shd w:val="clear" w:color="000000" w:fill="FFFFFF"/>
            <w:vAlign w:val="center"/>
            <w:hideMark/>
          </w:tcPr>
          <w:p w14:paraId="5D01E6C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E6-225</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FF1651"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ж</w:t>
            </w:r>
            <w:r w:rsidRPr="00110F61">
              <w:rPr>
                <w:rFonts w:ascii="Arial AMU" w:hAnsi="Arial AMU" w:cs="Arial"/>
                <w:sz w:val="16"/>
                <w:szCs w:val="16"/>
                <w:lang w:eastAsia="en-US" w:bidi="ar-SA"/>
              </w:rPr>
              <w:t>/</w:t>
            </w:r>
            <w:r w:rsidRPr="00110F61">
              <w:rPr>
                <w:rFonts w:ascii="Calibri" w:hAnsi="Calibri" w:cs="Calibri"/>
                <w:sz w:val="16"/>
                <w:szCs w:val="16"/>
                <w:lang w:eastAsia="en-US" w:bidi="ar-SA"/>
              </w:rPr>
              <w:t>б</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колодец</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для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установки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люков</w:t>
            </w:r>
            <w:r w:rsidRPr="00110F61">
              <w:rPr>
                <w:rFonts w:ascii="Arial AMU" w:hAnsi="Arial AMU" w:cs="Arial"/>
                <w:sz w:val="16"/>
                <w:szCs w:val="16"/>
                <w:lang w:eastAsia="en-US" w:bidi="ar-SA"/>
              </w:rPr>
              <w:t xml:space="preserve"> 600</w:t>
            </w:r>
            <w:r w:rsidRPr="00110F61">
              <w:rPr>
                <w:rFonts w:ascii="Calibri" w:hAnsi="Calibri" w:cs="Calibri"/>
                <w:sz w:val="16"/>
                <w:szCs w:val="16"/>
                <w:lang w:eastAsia="en-US" w:bidi="ar-SA"/>
              </w:rPr>
              <w:t>х</w:t>
            </w:r>
            <w:r w:rsidRPr="00110F61">
              <w:rPr>
                <w:rFonts w:ascii="Arial AMU" w:hAnsi="Arial AMU" w:cs="Arial"/>
                <w:sz w:val="16"/>
                <w:szCs w:val="16"/>
                <w:lang w:eastAsia="en-US" w:bidi="ar-SA"/>
              </w:rPr>
              <w:t>600</w:t>
            </w:r>
            <w:r w:rsidRPr="00110F61">
              <w:rPr>
                <w:rFonts w:ascii="Calibri" w:hAnsi="Calibri" w:cs="Calibri"/>
                <w:sz w:val="16"/>
                <w:szCs w:val="16"/>
                <w:lang w:eastAsia="en-US" w:bidi="ar-SA"/>
              </w:rPr>
              <w:t>х</w:t>
            </w:r>
            <w:r w:rsidRPr="00110F61">
              <w:rPr>
                <w:rFonts w:ascii="Arial AMU" w:hAnsi="Arial AMU" w:cs="Arial"/>
                <w:sz w:val="16"/>
                <w:szCs w:val="16"/>
                <w:lang w:eastAsia="en-US" w:bidi="ar-SA"/>
              </w:rPr>
              <w:t>500</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07F9D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vertAlign w:val="superscript"/>
                <w:lang w:val="en-US" w:eastAsia="en-US" w:bidi="ar-SA"/>
              </w:rPr>
              <w:t>3</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0893D5"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0.08</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1C2D57"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171.0</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04501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13.68</w:t>
            </w:r>
          </w:p>
        </w:tc>
        <w:tc>
          <w:tcPr>
            <w:tcW w:w="222" w:type="dxa"/>
            <w:vAlign w:val="center"/>
            <w:hideMark/>
          </w:tcPr>
          <w:p w14:paraId="6A80D146" w14:textId="77777777" w:rsidR="00110F61" w:rsidRPr="00110F61" w:rsidRDefault="00110F61" w:rsidP="00110F61">
            <w:pPr>
              <w:rPr>
                <w:sz w:val="20"/>
                <w:szCs w:val="20"/>
                <w:lang w:val="en-US" w:eastAsia="en-US" w:bidi="ar-SA"/>
              </w:rPr>
            </w:pPr>
          </w:p>
        </w:tc>
      </w:tr>
      <w:tr w:rsidR="00110F61" w:rsidRPr="00110F61" w14:paraId="51D05257"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7D1F8D8"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6D4440B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E73D345"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C7CE4C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E621AC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4AA5F2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711DFC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3C258AB"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5F313F73"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FF3B29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0318172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4E3D6FD6"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5F84CD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1A7EA3B"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1D1C06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6CE5F7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6315FB3" w14:textId="77777777" w:rsidR="00110F61" w:rsidRPr="00110F61" w:rsidRDefault="00110F61" w:rsidP="00110F61">
            <w:pPr>
              <w:rPr>
                <w:sz w:val="20"/>
                <w:szCs w:val="20"/>
                <w:lang w:val="en-US" w:eastAsia="en-US" w:bidi="ar-SA"/>
              </w:rPr>
            </w:pPr>
          </w:p>
        </w:tc>
      </w:tr>
      <w:tr w:rsidR="00110F61" w:rsidRPr="00110F61" w14:paraId="71B50D10"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5C0E7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12</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A4F150" w14:textId="77777777" w:rsidR="00110F61" w:rsidRPr="00110F61" w:rsidRDefault="00110F61" w:rsidP="00110F61">
            <w:pPr>
              <w:rPr>
                <w:rFonts w:ascii="Arial AMU" w:hAnsi="Arial AMU" w:cs="Arial"/>
                <w:sz w:val="16"/>
                <w:szCs w:val="16"/>
                <w:lang w:val="en-US" w:eastAsia="en-US" w:bidi="ar-SA"/>
              </w:rPr>
            </w:pPr>
            <w:proofErr w:type="spellStart"/>
            <w:r w:rsidRPr="00110F61">
              <w:rPr>
                <w:rFonts w:ascii="Calibri" w:hAnsi="Calibri" w:cs="Calibri"/>
                <w:sz w:val="16"/>
                <w:szCs w:val="16"/>
                <w:lang w:val="en-US" w:eastAsia="en-US" w:bidi="ar-SA"/>
              </w:rPr>
              <w:t>рынок</w:t>
            </w:r>
            <w:proofErr w:type="spellEnd"/>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CA2F2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Металлическая</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крышка</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люка</w:t>
            </w:r>
            <w:proofErr w:type="spellEnd"/>
          </w:p>
        </w:tc>
        <w:tc>
          <w:tcPr>
            <w:tcW w:w="612" w:type="dxa"/>
            <w:vMerge w:val="restart"/>
            <w:tcBorders>
              <w:top w:val="nil"/>
              <w:left w:val="single" w:sz="4" w:space="0" w:color="auto"/>
              <w:bottom w:val="nil"/>
              <w:right w:val="single" w:sz="4" w:space="0" w:color="auto"/>
            </w:tcBorders>
            <w:shd w:val="clear" w:color="000000" w:fill="FFFFFF"/>
            <w:vAlign w:val="center"/>
            <w:hideMark/>
          </w:tcPr>
          <w:p w14:paraId="427FC1A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345538"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6185E"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5.23</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D18B8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10.46</w:t>
            </w:r>
          </w:p>
        </w:tc>
        <w:tc>
          <w:tcPr>
            <w:tcW w:w="222" w:type="dxa"/>
            <w:vAlign w:val="center"/>
            <w:hideMark/>
          </w:tcPr>
          <w:p w14:paraId="79E217B9" w14:textId="77777777" w:rsidR="00110F61" w:rsidRPr="00110F61" w:rsidRDefault="00110F61" w:rsidP="00110F61">
            <w:pPr>
              <w:rPr>
                <w:sz w:val="20"/>
                <w:szCs w:val="20"/>
                <w:lang w:val="en-US" w:eastAsia="en-US" w:bidi="ar-SA"/>
              </w:rPr>
            </w:pPr>
          </w:p>
        </w:tc>
      </w:tr>
      <w:tr w:rsidR="00110F61" w:rsidRPr="00110F61" w14:paraId="54609B3A"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49C31E9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D786EF9"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0463F8A"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52007F5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822810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EBCC18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A587BA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F8CB74A"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4911138" w14:textId="77777777" w:rsidTr="00110F61">
        <w:trPr>
          <w:trHeight w:val="225"/>
        </w:trPr>
        <w:tc>
          <w:tcPr>
            <w:tcW w:w="445" w:type="dxa"/>
            <w:vMerge/>
            <w:tcBorders>
              <w:top w:val="nil"/>
              <w:left w:val="single" w:sz="4" w:space="0" w:color="auto"/>
              <w:bottom w:val="single" w:sz="4" w:space="0" w:color="auto"/>
              <w:right w:val="single" w:sz="4" w:space="0" w:color="auto"/>
            </w:tcBorders>
            <w:vAlign w:val="center"/>
            <w:hideMark/>
          </w:tcPr>
          <w:p w14:paraId="192FD7F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B7CD4A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EF7E8A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67A55FE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E5C155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DAB0225"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47E1BF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5046484" w14:textId="77777777" w:rsidR="00110F61" w:rsidRPr="00110F61" w:rsidRDefault="00110F61" w:rsidP="00110F61">
            <w:pPr>
              <w:rPr>
                <w:sz w:val="20"/>
                <w:szCs w:val="20"/>
                <w:lang w:val="en-US" w:eastAsia="en-US" w:bidi="ar-SA"/>
              </w:rPr>
            </w:pPr>
          </w:p>
        </w:tc>
      </w:tr>
      <w:tr w:rsidR="00110F61" w:rsidRPr="00110F61" w14:paraId="786F4727"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4E4F1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13</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3CCC3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E22-362</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744AD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Сборка</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стальных</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фасонных</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деталей</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686F5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84A796"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0.008</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1E01E0"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2440.0</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3AED27"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19.52</w:t>
            </w:r>
          </w:p>
        </w:tc>
        <w:tc>
          <w:tcPr>
            <w:tcW w:w="222" w:type="dxa"/>
            <w:vAlign w:val="center"/>
            <w:hideMark/>
          </w:tcPr>
          <w:p w14:paraId="50A8D7E5" w14:textId="77777777" w:rsidR="00110F61" w:rsidRPr="00110F61" w:rsidRDefault="00110F61" w:rsidP="00110F61">
            <w:pPr>
              <w:rPr>
                <w:sz w:val="20"/>
                <w:szCs w:val="20"/>
                <w:lang w:val="en-US" w:eastAsia="en-US" w:bidi="ar-SA"/>
              </w:rPr>
            </w:pPr>
          </w:p>
        </w:tc>
      </w:tr>
      <w:tr w:rsidR="00110F61" w:rsidRPr="00110F61" w14:paraId="31975887"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600990A3"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9FEA596"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9236CAB"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F0CBBA8"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687E635"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69778B6"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BFEC8E5"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86DA673"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7ADFC5B" w14:textId="77777777" w:rsidTr="00110F61">
        <w:trPr>
          <w:trHeight w:val="105"/>
        </w:trPr>
        <w:tc>
          <w:tcPr>
            <w:tcW w:w="445" w:type="dxa"/>
            <w:vMerge/>
            <w:tcBorders>
              <w:top w:val="nil"/>
              <w:left w:val="single" w:sz="4" w:space="0" w:color="auto"/>
              <w:bottom w:val="single" w:sz="4" w:space="0" w:color="auto"/>
              <w:right w:val="single" w:sz="4" w:space="0" w:color="auto"/>
            </w:tcBorders>
            <w:vAlign w:val="center"/>
            <w:hideMark/>
          </w:tcPr>
          <w:p w14:paraId="162C093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26A321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F113FAE"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3C4B21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BF0881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5A30BD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B0922D2"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889C096" w14:textId="77777777" w:rsidR="00110F61" w:rsidRPr="00110F61" w:rsidRDefault="00110F61" w:rsidP="00110F61">
            <w:pPr>
              <w:rPr>
                <w:sz w:val="20"/>
                <w:szCs w:val="20"/>
                <w:lang w:val="en-US" w:eastAsia="en-US" w:bidi="ar-SA"/>
              </w:rPr>
            </w:pPr>
          </w:p>
        </w:tc>
      </w:tr>
      <w:tr w:rsidR="00110F61" w:rsidRPr="00110F61" w14:paraId="2A768232"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B6FBE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14</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EBE799" w14:textId="77777777" w:rsidR="00110F61" w:rsidRPr="00110F61" w:rsidRDefault="00110F61" w:rsidP="00110F61">
            <w:pPr>
              <w:rPr>
                <w:rFonts w:ascii="Arial AMU" w:hAnsi="Arial AMU" w:cs="Arial"/>
                <w:sz w:val="16"/>
                <w:szCs w:val="16"/>
                <w:lang w:val="en-US" w:eastAsia="en-US" w:bidi="ar-SA"/>
              </w:rPr>
            </w:pPr>
            <w:proofErr w:type="spellStart"/>
            <w:r w:rsidRPr="00110F61">
              <w:rPr>
                <w:rFonts w:ascii="Calibri" w:hAnsi="Calibri" w:cs="Calibri"/>
                <w:sz w:val="16"/>
                <w:szCs w:val="16"/>
                <w:lang w:val="en-US" w:eastAsia="en-US" w:bidi="ar-SA"/>
              </w:rPr>
              <w:t>рынок</w:t>
            </w:r>
            <w:proofErr w:type="spellEnd"/>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20C86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Болт</w:t>
            </w:r>
            <w:proofErr w:type="spellEnd"/>
            <w:r w:rsidRPr="00110F61">
              <w:rPr>
                <w:rFonts w:ascii="Arial AMU" w:hAnsi="Arial AMU" w:cs="Arial"/>
                <w:sz w:val="16"/>
                <w:szCs w:val="16"/>
                <w:lang w:val="en-US" w:eastAsia="en-US" w:bidi="ar-SA"/>
              </w:rPr>
              <w:t xml:space="preserve"> </w:t>
            </w:r>
            <w:r w:rsidRPr="00110F61">
              <w:rPr>
                <w:rFonts w:ascii="Calibri" w:hAnsi="Calibri" w:cs="Calibri"/>
                <w:sz w:val="16"/>
                <w:szCs w:val="16"/>
                <w:lang w:val="en-US" w:eastAsia="en-US" w:bidi="ar-SA"/>
              </w:rPr>
              <w:t>М</w:t>
            </w:r>
            <w:r w:rsidRPr="00110F61">
              <w:rPr>
                <w:rFonts w:ascii="Arial AMU" w:hAnsi="Arial AMU" w:cs="Arial"/>
                <w:sz w:val="16"/>
                <w:szCs w:val="16"/>
                <w:lang w:val="en-US" w:eastAsia="en-US" w:bidi="ar-SA"/>
              </w:rPr>
              <w:t>16, L=60</w:t>
            </w:r>
            <w:r w:rsidRPr="00110F61">
              <w:rPr>
                <w:rFonts w:ascii="Calibri" w:hAnsi="Calibri" w:cs="Calibri"/>
                <w:sz w:val="16"/>
                <w:szCs w:val="16"/>
                <w:lang w:val="en-US" w:eastAsia="en-US" w:bidi="ar-SA"/>
              </w:rPr>
              <w:t>мм</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B3E50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кг</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6591A2"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6</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90E34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1.45</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6BABBA"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8.7</w:t>
            </w:r>
          </w:p>
        </w:tc>
        <w:tc>
          <w:tcPr>
            <w:tcW w:w="222" w:type="dxa"/>
            <w:vAlign w:val="center"/>
            <w:hideMark/>
          </w:tcPr>
          <w:p w14:paraId="08A7DA83" w14:textId="77777777" w:rsidR="00110F61" w:rsidRPr="00110F61" w:rsidRDefault="00110F61" w:rsidP="00110F61">
            <w:pPr>
              <w:rPr>
                <w:sz w:val="20"/>
                <w:szCs w:val="20"/>
                <w:lang w:val="en-US" w:eastAsia="en-US" w:bidi="ar-SA"/>
              </w:rPr>
            </w:pPr>
          </w:p>
        </w:tc>
      </w:tr>
      <w:tr w:rsidR="00110F61" w:rsidRPr="00110F61" w14:paraId="12DC7514"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F6D9142"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96A435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CA5C9C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F39BB9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4DE7ED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6B43EDE"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BDC98CD"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8DEB541"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4A8E68B9" w14:textId="77777777" w:rsidTr="00110F61">
        <w:trPr>
          <w:trHeight w:val="30"/>
        </w:trPr>
        <w:tc>
          <w:tcPr>
            <w:tcW w:w="445" w:type="dxa"/>
            <w:vMerge/>
            <w:tcBorders>
              <w:top w:val="nil"/>
              <w:left w:val="single" w:sz="4" w:space="0" w:color="auto"/>
              <w:bottom w:val="single" w:sz="4" w:space="0" w:color="auto"/>
              <w:right w:val="single" w:sz="4" w:space="0" w:color="auto"/>
            </w:tcBorders>
            <w:vAlign w:val="center"/>
            <w:hideMark/>
          </w:tcPr>
          <w:p w14:paraId="2E843A7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1C4860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B57AD37"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D9CE08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65FB60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0D6E97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FC803B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742D913" w14:textId="77777777" w:rsidR="00110F61" w:rsidRPr="00110F61" w:rsidRDefault="00110F61" w:rsidP="00110F61">
            <w:pPr>
              <w:rPr>
                <w:sz w:val="20"/>
                <w:szCs w:val="20"/>
                <w:lang w:val="en-US" w:eastAsia="en-US" w:bidi="ar-SA"/>
              </w:rPr>
            </w:pPr>
          </w:p>
        </w:tc>
      </w:tr>
      <w:tr w:rsidR="00110F61" w:rsidRPr="00110F61" w14:paraId="18CB2986"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544B3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15</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D72852" w14:textId="77777777" w:rsidR="00110F61" w:rsidRPr="00110F61" w:rsidRDefault="00110F61" w:rsidP="00110F61">
            <w:pPr>
              <w:rPr>
                <w:rFonts w:ascii="Arial AMU" w:hAnsi="Arial AMU" w:cs="Arial"/>
                <w:sz w:val="16"/>
                <w:szCs w:val="16"/>
                <w:lang w:val="en-US" w:eastAsia="en-US" w:bidi="ar-SA"/>
              </w:rPr>
            </w:pPr>
            <w:proofErr w:type="spellStart"/>
            <w:r w:rsidRPr="00110F61">
              <w:rPr>
                <w:rFonts w:ascii="Calibri" w:hAnsi="Calibri" w:cs="Calibri"/>
                <w:sz w:val="16"/>
                <w:szCs w:val="16"/>
                <w:lang w:val="en-US" w:eastAsia="en-US" w:bidi="ar-SA"/>
              </w:rPr>
              <w:t>рынок</w:t>
            </w:r>
            <w:proofErr w:type="spellEnd"/>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329E5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гайка</w:t>
            </w:r>
            <w:proofErr w:type="spellEnd"/>
            <w:r w:rsidRPr="00110F61">
              <w:rPr>
                <w:rFonts w:ascii="Arial AMU" w:hAnsi="Arial AMU" w:cs="Arial"/>
                <w:sz w:val="16"/>
                <w:szCs w:val="16"/>
                <w:lang w:val="en-US" w:eastAsia="en-US" w:bidi="ar-SA"/>
              </w:rPr>
              <w:t xml:space="preserve"> </w:t>
            </w:r>
            <w:r w:rsidRPr="00110F61">
              <w:rPr>
                <w:rFonts w:ascii="Calibri" w:hAnsi="Calibri" w:cs="Calibri"/>
                <w:sz w:val="16"/>
                <w:szCs w:val="16"/>
                <w:lang w:val="en-US" w:eastAsia="en-US" w:bidi="ar-SA"/>
              </w:rPr>
              <w:t>М</w:t>
            </w:r>
            <w:r w:rsidRPr="00110F61">
              <w:rPr>
                <w:rFonts w:ascii="Arial AMU" w:hAnsi="Arial AMU" w:cs="Arial"/>
                <w:sz w:val="16"/>
                <w:szCs w:val="16"/>
                <w:lang w:val="en-US" w:eastAsia="en-US" w:bidi="ar-SA"/>
              </w:rPr>
              <w:t>16</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F2480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кг</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C2F4A2"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2FE9DB"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1.45</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2B4BE7"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2.9</w:t>
            </w:r>
          </w:p>
        </w:tc>
        <w:tc>
          <w:tcPr>
            <w:tcW w:w="222" w:type="dxa"/>
            <w:vAlign w:val="center"/>
            <w:hideMark/>
          </w:tcPr>
          <w:p w14:paraId="610BB27C" w14:textId="77777777" w:rsidR="00110F61" w:rsidRPr="00110F61" w:rsidRDefault="00110F61" w:rsidP="00110F61">
            <w:pPr>
              <w:rPr>
                <w:sz w:val="20"/>
                <w:szCs w:val="20"/>
                <w:lang w:val="en-US" w:eastAsia="en-US" w:bidi="ar-SA"/>
              </w:rPr>
            </w:pPr>
          </w:p>
        </w:tc>
      </w:tr>
      <w:tr w:rsidR="00110F61" w:rsidRPr="00110F61" w14:paraId="3111E134"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4504B16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01781D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0DC9D0D"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A81B8F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DA0B86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9CE9435"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518762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6792875"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5F7B738" w14:textId="77777777" w:rsidTr="00110F61">
        <w:trPr>
          <w:trHeight w:val="90"/>
        </w:trPr>
        <w:tc>
          <w:tcPr>
            <w:tcW w:w="445" w:type="dxa"/>
            <w:vMerge/>
            <w:tcBorders>
              <w:top w:val="nil"/>
              <w:left w:val="single" w:sz="4" w:space="0" w:color="auto"/>
              <w:bottom w:val="single" w:sz="4" w:space="0" w:color="auto"/>
              <w:right w:val="single" w:sz="4" w:space="0" w:color="auto"/>
            </w:tcBorders>
            <w:vAlign w:val="center"/>
            <w:hideMark/>
          </w:tcPr>
          <w:p w14:paraId="15F9536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9020D4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EC55694"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397658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21EA5F7"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CD1B7F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48A6FC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DEE9C86" w14:textId="77777777" w:rsidR="00110F61" w:rsidRPr="00110F61" w:rsidRDefault="00110F61" w:rsidP="00110F61">
            <w:pPr>
              <w:rPr>
                <w:sz w:val="20"/>
                <w:szCs w:val="20"/>
                <w:lang w:val="en-US" w:eastAsia="en-US" w:bidi="ar-SA"/>
              </w:rPr>
            </w:pPr>
          </w:p>
        </w:tc>
      </w:tr>
      <w:tr w:rsidR="00110F61" w:rsidRPr="00110F61" w14:paraId="06148993"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3CA075"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16</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E47C6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E22-313</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8625D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Промывка</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трубопроводов</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672E9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км</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73C74C"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0.34</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B1AA6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108.0</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E29ADD"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36.72</w:t>
            </w:r>
          </w:p>
        </w:tc>
        <w:tc>
          <w:tcPr>
            <w:tcW w:w="222" w:type="dxa"/>
            <w:vAlign w:val="center"/>
            <w:hideMark/>
          </w:tcPr>
          <w:p w14:paraId="7F5BF6B5" w14:textId="77777777" w:rsidR="00110F61" w:rsidRPr="00110F61" w:rsidRDefault="00110F61" w:rsidP="00110F61">
            <w:pPr>
              <w:rPr>
                <w:sz w:val="20"/>
                <w:szCs w:val="20"/>
                <w:lang w:val="en-US" w:eastAsia="en-US" w:bidi="ar-SA"/>
              </w:rPr>
            </w:pPr>
          </w:p>
        </w:tc>
      </w:tr>
      <w:tr w:rsidR="00110F61" w:rsidRPr="00110F61" w14:paraId="25FEE697"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5CEE7DC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45C300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FAB7C99"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0D7BD5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F86AE0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CD042ED"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CA450E5"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6C03004"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32665D5D"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EE1003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8D294F3"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21A90CFD"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D641029"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2CCF55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BEC3183"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F346FEB"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9B651A2" w14:textId="77777777" w:rsidR="00110F61" w:rsidRPr="00110F61" w:rsidRDefault="00110F61" w:rsidP="00110F61">
            <w:pPr>
              <w:rPr>
                <w:sz w:val="20"/>
                <w:szCs w:val="20"/>
                <w:lang w:val="en-US" w:eastAsia="en-US" w:bidi="ar-SA"/>
              </w:rPr>
            </w:pPr>
          </w:p>
        </w:tc>
      </w:tr>
      <w:tr w:rsidR="00110F61" w:rsidRPr="00110F61" w14:paraId="68E250C6"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C18846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739BAE5E"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67D3546"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C71924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C056B1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6E9F4F2"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866CC7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5ABEE84A" w14:textId="77777777" w:rsidR="00110F61" w:rsidRPr="00110F61" w:rsidRDefault="00110F61" w:rsidP="00110F61">
            <w:pPr>
              <w:rPr>
                <w:sz w:val="20"/>
                <w:szCs w:val="20"/>
                <w:lang w:val="en-US" w:eastAsia="en-US" w:bidi="ar-SA"/>
              </w:rPr>
            </w:pPr>
          </w:p>
        </w:tc>
      </w:tr>
      <w:tr w:rsidR="00110F61" w:rsidRPr="00110F61" w14:paraId="5893237C"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41995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17</w:t>
            </w:r>
          </w:p>
        </w:tc>
        <w:tc>
          <w:tcPr>
            <w:tcW w:w="1272" w:type="dxa"/>
            <w:vMerge w:val="restart"/>
            <w:tcBorders>
              <w:top w:val="nil"/>
              <w:left w:val="single" w:sz="4" w:space="0" w:color="auto"/>
              <w:bottom w:val="nil"/>
              <w:right w:val="single" w:sz="4" w:space="0" w:color="auto"/>
            </w:tcBorders>
            <w:shd w:val="clear" w:color="000000" w:fill="FFFFFF"/>
            <w:vAlign w:val="center"/>
            <w:hideMark/>
          </w:tcPr>
          <w:p w14:paraId="68A5720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E16-134</w:t>
            </w:r>
          </w:p>
        </w:tc>
        <w:tc>
          <w:tcPr>
            <w:tcW w:w="2185" w:type="dxa"/>
            <w:vMerge w:val="restart"/>
            <w:tcBorders>
              <w:top w:val="nil"/>
              <w:left w:val="single" w:sz="4" w:space="0" w:color="auto"/>
              <w:bottom w:val="nil"/>
              <w:right w:val="single" w:sz="4" w:space="0" w:color="auto"/>
            </w:tcBorders>
            <w:shd w:val="clear" w:color="000000" w:fill="FFFFFF"/>
            <w:vAlign w:val="center"/>
            <w:hideMark/>
          </w:tcPr>
          <w:p w14:paraId="2E14704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Сливной</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клапан</w:t>
            </w:r>
            <w:proofErr w:type="spellEnd"/>
            <w:r w:rsidRPr="00110F61">
              <w:rPr>
                <w:rFonts w:ascii="Arial AMU" w:hAnsi="Arial AMU" w:cs="Arial"/>
                <w:sz w:val="16"/>
                <w:szCs w:val="16"/>
                <w:lang w:val="en-US" w:eastAsia="en-US" w:bidi="ar-SA"/>
              </w:rPr>
              <w:t xml:space="preserve"> d=25</w:t>
            </w:r>
            <w:r w:rsidRPr="00110F61">
              <w:rPr>
                <w:rFonts w:ascii="Calibri" w:hAnsi="Calibri" w:cs="Calibri"/>
                <w:sz w:val="16"/>
                <w:szCs w:val="16"/>
                <w:lang w:val="en-US" w:eastAsia="en-US" w:bidi="ar-SA"/>
              </w:rPr>
              <w:t>мм</w:t>
            </w:r>
          </w:p>
        </w:tc>
        <w:tc>
          <w:tcPr>
            <w:tcW w:w="612" w:type="dxa"/>
            <w:vMerge w:val="restart"/>
            <w:tcBorders>
              <w:top w:val="nil"/>
              <w:left w:val="single" w:sz="4" w:space="0" w:color="auto"/>
              <w:bottom w:val="nil"/>
              <w:right w:val="single" w:sz="4" w:space="0" w:color="auto"/>
            </w:tcBorders>
            <w:shd w:val="clear" w:color="000000" w:fill="FFFFFF"/>
            <w:vAlign w:val="center"/>
            <w:hideMark/>
          </w:tcPr>
          <w:p w14:paraId="61251A2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6A393D"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4</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22D3E4"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4.4</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27BFE5"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17.6</w:t>
            </w:r>
          </w:p>
        </w:tc>
        <w:tc>
          <w:tcPr>
            <w:tcW w:w="222" w:type="dxa"/>
            <w:vAlign w:val="center"/>
            <w:hideMark/>
          </w:tcPr>
          <w:p w14:paraId="6FF9ADF3" w14:textId="77777777" w:rsidR="00110F61" w:rsidRPr="00110F61" w:rsidRDefault="00110F61" w:rsidP="00110F61">
            <w:pPr>
              <w:rPr>
                <w:sz w:val="20"/>
                <w:szCs w:val="20"/>
                <w:lang w:val="en-US" w:eastAsia="en-US" w:bidi="ar-SA"/>
              </w:rPr>
            </w:pPr>
          </w:p>
        </w:tc>
      </w:tr>
      <w:tr w:rsidR="00110F61" w:rsidRPr="00110F61" w14:paraId="740240BB"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1FC52E9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6A98B82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7FDCDE6B"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574DA88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94828D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0530D4E"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D323D54"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B67B11C"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2C6F22F5" w14:textId="77777777" w:rsidTr="00110F61">
        <w:trPr>
          <w:trHeight w:val="75"/>
        </w:trPr>
        <w:tc>
          <w:tcPr>
            <w:tcW w:w="445" w:type="dxa"/>
            <w:vMerge/>
            <w:tcBorders>
              <w:top w:val="nil"/>
              <w:left w:val="single" w:sz="4" w:space="0" w:color="auto"/>
              <w:bottom w:val="single" w:sz="4" w:space="0" w:color="auto"/>
              <w:right w:val="single" w:sz="4" w:space="0" w:color="auto"/>
            </w:tcBorders>
            <w:vAlign w:val="center"/>
            <w:hideMark/>
          </w:tcPr>
          <w:p w14:paraId="157A43A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0E82A2C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44AC8EB4"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2AEB6F6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51C838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1EDA63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50F1262"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E40F11F" w14:textId="77777777" w:rsidR="00110F61" w:rsidRPr="00110F61" w:rsidRDefault="00110F61" w:rsidP="00110F61">
            <w:pPr>
              <w:rPr>
                <w:sz w:val="20"/>
                <w:szCs w:val="20"/>
                <w:lang w:val="en-US" w:eastAsia="en-US" w:bidi="ar-SA"/>
              </w:rPr>
            </w:pPr>
          </w:p>
        </w:tc>
      </w:tr>
      <w:tr w:rsidR="00110F61" w:rsidRPr="00110F61" w14:paraId="6E4F9A92"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3E9CCBA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203E67F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152655F4"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Итого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по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разделу</w:t>
            </w:r>
            <w:proofErr w:type="spellEnd"/>
          </w:p>
        </w:tc>
        <w:tc>
          <w:tcPr>
            <w:tcW w:w="612" w:type="dxa"/>
            <w:vMerge w:val="restart"/>
            <w:tcBorders>
              <w:top w:val="nil"/>
              <w:left w:val="single" w:sz="4" w:space="0" w:color="auto"/>
              <w:bottom w:val="nil"/>
              <w:right w:val="single" w:sz="4" w:space="0" w:color="auto"/>
            </w:tcBorders>
            <w:shd w:val="clear" w:color="000000" w:fill="DCE6F1"/>
            <w:vAlign w:val="center"/>
            <w:hideMark/>
          </w:tcPr>
          <w:p w14:paraId="7ABC3D7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228EF78B"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1BB45F8"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nil"/>
              <w:right w:val="single" w:sz="4" w:space="0" w:color="auto"/>
            </w:tcBorders>
            <w:shd w:val="clear" w:color="000000" w:fill="DCE6F1"/>
            <w:vAlign w:val="center"/>
            <w:hideMark/>
          </w:tcPr>
          <w:p w14:paraId="687816F4"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774.37</w:t>
            </w:r>
          </w:p>
        </w:tc>
        <w:tc>
          <w:tcPr>
            <w:tcW w:w="222" w:type="dxa"/>
            <w:vAlign w:val="center"/>
            <w:hideMark/>
          </w:tcPr>
          <w:p w14:paraId="62158301" w14:textId="77777777" w:rsidR="00110F61" w:rsidRPr="00110F61" w:rsidRDefault="00110F61" w:rsidP="00110F61">
            <w:pPr>
              <w:rPr>
                <w:sz w:val="20"/>
                <w:szCs w:val="20"/>
                <w:lang w:val="en-US" w:eastAsia="en-US" w:bidi="ar-SA"/>
              </w:rPr>
            </w:pPr>
          </w:p>
        </w:tc>
      </w:tr>
      <w:tr w:rsidR="00110F61" w:rsidRPr="00110F61" w14:paraId="232BAA72"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7EE9D1B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6B2045D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5024C8AF"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2E33D198"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14FC7CE7"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55064BD"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683570B0"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6530FB75"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7E191FE7" w14:textId="77777777" w:rsidTr="00110F61">
        <w:trPr>
          <w:trHeight w:val="135"/>
        </w:trPr>
        <w:tc>
          <w:tcPr>
            <w:tcW w:w="445" w:type="dxa"/>
            <w:vMerge/>
            <w:tcBorders>
              <w:top w:val="nil"/>
              <w:left w:val="single" w:sz="4" w:space="0" w:color="auto"/>
              <w:bottom w:val="nil"/>
              <w:right w:val="single" w:sz="4" w:space="0" w:color="auto"/>
            </w:tcBorders>
            <w:vAlign w:val="center"/>
            <w:hideMark/>
          </w:tcPr>
          <w:p w14:paraId="5D36A35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1424345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4BF8C63F"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21DA3428"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4B0FB12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40B2D95"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2BE08ADE"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603C230A" w14:textId="77777777" w:rsidR="00110F61" w:rsidRPr="00110F61" w:rsidRDefault="00110F61" w:rsidP="00110F61">
            <w:pPr>
              <w:rPr>
                <w:sz w:val="20"/>
                <w:szCs w:val="20"/>
                <w:lang w:val="en-US" w:eastAsia="en-US" w:bidi="ar-SA"/>
              </w:rPr>
            </w:pPr>
          </w:p>
        </w:tc>
      </w:tr>
      <w:tr w:rsidR="00110F61" w:rsidRPr="00110F61" w14:paraId="7DF4C1C4"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24E9E8F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3C9C065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48AC9FBC"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Процент</w:t>
            </w:r>
            <w:proofErr w:type="spellEnd"/>
            <w:r w:rsidRPr="00110F61">
              <w:rPr>
                <w:rFonts w:ascii="Arial AMU" w:hAnsi="Arial AMU" w:cs="Arial"/>
                <w:b/>
                <w:bCs/>
                <w:sz w:val="16"/>
                <w:szCs w:val="16"/>
                <w:lang w:val="en-US" w:eastAsia="en-US" w:bidi="ar-SA"/>
              </w:rPr>
              <w:t xml:space="preserve"> (%)</w:t>
            </w:r>
          </w:p>
        </w:tc>
        <w:tc>
          <w:tcPr>
            <w:tcW w:w="612" w:type="dxa"/>
            <w:vMerge w:val="restart"/>
            <w:tcBorders>
              <w:top w:val="nil"/>
              <w:left w:val="single" w:sz="4" w:space="0" w:color="auto"/>
              <w:bottom w:val="nil"/>
              <w:right w:val="single" w:sz="4" w:space="0" w:color="auto"/>
            </w:tcBorders>
            <w:shd w:val="clear" w:color="000000" w:fill="DCE6F1"/>
            <w:vAlign w:val="center"/>
            <w:hideMark/>
          </w:tcPr>
          <w:p w14:paraId="2178BE8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3030E7C1"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F3793E1"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231047D"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1.03%</w:t>
            </w:r>
          </w:p>
        </w:tc>
        <w:tc>
          <w:tcPr>
            <w:tcW w:w="222" w:type="dxa"/>
            <w:vAlign w:val="center"/>
            <w:hideMark/>
          </w:tcPr>
          <w:p w14:paraId="5D8622E0" w14:textId="77777777" w:rsidR="00110F61" w:rsidRPr="00110F61" w:rsidRDefault="00110F61" w:rsidP="00110F61">
            <w:pPr>
              <w:rPr>
                <w:sz w:val="20"/>
                <w:szCs w:val="20"/>
                <w:lang w:val="en-US" w:eastAsia="en-US" w:bidi="ar-SA"/>
              </w:rPr>
            </w:pPr>
          </w:p>
        </w:tc>
      </w:tr>
      <w:tr w:rsidR="00110F61" w:rsidRPr="00110F61" w14:paraId="33D98AAA" w14:textId="77777777" w:rsidTr="00110F61">
        <w:trPr>
          <w:trHeight w:val="240"/>
        </w:trPr>
        <w:tc>
          <w:tcPr>
            <w:tcW w:w="445" w:type="dxa"/>
            <w:vMerge/>
            <w:tcBorders>
              <w:top w:val="nil"/>
              <w:left w:val="single" w:sz="4" w:space="0" w:color="auto"/>
              <w:bottom w:val="nil"/>
              <w:right w:val="single" w:sz="4" w:space="0" w:color="auto"/>
            </w:tcBorders>
            <w:vAlign w:val="center"/>
            <w:hideMark/>
          </w:tcPr>
          <w:p w14:paraId="31BA669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56FEF916"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0EA6A45A"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29FBBEA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39CCE73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4CF7384"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58F4175"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03CEE951"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3098991B"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A9651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98DCB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FFFFFF"/>
            <w:vAlign w:val="center"/>
            <w:hideMark/>
          </w:tcPr>
          <w:p w14:paraId="3F57D70F" w14:textId="77777777" w:rsidR="00110F61" w:rsidRPr="00110F61" w:rsidRDefault="00110F61" w:rsidP="00110F61">
            <w:pPr>
              <w:jc w:val="cente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t xml:space="preserve">                         </w:t>
            </w: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Асфальтобетонные</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работы</w:t>
            </w:r>
            <w:proofErr w:type="spellEnd"/>
          </w:p>
        </w:tc>
        <w:tc>
          <w:tcPr>
            <w:tcW w:w="612" w:type="dxa"/>
            <w:vMerge w:val="restart"/>
            <w:tcBorders>
              <w:top w:val="nil"/>
              <w:left w:val="single" w:sz="4" w:space="0" w:color="auto"/>
              <w:bottom w:val="nil"/>
              <w:right w:val="single" w:sz="4" w:space="0" w:color="auto"/>
            </w:tcBorders>
            <w:shd w:val="clear" w:color="000000" w:fill="FFFFFF"/>
            <w:noWrap/>
            <w:vAlign w:val="center"/>
            <w:hideMark/>
          </w:tcPr>
          <w:p w14:paraId="27E2230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67AA4D"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FD1A20"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E00268"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 </w:t>
            </w:r>
          </w:p>
        </w:tc>
        <w:tc>
          <w:tcPr>
            <w:tcW w:w="222" w:type="dxa"/>
            <w:vAlign w:val="center"/>
            <w:hideMark/>
          </w:tcPr>
          <w:p w14:paraId="5CC9463E" w14:textId="77777777" w:rsidR="00110F61" w:rsidRPr="00110F61" w:rsidRDefault="00110F61" w:rsidP="00110F61">
            <w:pPr>
              <w:rPr>
                <w:sz w:val="20"/>
                <w:szCs w:val="20"/>
                <w:lang w:val="en-US" w:eastAsia="en-US" w:bidi="ar-SA"/>
              </w:rPr>
            </w:pPr>
          </w:p>
        </w:tc>
      </w:tr>
      <w:tr w:rsidR="00110F61" w:rsidRPr="00110F61" w14:paraId="5E9CD693"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69367FD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AD25B0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22FBF1AB"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3672EEF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247066C"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9CE4503"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93A4D9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CBFA153"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0B2F5763"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E0B51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91396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E27-43             E27-43-1</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5522A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Гравийное</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основание</w:t>
            </w:r>
            <w:proofErr w:type="spellEnd"/>
            <w:r w:rsidRPr="00110F61">
              <w:rPr>
                <w:rFonts w:ascii="Arial AMU" w:hAnsi="Arial AMU" w:cs="Arial"/>
                <w:sz w:val="16"/>
                <w:szCs w:val="16"/>
                <w:lang w:val="en-US" w:eastAsia="en-US" w:bidi="ar-SA"/>
              </w:rPr>
              <w:t xml:space="preserve"> H=12</w:t>
            </w:r>
            <w:r w:rsidRPr="00110F61">
              <w:rPr>
                <w:rFonts w:ascii="Calibri" w:hAnsi="Calibri" w:cs="Calibri"/>
                <w:sz w:val="16"/>
                <w:szCs w:val="16"/>
                <w:lang w:val="en-US" w:eastAsia="en-US" w:bidi="ar-SA"/>
              </w:rPr>
              <w:t>см</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1E430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lang w:val="en-US" w:eastAsia="en-US" w:bidi="ar-SA"/>
              </w:rPr>
              <w:t>2</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FDEA10"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96</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093A15"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1.46</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062267"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140.16</w:t>
            </w:r>
          </w:p>
        </w:tc>
        <w:tc>
          <w:tcPr>
            <w:tcW w:w="222" w:type="dxa"/>
            <w:vAlign w:val="center"/>
            <w:hideMark/>
          </w:tcPr>
          <w:p w14:paraId="3D629D0A" w14:textId="77777777" w:rsidR="00110F61" w:rsidRPr="00110F61" w:rsidRDefault="00110F61" w:rsidP="00110F61">
            <w:pPr>
              <w:rPr>
                <w:sz w:val="20"/>
                <w:szCs w:val="20"/>
                <w:lang w:val="en-US" w:eastAsia="en-US" w:bidi="ar-SA"/>
              </w:rPr>
            </w:pPr>
          </w:p>
        </w:tc>
      </w:tr>
      <w:tr w:rsidR="00110F61" w:rsidRPr="00110F61" w14:paraId="0B35FA6D"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23820C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E4DFB10"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0A551F5"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145DFD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0AA4CD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053EAA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E5E6BEE"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75F39B7"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1903C66B"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30D4CC0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EA3739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F9571C6"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33A623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1D6B50B"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4EC318D"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435BDCC"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CBF1135" w14:textId="77777777" w:rsidR="00110F61" w:rsidRPr="00110F61" w:rsidRDefault="00110F61" w:rsidP="00110F61">
            <w:pPr>
              <w:rPr>
                <w:sz w:val="20"/>
                <w:szCs w:val="20"/>
                <w:lang w:val="en-US" w:eastAsia="en-US" w:bidi="ar-SA"/>
              </w:rPr>
            </w:pPr>
          </w:p>
        </w:tc>
      </w:tr>
      <w:tr w:rsidR="00110F61" w:rsidRPr="00110F61" w14:paraId="75262932"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40DFB822"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1A7D23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E381DA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9D5BCA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7B2FC4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8841C30"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F3A175C"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29EE790" w14:textId="77777777" w:rsidR="00110F61" w:rsidRPr="00110F61" w:rsidRDefault="00110F61" w:rsidP="00110F61">
            <w:pPr>
              <w:rPr>
                <w:sz w:val="20"/>
                <w:szCs w:val="20"/>
                <w:lang w:val="en-US" w:eastAsia="en-US" w:bidi="ar-SA"/>
              </w:rPr>
            </w:pPr>
          </w:p>
        </w:tc>
      </w:tr>
      <w:tr w:rsidR="00110F61" w:rsidRPr="00110F61" w14:paraId="7BC64A9D" w14:textId="77777777" w:rsidTr="00110F61">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07519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2</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D29D9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E27-251</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F5AF56"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br/>
            </w:r>
            <w:r w:rsidRPr="00110F61">
              <w:rPr>
                <w:rFonts w:ascii="Calibri" w:hAnsi="Calibri" w:cs="Calibri"/>
                <w:sz w:val="16"/>
                <w:szCs w:val="16"/>
                <w:lang w:eastAsia="en-US" w:bidi="ar-SA"/>
              </w:rPr>
              <w:t>Битумная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заливка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щебне</w:t>
            </w:r>
            <w:r w:rsidRPr="00110F61">
              <w:rPr>
                <w:rFonts w:ascii="Arial AMU" w:hAnsi="Arial AMU" w:cs="Arial"/>
                <w:sz w:val="16"/>
                <w:szCs w:val="16"/>
                <w:lang w:eastAsia="en-US" w:bidi="ar-SA"/>
              </w:rPr>
              <w:t xml:space="preserve"> 96 </w:t>
            </w:r>
            <w:r w:rsidRPr="00110F61">
              <w:rPr>
                <w:rFonts w:ascii="Calibri" w:hAnsi="Calibri" w:cs="Calibri"/>
                <w:sz w:val="16"/>
                <w:szCs w:val="16"/>
                <w:lang w:eastAsia="en-US" w:bidi="ar-SA"/>
              </w:rPr>
              <w:t>м</w:t>
            </w:r>
            <w:r w:rsidRPr="00110F61">
              <w:rPr>
                <w:rFonts w:ascii="Arial AMU" w:hAnsi="Arial AMU" w:cs="Arial"/>
                <w:sz w:val="16"/>
                <w:szCs w:val="16"/>
                <w:lang w:eastAsia="en-US" w:bidi="ar-SA"/>
              </w:rPr>
              <w:t>2 (4,12</w:t>
            </w:r>
            <w:r w:rsidRPr="00110F61">
              <w:rPr>
                <w:rFonts w:ascii="Calibri" w:hAnsi="Calibri" w:cs="Calibri"/>
                <w:sz w:val="16"/>
                <w:szCs w:val="16"/>
                <w:lang w:eastAsia="en-US" w:bidi="ar-SA"/>
              </w:rPr>
              <w:t>т</w:t>
            </w:r>
            <w:r w:rsidRPr="00110F61">
              <w:rPr>
                <w:rFonts w:ascii="Arial AMU" w:hAnsi="Arial AMU" w:cs="Arial"/>
                <w:sz w:val="16"/>
                <w:szCs w:val="16"/>
                <w:lang w:eastAsia="en-US" w:bidi="ar-SA"/>
              </w:rPr>
              <w:t>/1000</w:t>
            </w:r>
            <w:r w:rsidRPr="00110F61">
              <w:rPr>
                <w:rFonts w:ascii="Calibri" w:hAnsi="Calibri" w:cs="Calibri"/>
                <w:sz w:val="16"/>
                <w:szCs w:val="16"/>
                <w:lang w:eastAsia="en-US" w:bidi="ar-SA"/>
              </w:rPr>
              <w:t>м</w:t>
            </w:r>
            <w:r w:rsidRPr="00110F61">
              <w:rPr>
                <w:rFonts w:ascii="Arial AMU" w:hAnsi="Arial AMU" w:cs="Arial"/>
                <w:sz w:val="16"/>
                <w:szCs w:val="16"/>
                <w:lang w:eastAsia="en-US" w:bidi="ar-SA"/>
              </w:rPr>
              <w:t>2)</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54302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C87E66"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0.4</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A5B8F2"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255.25</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B4BDA3"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102.1</w:t>
            </w:r>
          </w:p>
        </w:tc>
        <w:tc>
          <w:tcPr>
            <w:tcW w:w="222" w:type="dxa"/>
            <w:vAlign w:val="center"/>
            <w:hideMark/>
          </w:tcPr>
          <w:p w14:paraId="3BDBD6A5" w14:textId="77777777" w:rsidR="00110F61" w:rsidRPr="00110F61" w:rsidRDefault="00110F61" w:rsidP="00110F61">
            <w:pPr>
              <w:rPr>
                <w:sz w:val="20"/>
                <w:szCs w:val="20"/>
                <w:lang w:val="en-US" w:eastAsia="en-US" w:bidi="ar-SA"/>
              </w:rPr>
            </w:pPr>
          </w:p>
        </w:tc>
      </w:tr>
      <w:tr w:rsidR="00110F61" w:rsidRPr="00110F61" w14:paraId="05DD95EC"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012957B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A16792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3B334C3A"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A0017B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09B748B"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6D2CBE4"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FE4CA09"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7279DCD"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02292883"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20CD270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795FC68E"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A513590"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4880B87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D30ACC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F6227F1"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3A2F882"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6E24504A" w14:textId="77777777" w:rsidR="00110F61" w:rsidRPr="00110F61" w:rsidRDefault="00110F61" w:rsidP="00110F61">
            <w:pPr>
              <w:rPr>
                <w:sz w:val="20"/>
                <w:szCs w:val="20"/>
                <w:lang w:val="en-US" w:eastAsia="en-US" w:bidi="ar-SA"/>
              </w:rPr>
            </w:pPr>
          </w:p>
        </w:tc>
      </w:tr>
      <w:tr w:rsidR="00110F61" w:rsidRPr="00110F61" w14:paraId="646227BA" w14:textId="77777777" w:rsidTr="00110F61">
        <w:trPr>
          <w:trHeight w:val="255"/>
        </w:trPr>
        <w:tc>
          <w:tcPr>
            <w:tcW w:w="445" w:type="dxa"/>
            <w:vMerge/>
            <w:tcBorders>
              <w:top w:val="nil"/>
              <w:left w:val="single" w:sz="4" w:space="0" w:color="auto"/>
              <w:bottom w:val="single" w:sz="4" w:space="0" w:color="auto"/>
              <w:right w:val="single" w:sz="4" w:space="0" w:color="auto"/>
            </w:tcBorders>
            <w:vAlign w:val="center"/>
            <w:hideMark/>
          </w:tcPr>
          <w:p w14:paraId="0003E65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0A916D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61DD0DA9"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861EF39"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0234DF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5724103"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B34F2D8"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95531BE" w14:textId="77777777" w:rsidR="00110F61" w:rsidRPr="00110F61" w:rsidRDefault="00110F61" w:rsidP="00110F61">
            <w:pPr>
              <w:rPr>
                <w:sz w:val="20"/>
                <w:szCs w:val="20"/>
                <w:lang w:val="en-US" w:eastAsia="en-US" w:bidi="ar-SA"/>
              </w:rPr>
            </w:pPr>
          </w:p>
        </w:tc>
      </w:tr>
      <w:tr w:rsidR="00110F61" w:rsidRPr="00110F61" w14:paraId="2358F982" w14:textId="77777777" w:rsidTr="00110F61">
        <w:trPr>
          <w:trHeight w:val="33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9B056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lastRenderedPageBreak/>
              <w:t>3</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2A28E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E27-164-2</w:t>
            </w:r>
            <w:r w:rsidRPr="00110F61">
              <w:rPr>
                <w:rFonts w:ascii="Arial AMU" w:hAnsi="Arial AMU" w:cs="Arial"/>
                <w:sz w:val="16"/>
                <w:szCs w:val="16"/>
                <w:lang w:val="en-US" w:eastAsia="en-US" w:bidi="ar-SA"/>
              </w:rPr>
              <w:br/>
              <w:t>E27-165-2</w:t>
            </w:r>
          </w:p>
        </w:tc>
        <w:tc>
          <w:tcPr>
            <w:tcW w:w="21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706834"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r w:rsidRPr="00110F61">
              <w:rPr>
                <w:rFonts w:ascii="Calibri" w:hAnsi="Calibri" w:cs="Calibri"/>
                <w:sz w:val="16"/>
                <w:szCs w:val="16"/>
                <w:lang w:eastAsia="en-US" w:bidi="ar-SA"/>
              </w:rPr>
              <w:t>Устройство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покрытия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из</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мелкозернистого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асфальтобетона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толщиной</w:t>
            </w:r>
            <w:r w:rsidRPr="00110F61">
              <w:rPr>
                <w:rFonts w:ascii="Arial AMU" w:hAnsi="Arial AMU" w:cs="Arial"/>
                <w:sz w:val="16"/>
                <w:szCs w:val="16"/>
                <w:lang w:eastAsia="en-US" w:bidi="ar-SA"/>
              </w:rPr>
              <w:t xml:space="preserve"> 5 </w:t>
            </w:r>
            <w:r w:rsidRPr="00110F61">
              <w:rPr>
                <w:rFonts w:ascii="Calibri" w:hAnsi="Calibri" w:cs="Calibri"/>
                <w:sz w:val="16"/>
                <w:szCs w:val="16"/>
                <w:lang w:eastAsia="en-US" w:bidi="ar-SA"/>
              </w:rPr>
              <w:t>см</w:t>
            </w:r>
          </w:p>
        </w:tc>
        <w:tc>
          <w:tcPr>
            <w:tcW w:w="6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5A92D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м</w:t>
            </w:r>
            <w:r w:rsidRPr="00110F61">
              <w:rPr>
                <w:rFonts w:ascii="Arial AMU" w:hAnsi="Arial AMU" w:cs="Arial"/>
                <w:sz w:val="16"/>
                <w:szCs w:val="16"/>
                <w:lang w:val="en-US" w:eastAsia="en-US" w:bidi="ar-SA"/>
              </w:rPr>
              <w:t>2</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C131C7"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96</w:t>
            </w:r>
          </w:p>
        </w:tc>
        <w:tc>
          <w:tcPr>
            <w:tcW w:w="12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9F850B"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5.02</w:t>
            </w:r>
          </w:p>
        </w:tc>
        <w:tc>
          <w:tcPr>
            <w:tcW w:w="14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BFEA75" w14:textId="77777777" w:rsidR="00110F61" w:rsidRPr="00110F61" w:rsidRDefault="00110F61" w:rsidP="00110F61">
            <w:pPr>
              <w:jc w:val="center"/>
              <w:rPr>
                <w:rFonts w:ascii="Arial Armenian" w:hAnsi="Arial Armenian" w:cs="Arial"/>
                <w:sz w:val="20"/>
                <w:szCs w:val="20"/>
                <w:lang w:val="en-US" w:eastAsia="en-US" w:bidi="ar-SA"/>
              </w:rPr>
            </w:pPr>
            <w:r w:rsidRPr="00110F61">
              <w:rPr>
                <w:rFonts w:ascii="Arial Armenian" w:hAnsi="Arial Armenian" w:cs="Arial"/>
                <w:sz w:val="20"/>
                <w:szCs w:val="20"/>
                <w:lang w:val="en-US" w:eastAsia="en-US" w:bidi="ar-SA"/>
              </w:rPr>
              <w:t>481.92</w:t>
            </w:r>
          </w:p>
        </w:tc>
        <w:tc>
          <w:tcPr>
            <w:tcW w:w="222" w:type="dxa"/>
            <w:vAlign w:val="center"/>
            <w:hideMark/>
          </w:tcPr>
          <w:p w14:paraId="2F928730" w14:textId="77777777" w:rsidR="00110F61" w:rsidRPr="00110F61" w:rsidRDefault="00110F61" w:rsidP="00110F61">
            <w:pPr>
              <w:rPr>
                <w:sz w:val="20"/>
                <w:szCs w:val="20"/>
                <w:lang w:val="en-US" w:eastAsia="en-US" w:bidi="ar-SA"/>
              </w:rPr>
            </w:pPr>
          </w:p>
        </w:tc>
      </w:tr>
      <w:tr w:rsidR="00110F61" w:rsidRPr="00110F61" w14:paraId="0C0B4732" w14:textId="77777777" w:rsidTr="00110F61">
        <w:trPr>
          <w:trHeight w:val="330"/>
        </w:trPr>
        <w:tc>
          <w:tcPr>
            <w:tcW w:w="445" w:type="dxa"/>
            <w:vMerge/>
            <w:tcBorders>
              <w:top w:val="nil"/>
              <w:left w:val="single" w:sz="4" w:space="0" w:color="auto"/>
              <w:bottom w:val="single" w:sz="4" w:space="0" w:color="auto"/>
              <w:right w:val="single" w:sz="4" w:space="0" w:color="auto"/>
            </w:tcBorders>
            <w:vAlign w:val="center"/>
            <w:hideMark/>
          </w:tcPr>
          <w:p w14:paraId="2768A52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74939F9A"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E5ED51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72301F7"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50F5CA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962AA05"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9214780"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7CC0D07D" w14:textId="77777777" w:rsidR="00110F61" w:rsidRPr="00110F61" w:rsidRDefault="00110F61" w:rsidP="00110F61">
            <w:pPr>
              <w:jc w:val="center"/>
              <w:rPr>
                <w:rFonts w:ascii="Arial Armenian" w:hAnsi="Arial Armenian" w:cs="Arial"/>
                <w:sz w:val="20"/>
                <w:szCs w:val="20"/>
                <w:lang w:val="en-US" w:eastAsia="en-US" w:bidi="ar-SA"/>
              </w:rPr>
            </w:pPr>
          </w:p>
        </w:tc>
      </w:tr>
      <w:tr w:rsidR="00110F61" w:rsidRPr="00110F61" w14:paraId="6EAAA890" w14:textId="77777777" w:rsidTr="00110F61">
        <w:trPr>
          <w:trHeight w:val="180"/>
        </w:trPr>
        <w:tc>
          <w:tcPr>
            <w:tcW w:w="445" w:type="dxa"/>
            <w:vMerge/>
            <w:tcBorders>
              <w:top w:val="nil"/>
              <w:left w:val="single" w:sz="4" w:space="0" w:color="auto"/>
              <w:bottom w:val="single" w:sz="4" w:space="0" w:color="auto"/>
              <w:right w:val="single" w:sz="4" w:space="0" w:color="auto"/>
            </w:tcBorders>
            <w:vAlign w:val="center"/>
            <w:hideMark/>
          </w:tcPr>
          <w:p w14:paraId="27B6FF5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26E6C9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5148E1B4"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407921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17CD5D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D25B18B"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A18D9B0"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26643DFC" w14:textId="77777777" w:rsidR="00110F61" w:rsidRPr="00110F61" w:rsidRDefault="00110F61" w:rsidP="00110F61">
            <w:pPr>
              <w:rPr>
                <w:sz w:val="20"/>
                <w:szCs w:val="20"/>
                <w:lang w:val="en-US" w:eastAsia="en-US" w:bidi="ar-SA"/>
              </w:rPr>
            </w:pPr>
          </w:p>
        </w:tc>
      </w:tr>
      <w:tr w:rsidR="00110F61" w:rsidRPr="00110F61" w14:paraId="3FB5ED2C" w14:textId="77777777" w:rsidTr="00110F61">
        <w:trPr>
          <w:trHeight w:val="165"/>
        </w:trPr>
        <w:tc>
          <w:tcPr>
            <w:tcW w:w="445" w:type="dxa"/>
            <w:vMerge/>
            <w:tcBorders>
              <w:top w:val="nil"/>
              <w:left w:val="single" w:sz="4" w:space="0" w:color="auto"/>
              <w:bottom w:val="single" w:sz="4" w:space="0" w:color="auto"/>
              <w:right w:val="single" w:sz="4" w:space="0" w:color="auto"/>
            </w:tcBorders>
            <w:vAlign w:val="center"/>
            <w:hideMark/>
          </w:tcPr>
          <w:p w14:paraId="2411891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FC5C71F"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7174C2D4"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76345A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6744DF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6DFFA4F" w14:textId="77777777" w:rsidR="00110F61" w:rsidRPr="00110F61" w:rsidRDefault="00110F61" w:rsidP="00110F61">
            <w:pPr>
              <w:rPr>
                <w:rFonts w:ascii="Arial Armenian" w:hAnsi="Arial Armenian" w:cs="Arial"/>
                <w:sz w:val="20"/>
                <w:szCs w:val="20"/>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9929305" w14:textId="77777777" w:rsidR="00110F61" w:rsidRPr="00110F61" w:rsidRDefault="00110F61" w:rsidP="00110F61">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371F1D5B" w14:textId="77777777" w:rsidR="00110F61" w:rsidRPr="00110F61" w:rsidRDefault="00110F61" w:rsidP="00110F61">
            <w:pPr>
              <w:rPr>
                <w:sz w:val="20"/>
                <w:szCs w:val="20"/>
                <w:lang w:val="en-US" w:eastAsia="en-US" w:bidi="ar-SA"/>
              </w:rPr>
            </w:pPr>
          </w:p>
        </w:tc>
      </w:tr>
      <w:tr w:rsidR="00110F61" w:rsidRPr="00110F61" w14:paraId="1858B6E9"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415884E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7BEF7C8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2D89A62E"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Итого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по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разделу</w:t>
            </w:r>
            <w:proofErr w:type="spellEnd"/>
          </w:p>
        </w:tc>
        <w:tc>
          <w:tcPr>
            <w:tcW w:w="612" w:type="dxa"/>
            <w:vMerge w:val="restart"/>
            <w:tcBorders>
              <w:top w:val="nil"/>
              <w:left w:val="single" w:sz="4" w:space="0" w:color="auto"/>
              <w:bottom w:val="nil"/>
              <w:right w:val="single" w:sz="4" w:space="0" w:color="auto"/>
            </w:tcBorders>
            <w:shd w:val="clear" w:color="000000" w:fill="DCE6F1"/>
            <w:vAlign w:val="center"/>
            <w:hideMark/>
          </w:tcPr>
          <w:p w14:paraId="14B909D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19BBD38E"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5AF9C84"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nil"/>
              <w:right w:val="single" w:sz="4" w:space="0" w:color="auto"/>
            </w:tcBorders>
            <w:shd w:val="clear" w:color="000000" w:fill="DCE6F1"/>
            <w:vAlign w:val="center"/>
            <w:hideMark/>
          </w:tcPr>
          <w:p w14:paraId="4D145B0E"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724.18</w:t>
            </w:r>
          </w:p>
        </w:tc>
        <w:tc>
          <w:tcPr>
            <w:tcW w:w="222" w:type="dxa"/>
            <w:vAlign w:val="center"/>
            <w:hideMark/>
          </w:tcPr>
          <w:p w14:paraId="20F5FF88" w14:textId="77777777" w:rsidR="00110F61" w:rsidRPr="00110F61" w:rsidRDefault="00110F61" w:rsidP="00110F61">
            <w:pPr>
              <w:rPr>
                <w:sz w:val="20"/>
                <w:szCs w:val="20"/>
                <w:lang w:val="en-US" w:eastAsia="en-US" w:bidi="ar-SA"/>
              </w:rPr>
            </w:pPr>
          </w:p>
        </w:tc>
      </w:tr>
      <w:tr w:rsidR="00110F61" w:rsidRPr="00110F61" w14:paraId="5DAF8EE6"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1E6DCC7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754966B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1BF75061"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79D36C7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3EF5A352"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0874559"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nil"/>
              <w:right w:val="single" w:sz="4" w:space="0" w:color="auto"/>
            </w:tcBorders>
            <w:vAlign w:val="center"/>
            <w:hideMark/>
          </w:tcPr>
          <w:p w14:paraId="107C48E4"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0B05197D"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5A580367"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3309FA2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20CD7F0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068F34D8"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Процент</w:t>
            </w:r>
            <w:proofErr w:type="spellEnd"/>
            <w:r w:rsidRPr="00110F61">
              <w:rPr>
                <w:rFonts w:ascii="Arial AMU" w:hAnsi="Arial AMU" w:cs="Arial"/>
                <w:b/>
                <w:bCs/>
                <w:sz w:val="16"/>
                <w:szCs w:val="16"/>
                <w:lang w:val="en-US" w:eastAsia="en-US" w:bidi="ar-SA"/>
              </w:rPr>
              <w:t xml:space="preserve"> (%)</w:t>
            </w:r>
          </w:p>
        </w:tc>
        <w:tc>
          <w:tcPr>
            <w:tcW w:w="612" w:type="dxa"/>
            <w:vMerge w:val="restart"/>
            <w:tcBorders>
              <w:top w:val="nil"/>
              <w:left w:val="single" w:sz="4" w:space="0" w:color="auto"/>
              <w:bottom w:val="nil"/>
              <w:right w:val="single" w:sz="4" w:space="0" w:color="auto"/>
            </w:tcBorders>
            <w:shd w:val="clear" w:color="000000" w:fill="DCE6F1"/>
            <w:vAlign w:val="center"/>
            <w:hideMark/>
          </w:tcPr>
          <w:p w14:paraId="3EEAFB4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57B62D67"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02F8B01F"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98957BA"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0.97%</w:t>
            </w:r>
          </w:p>
        </w:tc>
        <w:tc>
          <w:tcPr>
            <w:tcW w:w="222" w:type="dxa"/>
            <w:vAlign w:val="center"/>
            <w:hideMark/>
          </w:tcPr>
          <w:p w14:paraId="44F73278" w14:textId="77777777" w:rsidR="00110F61" w:rsidRPr="00110F61" w:rsidRDefault="00110F61" w:rsidP="00110F61">
            <w:pPr>
              <w:rPr>
                <w:sz w:val="20"/>
                <w:szCs w:val="20"/>
                <w:lang w:val="en-US" w:eastAsia="en-US" w:bidi="ar-SA"/>
              </w:rPr>
            </w:pPr>
          </w:p>
        </w:tc>
      </w:tr>
      <w:tr w:rsidR="00110F61" w:rsidRPr="00110F61" w14:paraId="316FCB62"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7D877023"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4FE5FA3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44BD8BAA"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36A3D79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4693A097"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88492AE"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0FBDE2E"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59872A54"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2D0190F7" w14:textId="77777777" w:rsidTr="00110F61">
        <w:trPr>
          <w:trHeight w:val="135"/>
        </w:trPr>
        <w:tc>
          <w:tcPr>
            <w:tcW w:w="445" w:type="dxa"/>
            <w:vMerge/>
            <w:tcBorders>
              <w:top w:val="nil"/>
              <w:left w:val="single" w:sz="4" w:space="0" w:color="auto"/>
              <w:bottom w:val="nil"/>
              <w:right w:val="single" w:sz="4" w:space="0" w:color="auto"/>
            </w:tcBorders>
            <w:vAlign w:val="center"/>
            <w:hideMark/>
          </w:tcPr>
          <w:p w14:paraId="28DA3F0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57AFB90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0B59BC60"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0C9C744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6924E975"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81D1368"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E7E57D2"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6FFBE15D" w14:textId="77777777" w:rsidR="00110F61" w:rsidRPr="00110F61" w:rsidRDefault="00110F61" w:rsidP="00110F61">
            <w:pPr>
              <w:rPr>
                <w:sz w:val="20"/>
                <w:szCs w:val="20"/>
                <w:lang w:val="en-US" w:eastAsia="en-US" w:bidi="ar-SA"/>
              </w:rPr>
            </w:pPr>
          </w:p>
        </w:tc>
      </w:tr>
      <w:tr w:rsidR="00110F61" w:rsidRPr="00110F61" w14:paraId="5D853034"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B8CCE4"/>
            <w:noWrap/>
            <w:vAlign w:val="center"/>
            <w:hideMark/>
          </w:tcPr>
          <w:p w14:paraId="3023280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shd w:val="clear" w:color="000000" w:fill="B8CCE4"/>
            <w:vAlign w:val="center"/>
            <w:hideMark/>
          </w:tcPr>
          <w:p w14:paraId="4FC3554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B8CCE4"/>
            <w:vAlign w:val="center"/>
            <w:hideMark/>
          </w:tcPr>
          <w:p w14:paraId="13AB829A" w14:textId="77777777" w:rsidR="00110F61" w:rsidRPr="00110F61" w:rsidRDefault="00110F61" w:rsidP="00110F61">
            <w:pPr>
              <w:rPr>
                <w:rFonts w:ascii="Arial AMU" w:hAnsi="Arial AMU" w:cs="Arial"/>
                <w:b/>
                <w:bCs/>
                <w:sz w:val="16"/>
                <w:szCs w:val="16"/>
                <w:lang w:eastAsia="en-US" w:bidi="ar-SA"/>
              </w:rPr>
            </w:pPr>
            <w:r w:rsidRPr="00110F61">
              <w:rPr>
                <w:rFonts w:ascii="Arial AMU" w:hAnsi="Arial AMU" w:cs="Arial"/>
                <w:b/>
                <w:bCs/>
                <w:sz w:val="16"/>
                <w:szCs w:val="16"/>
                <w:lang w:eastAsia="en-US" w:bidi="ar-SA"/>
              </w:rPr>
              <w:t>À</w:t>
            </w:r>
            <w:r w:rsidRPr="00110F61">
              <w:rPr>
                <w:rFonts w:ascii="Arial AMU" w:hAnsi="Arial AMU" w:cs="Arial"/>
                <w:b/>
                <w:bCs/>
                <w:sz w:val="16"/>
                <w:szCs w:val="16"/>
                <w:lang w:eastAsia="en-US" w:bidi="ar-SA"/>
              </w:rPr>
              <w:br/>
            </w:r>
            <w:r w:rsidRPr="00110F61">
              <w:rPr>
                <w:rFonts w:ascii="Calibri" w:hAnsi="Calibri" w:cs="Calibri"/>
                <w:b/>
                <w:bCs/>
                <w:sz w:val="16"/>
                <w:szCs w:val="16"/>
                <w:lang w:eastAsia="en-US" w:bidi="ar-SA"/>
              </w:rPr>
              <w:t>Итого</w:t>
            </w:r>
            <w:r w:rsidRPr="00110F61">
              <w:rPr>
                <w:rFonts w:ascii="Arial AMU" w:hAnsi="Arial AMU" w:cs="Arial"/>
                <w:b/>
                <w:bCs/>
                <w:sz w:val="16"/>
                <w:szCs w:val="16"/>
                <w:lang w:eastAsia="en-US" w:bidi="ar-SA"/>
              </w:rPr>
              <w:t xml:space="preserve"> </w:t>
            </w:r>
            <w:r w:rsidRPr="00110F61">
              <w:rPr>
                <w:rFonts w:ascii="Calibri" w:hAnsi="Calibri" w:cs="Calibri"/>
                <w:b/>
                <w:bCs/>
                <w:sz w:val="16"/>
                <w:szCs w:val="16"/>
                <w:lang w:eastAsia="en-US" w:bidi="ar-SA"/>
              </w:rPr>
              <w:t>по</w:t>
            </w:r>
            <w:r w:rsidRPr="00110F61">
              <w:rPr>
                <w:rFonts w:ascii="Arial AMU" w:hAnsi="Arial AMU" w:cs="Arial"/>
                <w:b/>
                <w:bCs/>
                <w:sz w:val="16"/>
                <w:szCs w:val="16"/>
                <w:lang w:eastAsia="en-US" w:bidi="ar-SA"/>
              </w:rPr>
              <w:t xml:space="preserve"> </w:t>
            </w:r>
            <w:r w:rsidRPr="00110F61">
              <w:rPr>
                <w:rFonts w:ascii="Calibri" w:hAnsi="Calibri" w:cs="Calibri"/>
                <w:b/>
                <w:bCs/>
                <w:sz w:val="16"/>
                <w:szCs w:val="16"/>
                <w:lang w:eastAsia="en-US" w:bidi="ar-SA"/>
              </w:rPr>
              <w:t>всем</w:t>
            </w:r>
            <w:r w:rsidRPr="00110F61">
              <w:rPr>
                <w:rFonts w:ascii="Arial AMU" w:hAnsi="Arial AMU" w:cs="Arial"/>
                <w:b/>
                <w:bCs/>
                <w:sz w:val="16"/>
                <w:szCs w:val="16"/>
                <w:lang w:eastAsia="en-US" w:bidi="ar-SA"/>
              </w:rPr>
              <w:t xml:space="preserve"> </w:t>
            </w:r>
            <w:r w:rsidRPr="00110F61">
              <w:rPr>
                <w:rFonts w:ascii="Calibri" w:hAnsi="Calibri" w:cs="Calibri"/>
                <w:b/>
                <w:bCs/>
                <w:sz w:val="16"/>
                <w:szCs w:val="16"/>
                <w:lang w:eastAsia="en-US" w:bidi="ar-SA"/>
              </w:rPr>
              <w:t>разделям</w:t>
            </w:r>
            <w:r w:rsidRPr="00110F61">
              <w:rPr>
                <w:rFonts w:ascii="Arial AMU" w:hAnsi="Arial AMU" w:cs="Arial"/>
                <w:b/>
                <w:bCs/>
                <w:sz w:val="16"/>
                <w:szCs w:val="16"/>
                <w:lang w:eastAsia="en-US" w:bidi="ar-SA"/>
              </w:rPr>
              <w:t xml:space="preserve">, </w:t>
            </w:r>
            <w:r w:rsidRPr="00110F61">
              <w:rPr>
                <w:rFonts w:ascii="Calibri" w:hAnsi="Calibri" w:cs="Calibri"/>
                <w:b/>
                <w:bCs/>
                <w:sz w:val="16"/>
                <w:szCs w:val="16"/>
                <w:lang w:eastAsia="en-US" w:bidi="ar-SA"/>
              </w:rPr>
              <w:t>включая</w:t>
            </w:r>
            <w:r w:rsidRPr="00110F61">
              <w:rPr>
                <w:rFonts w:ascii="Arial AMU" w:hAnsi="Arial AMU" w:cs="Arial"/>
                <w:b/>
                <w:bCs/>
                <w:sz w:val="16"/>
                <w:szCs w:val="16"/>
                <w:lang w:eastAsia="en-US" w:bidi="ar-SA"/>
              </w:rPr>
              <w:t xml:space="preserve"> </w:t>
            </w:r>
            <w:r w:rsidRPr="00110F61">
              <w:rPr>
                <w:rFonts w:ascii="Calibri" w:hAnsi="Calibri" w:cs="Calibri"/>
                <w:b/>
                <w:bCs/>
                <w:sz w:val="16"/>
                <w:szCs w:val="16"/>
                <w:lang w:eastAsia="en-US" w:bidi="ar-SA"/>
              </w:rPr>
              <w:t>прибыль</w:t>
            </w:r>
            <w:r w:rsidRPr="00110F61">
              <w:rPr>
                <w:rFonts w:ascii="Arial AMU" w:hAnsi="Arial AMU" w:cs="Arial"/>
                <w:b/>
                <w:bCs/>
                <w:sz w:val="16"/>
                <w:szCs w:val="16"/>
                <w:lang w:eastAsia="en-US" w:bidi="ar-SA"/>
              </w:rPr>
              <w:t xml:space="preserve"> 11%</w:t>
            </w:r>
          </w:p>
        </w:tc>
        <w:tc>
          <w:tcPr>
            <w:tcW w:w="61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35BE0073"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5523FF96" w14:textId="77777777" w:rsidR="00110F61" w:rsidRPr="00110F61" w:rsidRDefault="00110F61" w:rsidP="00110F61">
            <w:pPr>
              <w:rPr>
                <w:rFonts w:ascii="Arial Armenian" w:hAnsi="Arial Armenian" w:cs="Arial"/>
                <w:sz w:val="16"/>
                <w:szCs w:val="16"/>
                <w:lang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B8CCE4"/>
            <w:vAlign w:val="center"/>
            <w:hideMark/>
          </w:tcPr>
          <w:p w14:paraId="61110617" w14:textId="77777777" w:rsidR="00110F61" w:rsidRPr="00110F61" w:rsidRDefault="00110F61" w:rsidP="00110F61">
            <w:pPr>
              <w:jc w:val="center"/>
              <w:rPr>
                <w:rFonts w:ascii="Arial Armenian" w:hAnsi="Arial Armenian" w:cs="Arial"/>
                <w:sz w:val="16"/>
                <w:szCs w:val="16"/>
                <w:lang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B8CCE4"/>
            <w:vAlign w:val="center"/>
            <w:hideMark/>
          </w:tcPr>
          <w:p w14:paraId="65239012"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68684.91</w:t>
            </w:r>
          </w:p>
        </w:tc>
        <w:tc>
          <w:tcPr>
            <w:tcW w:w="222" w:type="dxa"/>
            <w:vAlign w:val="center"/>
            <w:hideMark/>
          </w:tcPr>
          <w:p w14:paraId="205AFC13" w14:textId="77777777" w:rsidR="00110F61" w:rsidRPr="00110F61" w:rsidRDefault="00110F61" w:rsidP="00110F61">
            <w:pPr>
              <w:rPr>
                <w:sz w:val="20"/>
                <w:szCs w:val="20"/>
                <w:lang w:val="en-US" w:eastAsia="en-US" w:bidi="ar-SA"/>
              </w:rPr>
            </w:pPr>
          </w:p>
        </w:tc>
      </w:tr>
      <w:tr w:rsidR="00110F61" w:rsidRPr="00110F61" w14:paraId="5787D338"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599729C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72AD745"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61911DF9"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737C43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16FDF0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BCCEAD6"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F59E9EA"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076F6524"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0E76F837" w14:textId="77777777" w:rsidTr="00110F61">
        <w:trPr>
          <w:trHeight w:val="225"/>
        </w:trPr>
        <w:tc>
          <w:tcPr>
            <w:tcW w:w="445" w:type="dxa"/>
            <w:vMerge/>
            <w:tcBorders>
              <w:top w:val="nil"/>
              <w:left w:val="single" w:sz="4" w:space="0" w:color="auto"/>
              <w:bottom w:val="nil"/>
              <w:right w:val="single" w:sz="4" w:space="0" w:color="auto"/>
            </w:tcBorders>
            <w:vAlign w:val="center"/>
            <w:hideMark/>
          </w:tcPr>
          <w:p w14:paraId="10BEED94"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7ACFF4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12C98589"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814843A"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6218C6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013EB09"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72CAB22"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17AE22BA" w14:textId="77777777" w:rsidR="00110F61" w:rsidRPr="00110F61" w:rsidRDefault="00110F61" w:rsidP="00110F61">
            <w:pPr>
              <w:rPr>
                <w:sz w:val="20"/>
                <w:szCs w:val="20"/>
                <w:lang w:val="en-US" w:eastAsia="en-US" w:bidi="ar-SA"/>
              </w:rPr>
            </w:pPr>
          </w:p>
        </w:tc>
      </w:tr>
      <w:tr w:rsidR="00110F61" w:rsidRPr="00110F61" w14:paraId="61AD8693"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051D03C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nil"/>
              <w:right w:val="single" w:sz="4" w:space="0" w:color="auto"/>
            </w:tcBorders>
            <w:shd w:val="clear" w:color="000000" w:fill="DCE6F1"/>
            <w:vAlign w:val="center"/>
            <w:hideMark/>
          </w:tcPr>
          <w:p w14:paraId="4526290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63FFEB0B"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Процент</w:t>
            </w:r>
            <w:proofErr w:type="spellEnd"/>
            <w:r w:rsidRPr="00110F61">
              <w:rPr>
                <w:rFonts w:ascii="Arial AMU" w:hAnsi="Arial AMU" w:cs="Arial"/>
                <w:b/>
                <w:bCs/>
                <w:sz w:val="16"/>
                <w:szCs w:val="16"/>
                <w:lang w:val="en-US" w:eastAsia="en-US" w:bidi="ar-SA"/>
              </w:rPr>
              <w:t xml:space="preserve"> (%)</w:t>
            </w:r>
          </w:p>
        </w:tc>
        <w:tc>
          <w:tcPr>
            <w:tcW w:w="612" w:type="dxa"/>
            <w:vMerge w:val="restart"/>
            <w:tcBorders>
              <w:top w:val="nil"/>
              <w:left w:val="single" w:sz="4" w:space="0" w:color="auto"/>
              <w:bottom w:val="nil"/>
              <w:right w:val="single" w:sz="4" w:space="0" w:color="auto"/>
            </w:tcBorders>
            <w:shd w:val="clear" w:color="000000" w:fill="DCE6F1"/>
            <w:vAlign w:val="center"/>
            <w:hideMark/>
          </w:tcPr>
          <w:p w14:paraId="6BE9037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65372A2C"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059C582"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EFAD8CD"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91.58%</w:t>
            </w:r>
          </w:p>
        </w:tc>
        <w:tc>
          <w:tcPr>
            <w:tcW w:w="222" w:type="dxa"/>
            <w:vAlign w:val="center"/>
            <w:hideMark/>
          </w:tcPr>
          <w:p w14:paraId="585C22BD" w14:textId="77777777" w:rsidR="00110F61" w:rsidRPr="00110F61" w:rsidRDefault="00110F61" w:rsidP="00110F61">
            <w:pPr>
              <w:rPr>
                <w:sz w:val="20"/>
                <w:szCs w:val="20"/>
                <w:lang w:val="en-US" w:eastAsia="en-US" w:bidi="ar-SA"/>
              </w:rPr>
            </w:pPr>
          </w:p>
        </w:tc>
      </w:tr>
      <w:tr w:rsidR="00110F61" w:rsidRPr="00110F61" w14:paraId="69C05A64"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59108E0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6B261143"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2E712C4E"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46BD74A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6D309C4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CE854CA"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809B31B"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2728F80A"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629769B3" w14:textId="77777777" w:rsidTr="00110F61">
        <w:trPr>
          <w:trHeight w:val="75"/>
        </w:trPr>
        <w:tc>
          <w:tcPr>
            <w:tcW w:w="445" w:type="dxa"/>
            <w:vMerge/>
            <w:tcBorders>
              <w:top w:val="nil"/>
              <w:left w:val="single" w:sz="4" w:space="0" w:color="auto"/>
              <w:bottom w:val="nil"/>
              <w:right w:val="single" w:sz="4" w:space="0" w:color="auto"/>
            </w:tcBorders>
            <w:vAlign w:val="center"/>
            <w:hideMark/>
          </w:tcPr>
          <w:p w14:paraId="1358A87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4B43938E"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7A807C82"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2E3583D5"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560F5EE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26B91D5D"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6A830E9"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1D690FFF" w14:textId="77777777" w:rsidR="00110F61" w:rsidRPr="00110F61" w:rsidRDefault="00110F61" w:rsidP="00110F61">
            <w:pPr>
              <w:rPr>
                <w:sz w:val="20"/>
                <w:szCs w:val="20"/>
                <w:lang w:val="en-US" w:eastAsia="en-US" w:bidi="ar-SA"/>
              </w:rPr>
            </w:pPr>
          </w:p>
        </w:tc>
      </w:tr>
      <w:tr w:rsidR="00110F61" w:rsidRPr="00110F61" w14:paraId="72D39D98"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65BEDD7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6438F4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48DC573B"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t>ê³ñù³íá</w:t>
            </w: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Оборудования</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80B545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DCE6F1"/>
            <w:vAlign w:val="center"/>
            <w:hideMark/>
          </w:tcPr>
          <w:p w14:paraId="75B05D22"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09F1CA08"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BE03EF2"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222" w:type="dxa"/>
            <w:vAlign w:val="center"/>
            <w:hideMark/>
          </w:tcPr>
          <w:p w14:paraId="04DB7993" w14:textId="77777777" w:rsidR="00110F61" w:rsidRPr="00110F61" w:rsidRDefault="00110F61" w:rsidP="00110F61">
            <w:pPr>
              <w:rPr>
                <w:sz w:val="20"/>
                <w:szCs w:val="20"/>
                <w:lang w:val="en-US" w:eastAsia="en-US" w:bidi="ar-SA"/>
              </w:rPr>
            </w:pPr>
          </w:p>
        </w:tc>
      </w:tr>
      <w:tr w:rsidR="00110F61" w:rsidRPr="00110F61" w14:paraId="68F44362" w14:textId="77777777" w:rsidTr="00110F61">
        <w:trPr>
          <w:trHeight w:val="240"/>
        </w:trPr>
        <w:tc>
          <w:tcPr>
            <w:tcW w:w="445" w:type="dxa"/>
            <w:vMerge/>
            <w:tcBorders>
              <w:top w:val="nil"/>
              <w:left w:val="single" w:sz="4" w:space="0" w:color="auto"/>
              <w:bottom w:val="nil"/>
              <w:right w:val="single" w:sz="4" w:space="0" w:color="auto"/>
            </w:tcBorders>
            <w:vAlign w:val="center"/>
            <w:hideMark/>
          </w:tcPr>
          <w:p w14:paraId="3B51BBF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9A4D45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5373C143"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AC9FA2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518DDF8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AC58E45"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7EFBE71" w14:textId="77777777" w:rsidR="00110F61" w:rsidRPr="00110F61" w:rsidRDefault="00110F61" w:rsidP="00110F61">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369B291" w14:textId="77777777" w:rsidR="00110F61" w:rsidRPr="00110F61" w:rsidRDefault="00110F61" w:rsidP="00110F61">
            <w:pPr>
              <w:jc w:val="center"/>
              <w:rPr>
                <w:rFonts w:ascii="Arial Armenian" w:hAnsi="Arial Armenian" w:cs="Arial"/>
                <w:sz w:val="16"/>
                <w:szCs w:val="16"/>
                <w:lang w:val="en-US" w:eastAsia="en-US" w:bidi="ar-SA"/>
              </w:rPr>
            </w:pPr>
          </w:p>
        </w:tc>
      </w:tr>
      <w:tr w:rsidR="00110F61" w:rsidRPr="00110F61" w14:paraId="7A23A656" w14:textId="77777777" w:rsidTr="00110F61">
        <w:trPr>
          <w:trHeight w:val="705"/>
        </w:trPr>
        <w:tc>
          <w:tcPr>
            <w:tcW w:w="445"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7DC9F73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-2</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1DF96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p>
        </w:tc>
        <w:tc>
          <w:tcPr>
            <w:tcW w:w="21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F5F182"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r w:rsidRPr="00110F61">
              <w:rPr>
                <w:rFonts w:ascii="Calibri" w:hAnsi="Calibri" w:cs="Calibri"/>
                <w:sz w:val="16"/>
                <w:szCs w:val="16"/>
                <w:lang w:eastAsia="en-US" w:bidi="ar-SA"/>
              </w:rPr>
              <w:t>Закупка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установка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нового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спортивного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оборудования</w:t>
            </w:r>
            <w:r w:rsidRPr="00110F61">
              <w:rPr>
                <w:rFonts w:ascii="Arial AMU" w:hAnsi="Arial AMU" w:cs="Arial"/>
                <w:sz w:val="16"/>
                <w:szCs w:val="16"/>
                <w:lang w:eastAsia="en-US" w:bidi="ar-SA"/>
              </w:rPr>
              <w:t xml:space="preserve"> / </w:t>
            </w:r>
            <w:r w:rsidRPr="00110F61">
              <w:rPr>
                <w:rFonts w:ascii="Calibri" w:hAnsi="Calibri" w:cs="Calibri"/>
                <w:sz w:val="16"/>
                <w:szCs w:val="16"/>
                <w:lang w:eastAsia="en-US" w:bidi="ar-SA"/>
              </w:rPr>
              <w:t>брусья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гимнастические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стандартные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наклонная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скамья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турник</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шведская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стенка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или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эквивалент</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w:t>
            </w:r>
            <w:r w:rsidRPr="00110F61">
              <w:rPr>
                <w:rFonts w:ascii="Arial AMU" w:hAnsi="Arial AMU" w:cs="Arial"/>
                <w:sz w:val="16"/>
                <w:szCs w:val="16"/>
                <w:lang w:eastAsia="en-US" w:bidi="ar-SA"/>
              </w:rPr>
              <w:t>.</w:t>
            </w:r>
            <w:r w:rsidRPr="00110F61">
              <w:rPr>
                <w:rFonts w:ascii="Calibri" w:hAnsi="Calibri" w:cs="Calibri"/>
                <w:sz w:val="16"/>
                <w:szCs w:val="16"/>
                <w:lang w:eastAsia="en-US" w:bidi="ar-SA"/>
              </w:rPr>
              <w:t>п</w:t>
            </w:r>
            <w:r w:rsidRPr="00110F61">
              <w:rPr>
                <w:rFonts w:ascii="Arial AMU" w:hAnsi="Arial AMU" w:cs="Arial"/>
                <w:sz w:val="16"/>
                <w:szCs w:val="16"/>
                <w:lang w:eastAsia="en-US" w:bidi="ar-SA"/>
              </w:rPr>
              <w:t xml:space="preserve">. - </w:t>
            </w:r>
            <w:r w:rsidRPr="00110F61">
              <w:rPr>
                <w:rFonts w:ascii="Calibri" w:hAnsi="Calibri" w:cs="Calibri"/>
                <w:sz w:val="16"/>
                <w:szCs w:val="16"/>
                <w:lang w:eastAsia="en-US" w:bidi="ar-SA"/>
              </w:rPr>
              <w:t>по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согласованию</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заказчиком</w:t>
            </w:r>
          </w:p>
        </w:tc>
        <w:tc>
          <w:tcPr>
            <w:tcW w:w="6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3EE33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к</w:t>
            </w:r>
            <w:r w:rsidRPr="00110F61">
              <w:rPr>
                <w:rFonts w:ascii="Arial AMU" w:hAnsi="Arial AMU" w:cs="Arial"/>
                <w:sz w:val="16"/>
                <w:szCs w:val="16"/>
                <w:lang w:val="en-US" w:eastAsia="en-US" w:bidi="ar-SA"/>
              </w:rPr>
              <w:t>/</w:t>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9E95E9"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w:t>
            </w:r>
          </w:p>
        </w:tc>
        <w:tc>
          <w:tcPr>
            <w:tcW w:w="12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E9CD95"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1422.0</w:t>
            </w:r>
          </w:p>
        </w:tc>
        <w:tc>
          <w:tcPr>
            <w:tcW w:w="14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80A0F9"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2844.0</w:t>
            </w:r>
          </w:p>
        </w:tc>
        <w:tc>
          <w:tcPr>
            <w:tcW w:w="222" w:type="dxa"/>
            <w:vAlign w:val="center"/>
            <w:hideMark/>
          </w:tcPr>
          <w:p w14:paraId="7CAC541C" w14:textId="77777777" w:rsidR="00110F61" w:rsidRPr="00110F61" w:rsidRDefault="00110F61" w:rsidP="00110F61">
            <w:pPr>
              <w:rPr>
                <w:sz w:val="20"/>
                <w:szCs w:val="20"/>
                <w:lang w:val="en-US" w:eastAsia="en-US" w:bidi="ar-SA"/>
              </w:rPr>
            </w:pPr>
          </w:p>
        </w:tc>
      </w:tr>
      <w:tr w:rsidR="00110F61" w:rsidRPr="00110F61" w14:paraId="6DA7069B" w14:textId="77777777" w:rsidTr="00110F61">
        <w:trPr>
          <w:trHeight w:val="585"/>
        </w:trPr>
        <w:tc>
          <w:tcPr>
            <w:tcW w:w="445" w:type="dxa"/>
            <w:vMerge/>
            <w:tcBorders>
              <w:top w:val="nil"/>
              <w:left w:val="single" w:sz="4" w:space="0" w:color="auto"/>
              <w:bottom w:val="single" w:sz="4" w:space="0" w:color="000000"/>
              <w:right w:val="single" w:sz="4" w:space="0" w:color="auto"/>
            </w:tcBorders>
            <w:vAlign w:val="center"/>
            <w:hideMark/>
          </w:tcPr>
          <w:p w14:paraId="44B12E4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5C49F997"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1CF909D9"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18FB8434"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40B857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90C50D8"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788638CB" w14:textId="77777777" w:rsidR="00110F61" w:rsidRPr="00110F61" w:rsidRDefault="00110F61" w:rsidP="00110F61">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03DCB24" w14:textId="77777777" w:rsidR="00110F61" w:rsidRPr="00110F61" w:rsidRDefault="00110F61" w:rsidP="00110F61">
            <w:pPr>
              <w:jc w:val="center"/>
              <w:rPr>
                <w:rFonts w:ascii="Arial Armenian" w:hAnsi="Arial Armenian" w:cs="Arial"/>
                <w:sz w:val="16"/>
                <w:szCs w:val="16"/>
                <w:lang w:val="en-US" w:eastAsia="en-US" w:bidi="ar-SA"/>
              </w:rPr>
            </w:pPr>
          </w:p>
        </w:tc>
      </w:tr>
      <w:tr w:rsidR="00110F61" w:rsidRPr="00110F61" w14:paraId="617CD96A" w14:textId="77777777" w:rsidTr="00110F61">
        <w:trPr>
          <w:trHeight w:val="585"/>
        </w:trPr>
        <w:tc>
          <w:tcPr>
            <w:tcW w:w="445" w:type="dxa"/>
            <w:vMerge/>
            <w:tcBorders>
              <w:top w:val="nil"/>
              <w:left w:val="single" w:sz="4" w:space="0" w:color="auto"/>
              <w:bottom w:val="single" w:sz="4" w:space="0" w:color="000000"/>
              <w:right w:val="single" w:sz="4" w:space="0" w:color="auto"/>
            </w:tcBorders>
            <w:vAlign w:val="center"/>
            <w:hideMark/>
          </w:tcPr>
          <w:p w14:paraId="3BB5630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38A564DA"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3C1AE074"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6E21932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9168D1E"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13084DA"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D656794" w14:textId="77777777" w:rsidR="00110F61" w:rsidRPr="00110F61" w:rsidRDefault="00110F61" w:rsidP="00110F61">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6435E14" w14:textId="77777777" w:rsidR="00110F61" w:rsidRPr="00110F61" w:rsidRDefault="00110F61" w:rsidP="00110F61">
            <w:pPr>
              <w:rPr>
                <w:sz w:val="20"/>
                <w:szCs w:val="20"/>
                <w:lang w:val="en-US" w:eastAsia="en-US" w:bidi="ar-SA"/>
              </w:rPr>
            </w:pPr>
          </w:p>
        </w:tc>
      </w:tr>
      <w:tr w:rsidR="00110F61" w:rsidRPr="00110F61" w14:paraId="5B7B39AC" w14:textId="77777777" w:rsidTr="00110F61">
        <w:trPr>
          <w:trHeight w:val="45"/>
        </w:trPr>
        <w:tc>
          <w:tcPr>
            <w:tcW w:w="445" w:type="dxa"/>
            <w:vMerge/>
            <w:tcBorders>
              <w:top w:val="nil"/>
              <w:left w:val="single" w:sz="4" w:space="0" w:color="auto"/>
              <w:bottom w:val="single" w:sz="4" w:space="0" w:color="000000"/>
              <w:right w:val="single" w:sz="4" w:space="0" w:color="auto"/>
            </w:tcBorders>
            <w:vAlign w:val="center"/>
            <w:hideMark/>
          </w:tcPr>
          <w:p w14:paraId="0DADA18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000000"/>
              <w:right w:val="single" w:sz="4" w:space="0" w:color="auto"/>
            </w:tcBorders>
            <w:vAlign w:val="center"/>
            <w:hideMark/>
          </w:tcPr>
          <w:p w14:paraId="591AB91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000000"/>
              <w:right w:val="single" w:sz="4" w:space="0" w:color="auto"/>
            </w:tcBorders>
            <w:vAlign w:val="center"/>
            <w:hideMark/>
          </w:tcPr>
          <w:p w14:paraId="713AB922"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000000"/>
              <w:right w:val="single" w:sz="4" w:space="0" w:color="auto"/>
            </w:tcBorders>
            <w:vAlign w:val="center"/>
            <w:hideMark/>
          </w:tcPr>
          <w:p w14:paraId="74DD4622"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7D87F0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78F5443"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0A08B2B" w14:textId="77777777" w:rsidR="00110F61" w:rsidRPr="00110F61" w:rsidRDefault="00110F61" w:rsidP="00110F61">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A07E223" w14:textId="77777777" w:rsidR="00110F61" w:rsidRPr="00110F61" w:rsidRDefault="00110F61" w:rsidP="00110F61">
            <w:pPr>
              <w:rPr>
                <w:sz w:val="20"/>
                <w:szCs w:val="20"/>
                <w:lang w:val="en-US" w:eastAsia="en-US" w:bidi="ar-SA"/>
              </w:rPr>
            </w:pPr>
          </w:p>
        </w:tc>
      </w:tr>
      <w:tr w:rsidR="00110F61" w:rsidRPr="00110F61" w14:paraId="0FB6E3EB" w14:textId="77777777" w:rsidTr="00110F61">
        <w:trPr>
          <w:trHeight w:val="945"/>
        </w:trPr>
        <w:tc>
          <w:tcPr>
            <w:tcW w:w="445" w:type="dxa"/>
            <w:vMerge w:val="restart"/>
            <w:tcBorders>
              <w:top w:val="nil"/>
              <w:left w:val="single" w:sz="4" w:space="0" w:color="auto"/>
              <w:bottom w:val="nil"/>
              <w:right w:val="single" w:sz="4" w:space="0" w:color="auto"/>
            </w:tcBorders>
            <w:shd w:val="clear" w:color="000000" w:fill="8DB4E2"/>
            <w:noWrap/>
            <w:vAlign w:val="center"/>
            <w:hideMark/>
          </w:tcPr>
          <w:p w14:paraId="216056F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w:t>
            </w:r>
          </w:p>
        </w:tc>
        <w:tc>
          <w:tcPr>
            <w:tcW w:w="1272" w:type="dxa"/>
            <w:vMerge w:val="restart"/>
            <w:tcBorders>
              <w:top w:val="nil"/>
              <w:left w:val="single" w:sz="4" w:space="0" w:color="auto"/>
              <w:bottom w:val="nil"/>
              <w:right w:val="single" w:sz="4" w:space="0" w:color="auto"/>
            </w:tcBorders>
            <w:shd w:val="clear" w:color="000000" w:fill="FFFFFF"/>
            <w:vAlign w:val="center"/>
            <w:hideMark/>
          </w:tcPr>
          <w:p w14:paraId="07F55FF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p>
        </w:tc>
        <w:tc>
          <w:tcPr>
            <w:tcW w:w="2185" w:type="dxa"/>
            <w:vMerge w:val="restart"/>
            <w:tcBorders>
              <w:top w:val="nil"/>
              <w:left w:val="single" w:sz="4" w:space="0" w:color="auto"/>
              <w:bottom w:val="nil"/>
              <w:right w:val="single" w:sz="4" w:space="0" w:color="auto"/>
            </w:tcBorders>
            <w:shd w:val="clear" w:color="000000" w:fill="FFFFFF"/>
            <w:vAlign w:val="center"/>
            <w:hideMark/>
          </w:tcPr>
          <w:p w14:paraId="6B6FEBA2"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br/>
            </w:r>
            <w:r w:rsidRPr="00110F61">
              <w:rPr>
                <w:rFonts w:ascii="Calibri" w:hAnsi="Calibri" w:cs="Calibri"/>
                <w:sz w:val="16"/>
                <w:szCs w:val="16"/>
                <w:lang w:eastAsia="en-US" w:bidi="ar-SA"/>
              </w:rPr>
              <w:t>Закупка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установка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нового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спортивного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оборудования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включительно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стандарт</w:t>
            </w:r>
            <w:r w:rsidRPr="00110F61">
              <w:rPr>
                <w:rFonts w:ascii="Arial AMU" w:hAnsi="Arial AMU" w:cs="Arial"/>
                <w:sz w:val="16"/>
                <w:szCs w:val="16"/>
                <w:lang w:eastAsia="en-US" w:bidi="ar-SA"/>
              </w:rPr>
              <w:t xml:space="preserve">) - </w:t>
            </w:r>
            <w:r w:rsidRPr="00110F61">
              <w:rPr>
                <w:rFonts w:ascii="Calibri" w:hAnsi="Calibri" w:cs="Calibri"/>
                <w:sz w:val="16"/>
                <w:szCs w:val="16"/>
                <w:lang w:eastAsia="en-US" w:bidi="ar-SA"/>
              </w:rPr>
              <w:t>турники</w:t>
            </w:r>
            <w:r w:rsidRPr="00110F61">
              <w:rPr>
                <w:rFonts w:ascii="Arial AMU" w:hAnsi="Arial AMU" w:cs="Arial"/>
                <w:sz w:val="16"/>
                <w:szCs w:val="16"/>
                <w:lang w:eastAsia="en-US" w:bidi="ar-SA"/>
              </w:rPr>
              <w:t xml:space="preserve"> 2 </w:t>
            </w:r>
            <w:r w:rsidRPr="00110F61">
              <w:rPr>
                <w:rFonts w:ascii="Calibri" w:hAnsi="Calibri" w:cs="Calibri"/>
                <w:sz w:val="16"/>
                <w:szCs w:val="16"/>
                <w:lang w:eastAsia="en-US" w:bidi="ar-SA"/>
              </w:rPr>
              <w:t>шт</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брусья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стандартные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брусья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разной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ширины</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вертикальные</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поручни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для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инвалидов</w:t>
            </w:r>
            <w:r w:rsidRPr="00110F61">
              <w:rPr>
                <w:rFonts w:ascii="Arial AMU" w:hAnsi="Arial AMU" w:cs="Arial"/>
                <w:sz w:val="16"/>
                <w:szCs w:val="16"/>
                <w:lang w:eastAsia="en-US" w:bidi="ar-SA"/>
              </w:rPr>
              <w:t>-</w:t>
            </w:r>
            <w:r w:rsidRPr="00110F61">
              <w:rPr>
                <w:rFonts w:ascii="Calibri" w:hAnsi="Calibri" w:cs="Calibri"/>
                <w:sz w:val="16"/>
                <w:szCs w:val="16"/>
                <w:lang w:eastAsia="en-US" w:bidi="ar-SA"/>
              </w:rPr>
              <w:t>колясочников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или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эквивалент</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подобное</w:t>
            </w:r>
            <w:r w:rsidRPr="00110F61">
              <w:rPr>
                <w:rFonts w:ascii="Arial AMU" w:hAnsi="Arial AMU" w:cs="Arial"/>
                <w:sz w:val="16"/>
                <w:szCs w:val="16"/>
                <w:lang w:eastAsia="en-US" w:bidi="ar-SA"/>
              </w:rPr>
              <w:t xml:space="preserve"> - </w:t>
            </w:r>
            <w:r w:rsidRPr="00110F61">
              <w:rPr>
                <w:rFonts w:ascii="Calibri" w:hAnsi="Calibri" w:cs="Calibri"/>
                <w:sz w:val="16"/>
                <w:szCs w:val="16"/>
                <w:lang w:eastAsia="en-US" w:bidi="ar-SA"/>
              </w:rPr>
              <w:t>по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согласованию</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заказчиком</w:t>
            </w:r>
          </w:p>
        </w:tc>
        <w:tc>
          <w:tcPr>
            <w:tcW w:w="612" w:type="dxa"/>
            <w:vMerge w:val="restart"/>
            <w:tcBorders>
              <w:top w:val="nil"/>
              <w:left w:val="single" w:sz="4" w:space="0" w:color="auto"/>
              <w:bottom w:val="nil"/>
              <w:right w:val="single" w:sz="4" w:space="0" w:color="auto"/>
            </w:tcBorders>
            <w:shd w:val="clear" w:color="000000" w:fill="FFFFFF"/>
            <w:vAlign w:val="center"/>
            <w:hideMark/>
          </w:tcPr>
          <w:p w14:paraId="3FAFA2AF"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к</w:t>
            </w:r>
            <w:r w:rsidRPr="00110F61">
              <w:rPr>
                <w:rFonts w:ascii="Arial AMU" w:hAnsi="Arial AMU" w:cs="Arial"/>
                <w:sz w:val="16"/>
                <w:szCs w:val="16"/>
                <w:lang w:val="en-US" w:eastAsia="en-US" w:bidi="ar-SA"/>
              </w:rPr>
              <w:t>/</w:t>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00DEBA"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w:t>
            </w:r>
          </w:p>
        </w:tc>
        <w:tc>
          <w:tcPr>
            <w:tcW w:w="12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6D6687"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1410.0</w:t>
            </w:r>
          </w:p>
        </w:tc>
        <w:tc>
          <w:tcPr>
            <w:tcW w:w="14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032488"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1410.0</w:t>
            </w:r>
          </w:p>
        </w:tc>
        <w:tc>
          <w:tcPr>
            <w:tcW w:w="222" w:type="dxa"/>
            <w:vAlign w:val="center"/>
            <w:hideMark/>
          </w:tcPr>
          <w:p w14:paraId="3F9D46EE" w14:textId="77777777" w:rsidR="00110F61" w:rsidRPr="00110F61" w:rsidRDefault="00110F61" w:rsidP="00110F61">
            <w:pPr>
              <w:rPr>
                <w:sz w:val="20"/>
                <w:szCs w:val="20"/>
                <w:lang w:val="en-US" w:eastAsia="en-US" w:bidi="ar-SA"/>
              </w:rPr>
            </w:pPr>
          </w:p>
        </w:tc>
      </w:tr>
      <w:tr w:rsidR="00110F61" w:rsidRPr="00110F61" w14:paraId="589AC126" w14:textId="77777777" w:rsidTr="00110F61">
        <w:trPr>
          <w:trHeight w:val="765"/>
        </w:trPr>
        <w:tc>
          <w:tcPr>
            <w:tcW w:w="445" w:type="dxa"/>
            <w:vMerge/>
            <w:tcBorders>
              <w:top w:val="nil"/>
              <w:left w:val="single" w:sz="4" w:space="0" w:color="auto"/>
              <w:bottom w:val="nil"/>
              <w:right w:val="single" w:sz="4" w:space="0" w:color="auto"/>
            </w:tcBorders>
            <w:vAlign w:val="center"/>
            <w:hideMark/>
          </w:tcPr>
          <w:p w14:paraId="76525E7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50FF3953"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6A46F83F"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3FAE7396"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2950E25"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B4C7450"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F16F6DB" w14:textId="77777777" w:rsidR="00110F61" w:rsidRPr="00110F61" w:rsidRDefault="00110F61" w:rsidP="00110F61">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F090893" w14:textId="77777777" w:rsidR="00110F61" w:rsidRPr="00110F61" w:rsidRDefault="00110F61" w:rsidP="00110F61">
            <w:pPr>
              <w:jc w:val="center"/>
              <w:rPr>
                <w:rFonts w:ascii="Arial Armenian" w:hAnsi="Arial Armenian" w:cs="Arial"/>
                <w:sz w:val="16"/>
                <w:szCs w:val="16"/>
                <w:lang w:val="en-US" w:eastAsia="en-US" w:bidi="ar-SA"/>
              </w:rPr>
            </w:pPr>
          </w:p>
        </w:tc>
      </w:tr>
      <w:tr w:rsidR="00110F61" w:rsidRPr="00110F61" w14:paraId="1A9F249C" w14:textId="77777777" w:rsidTr="00110F61">
        <w:trPr>
          <w:trHeight w:val="690"/>
        </w:trPr>
        <w:tc>
          <w:tcPr>
            <w:tcW w:w="445" w:type="dxa"/>
            <w:vMerge w:val="restart"/>
            <w:tcBorders>
              <w:top w:val="nil"/>
              <w:left w:val="single" w:sz="4" w:space="0" w:color="auto"/>
              <w:bottom w:val="nil"/>
              <w:right w:val="single" w:sz="4" w:space="0" w:color="auto"/>
            </w:tcBorders>
            <w:shd w:val="clear" w:color="000000" w:fill="8DB4E2"/>
            <w:noWrap/>
            <w:vAlign w:val="center"/>
            <w:hideMark/>
          </w:tcPr>
          <w:p w14:paraId="43F0AF2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0</w:t>
            </w:r>
          </w:p>
        </w:tc>
        <w:tc>
          <w:tcPr>
            <w:tcW w:w="1272" w:type="dxa"/>
            <w:vMerge w:val="restart"/>
            <w:tcBorders>
              <w:top w:val="nil"/>
              <w:left w:val="single" w:sz="4" w:space="0" w:color="auto"/>
              <w:bottom w:val="nil"/>
              <w:right w:val="single" w:sz="4" w:space="0" w:color="auto"/>
            </w:tcBorders>
            <w:shd w:val="clear" w:color="000000" w:fill="FFFFFF"/>
            <w:vAlign w:val="center"/>
            <w:hideMark/>
          </w:tcPr>
          <w:p w14:paraId="037CA85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xml:space="preserve">     </w:t>
            </w:r>
          </w:p>
        </w:tc>
        <w:tc>
          <w:tcPr>
            <w:tcW w:w="2185" w:type="dxa"/>
            <w:vMerge w:val="restart"/>
            <w:tcBorders>
              <w:top w:val="nil"/>
              <w:left w:val="single" w:sz="4" w:space="0" w:color="auto"/>
              <w:bottom w:val="nil"/>
              <w:right w:val="single" w:sz="4" w:space="0" w:color="auto"/>
            </w:tcBorders>
            <w:shd w:val="clear" w:color="000000" w:fill="FFFFFF"/>
            <w:vAlign w:val="center"/>
            <w:hideMark/>
          </w:tcPr>
          <w:p w14:paraId="6053C3E9"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val="en-US" w:eastAsia="en-US" w:bidi="ar-SA"/>
              </w:rPr>
              <w:t xml:space="preserve">                   </w:t>
            </w:r>
            <w:r w:rsidRPr="00110F61">
              <w:rPr>
                <w:rFonts w:ascii="Arial AMU" w:hAnsi="Arial AMU" w:cs="Arial"/>
                <w:sz w:val="16"/>
                <w:szCs w:val="16"/>
                <w:lang w:eastAsia="en-US" w:bidi="ar-SA"/>
              </w:rPr>
              <w:br/>
            </w:r>
            <w:r w:rsidRPr="00110F61">
              <w:rPr>
                <w:rFonts w:ascii="Calibri" w:hAnsi="Calibri" w:cs="Calibri"/>
                <w:sz w:val="16"/>
                <w:szCs w:val="16"/>
                <w:lang w:eastAsia="en-US" w:bidi="ar-SA"/>
              </w:rPr>
              <w:t>Закупка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установка</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новых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тренажеров</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Хаммер</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инд</w:t>
            </w:r>
            <w:r w:rsidRPr="00110F61">
              <w:rPr>
                <w:rFonts w:ascii="Arial AMU" w:hAnsi="Arial AMU" w:cs="Arial"/>
                <w:sz w:val="16"/>
                <w:szCs w:val="16"/>
                <w:lang w:eastAsia="en-US" w:bidi="ar-SA"/>
              </w:rPr>
              <w:t xml:space="preserve"> </w:t>
            </w:r>
            <w:r w:rsidRPr="00110F61">
              <w:rPr>
                <w:rFonts w:ascii="Arial AMU" w:hAnsi="Arial AMU" w:cs="Arial"/>
                <w:sz w:val="16"/>
                <w:szCs w:val="16"/>
                <w:lang w:eastAsia="en-US" w:bidi="ar-SA"/>
              </w:rPr>
              <w:lastRenderedPageBreak/>
              <w:t>(</w:t>
            </w:r>
            <w:r w:rsidRPr="00110F61">
              <w:rPr>
                <w:rFonts w:ascii="Calibri" w:hAnsi="Calibri" w:cs="Calibri"/>
                <w:sz w:val="16"/>
                <w:szCs w:val="16"/>
                <w:lang w:eastAsia="en-US" w:bidi="ar-SA"/>
              </w:rPr>
              <w:t>Стандарт</w:t>
            </w:r>
            <w:r w:rsidRPr="00110F61">
              <w:rPr>
                <w:rFonts w:ascii="Arial AMU" w:hAnsi="Arial AMU" w:cs="Arial"/>
                <w:sz w:val="16"/>
                <w:szCs w:val="16"/>
                <w:lang w:eastAsia="en-US" w:bidi="ar-SA"/>
              </w:rPr>
              <w:t xml:space="preserve">) - </w:t>
            </w:r>
            <w:r w:rsidRPr="00110F61">
              <w:rPr>
                <w:rFonts w:ascii="Calibri" w:hAnsi="Calibri" w:cs="Calibri"/>
                <w:sz w:val="16"/>
                <w:szCs w:val="16"/>
                <w:lang w:eastAsia="en-US" w:bidi="ar-SA"/>
              </w:rPr>
              <w:t>Комплекс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для</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взрослых</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детей</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турниками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боксерским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ударом</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или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эквивалент</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и</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подобное</w:t>
            </w:r>
            <w:r w:rsidRPr="00110F61">
              <w:rPr>
                <w:rFonts w:ascii="Arial AMU" w:hAnsi="Arial AMU" w:cs="Arial"/>
                <w:sz w:val="16"/>
                <w:szCs w:val="16"/>
                <w:lang w:eastAsia="en-US" w:bidi="ar-SA"/>
              </w:rPr>
              <w:t xml:space="preserve"> - </w:t>
            </w:r>
            <w:r w:rsidRPr="00110F61">
              <w:rPr>
                <w:rFonts w:ascii="Calibri" w:hAnsi="Calibri" w:cs="Calibri"/>
                <w:sz w:val="16"/>
                <w:szCs w:val="16"/>
                <w:lang w:eastAsia="en-US" w:bidi="ar-SA"/>
              </w:rPr>
              <w:t>по</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согласованию</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с</w:t>
            </w:r>
            <w:r w:rsidRPr="00110F61">
              <w:rPr>
                <w:rFonts w:ascii="Arial AMU" w:hAnsi="Arial AMU" w:cs="Arial"/>
                <w:sz w:val="16"/>
                <w:szCs w:val="16"/>
                <w:lang w:eastAsia="en-US" w:bidi="ar-SA"/>
              </w:rPr>
              <w:t xml:space="preserve"> </w:t>
            </w:r>
            <w:r w:rsidRPr="00110F61">
              <w:rPr>
                <w:rFonts w:ascii="Calibri" w:hAnsi="Calibri" w:cs="Calibri"/>
                <w:sz w:val="16"/>
                <w:szCs w:val="16"/>
                <w:lang w:eastAsia="en-US" w:bidi="ar-SA"/>
              </w:rPr>
              <w:t>заказчиком</w:t>
            </w:r>
          </w:p>
        </w:tc>
        <w:tc>
          <w:tcPr>
            <w:tcW w:w="612" w:type="dxa"/>
            <w:vMerge w:val="restart"/>
            <w:tcBorders>
              <w:top w:val="nil"/>
              <w:left w:val="single" w:sz="4" w:space="0" w:color="auto"/>
              <w:bottom w:val="nil"/>
              <w:right w:val="single" w:sz="4" w:space="0" w:color="auto"/>
            </w:tcBorders>
            <w:shd w:val="clear" w:color="000000" w:fill="FFFFFF"/>
            <w:vAlign w:val="center"/>
            <w:hideMark/>
          </w:tcPr>
          <w:p w14:paraId="088FB07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eastAsia="en-US" w:bidi="ar-SA"/>
              </w:rPr>
              <w:lastRenderedPageBreak/>
              <w:t xml:space="preserve"> </w:t>
            </w:r>
            <w:r w:rsidRPr="00110F61">
              <w:rPr>
                <w:rFonts w:ascii="Arial AMU" w:hAnsi="Arial AMU" w:cs="Arial"/>
                <w:sz w:val="16"/>
                <w:szCs w:val="16"/>
                <w:lang w:eastAsia="en-US" w:bidi="ar-SA"/>
              </w:rPr>
              <w:br/>
            </w:r>
            <w:r w:rsidRPr="00110F61">
              <w:rPr>
                <w:rFonts w:ascii="Calibri" w:hAnsi="Calibri" w:cs="Calibri"/>
                <w:sz w:val="16"/>
                <w:szCs w:val="16"/>
                <w:lang w:val="en-US" w:eastAsia="en-US" w:bidi="ar-SA"/>
              </w:rPr>
              <w:t>к</w:t>
            </w:r>
            <w:r w:rsidRPr="00110F61">
              <w:rPr>
                <w:rFonts w:ascii="Arial AMU" w:hAnsi="Arial AMU" w:cs="Arial"/>
                <w:sz w:val="16"/>
                <w:szCs w:val="16"/>
                <w:lang w:val="en-US" w:eastAsia="en-US" w:bidi="ar-SA"/>
              </w:rPr>
              <w:t>/</w:t>
            </w:r>
            <w:r w:rsidRPr="00110F61">
              <w:rPr>
                <w:rFonts w:ascii="Calibri" w:hAnsi="Calibri" w:cs="Calibri"/>
                <w:sz w:val="16"/>
                <w:szCs w:val="16"/>
                <w:lang w:val="en-US" w:eastAsia="en-US" w:bidi="ar-SA"/>
              </w:rPr>
              <w:t>т</w:t>
            </w:r>
          </w:p>
        </w:tc>
        <w:tc>
          <w:tcPr>
            <w:tcW w:w="11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719183"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w:t>
            </w:r>
          </w:p>
        </w:tc>
        <w:tc>
          <w:tcPr>
            <w:tcW w:w="12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E7FE9F"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2052.0</w:t>
            </w:r>
          </w:p>
        </w:tc>
        <w:tc>
          <w:tcPr>
            <w:tcW w:w="14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1FDDCC"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2052.0</w:t>
            </w:r>
          </w:p>
        </w:tc>
        <w:tc>
          <w:tcPr>
            <w:tcW w:w="222" w:type="dxa"/>
            <w:vAlign w:val="center"/>
            <w:hideMark/>
          </w:tcPr>
          <w:p w14:paraId="728CB240" w14:textId="77777777" w:rsidR="00110F61" w:rsidRPr="00110F61" w:rsidRDefault="00110F61" w:rsidP="00110F61">
            <w:pPr>
              <w:rPr>
                <w:sz w:val="20"/>
                <w:szCs w:val="20"/>
                <w:lang w:val="en-US" w:eastAsia="en-US" w:bidi="ar-SA"/>
              </w:rPr>
            </w:pPr>
          </w:p>
        </w:tc>
      </w:tr>
      <w:tr w:rsidR="00110F61" w:rsidRPr="00110F61" w14:paraId="3AE572E1" w14:textId="77777777" w:rsidTr="00110F61">
        <w:trPr>
          <w:trHeight w:val="690"/>
        </w:trPr>
        <w:tc>
          <w:tcPr>
            <w:tcW w:w="445" w:type="dxa"/>
            <w:vMerge/>
            <w:tcBorders>
              <w:top w:val="nil"/>
              <w:left w:val="single" w:sz="4" w:space="0" w:color="auto"/>
              <w:bottom w:val="nil"/>
              <w:right w:val="single" w:sz="4" w:space="0" w:color="auto"/>
            </w:tcBorders>
            <w:vAlign w:val="center"/>
            <w:hideMark/>
          </w:tcPr>
          <w:p w14:paraId="664C22C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11DE14C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0FD05896"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46E325BE"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132BCD2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26A36EC"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FC9C8D7" w14:textId="77777777" w:rsidR="00110F61" w:rsidRPr="00110F61" w:rsidRDefault="00110F61" w:rsidP="00110F61">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B2A900F" w14:textId="77777777" w:rsidR="00110F61" w:rsidRPr="00110F61" w:rsidRDefault="00110F61" w:rsidP="00110F61">
            <w:pPr>
              <w:jc w:val="center"/>
              <w:rPr>
                <w:rFonts w:ascii="Arial Armenian" w:hAnsi="Arial Armenian" w:cs="Arial"/>
                <w:sz w:val="16"/>
                <w:szCs w:val="16"/>
                <w:lang w:val="en-US" w:eastAsia="en-US" w:bidi="ar-SA"/>
              </w:rPr>
            </w:pPr>
          </w:p>
        </w:tc>
      </w:tr>
      <w:tr w:rsidR="00110F61" w:rsidRPr="00110F61" w14:paraId="0C3AEAAA" w14:textId="77777777" w:rsidTr="00110F61">
        <w:trPr>
          <w:trHeight w:val="300"/>
        </w:trPr>
        <w:tc>
          <w:tcPr>
            <w:tcW w:w="445" w:type="dxa"/>
            <w:vMerge/>
            <w:tcBorders>
              <w:top w:val="nil"/>
              <w:left w:val="single" w:sz="4" w:space="0" w:color="auto"/>
              <w:bottom w:val="nil"/>
              <w:right w:val="single" w:sz="4" w:space="0" w:color="auto"/>
            </w:tcBorders>
            <w:vAlign w:val="center"/>
            <w:hideMark/>
          </w:tcPr>
          <w:p w14:paraId="0F74FD01"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nil"/>
              <w:right w:val="single" w:sz="4" w:space="0" w:color="auto"/>
            </w:tcBorders>
            <w:vAlign w:val="center"/>
            <w:hideMark/>
          </w:tcPr>
          <w:p w14:paraId="161ACBF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1D103401"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11A7B959"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6A7E3A8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798843F"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1161CA3" w14:textId="77777777" w:rsidR="00110F61" w:rsidRPr="00110F61" w:rsidRDefault="00110F61" w:rsidP="00110F61">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8555216" w14:textId="77777777" w:rsidR="00110F61" w:rsidRPr="00110F61" w:rsidRDefault="00110F61" w:rsidP="00110F61">
            <w:pPr>
              <w:rPr>
                <w:sz w:val="20"/>
                <w:szCs w:val="20"/>
                <w:lang w:val="en-US" w:eastAsia="en-US" w:bidi="ar-SA"/>
              </w:rPr>
            </w:pPr>
          </w:p>
        </w:tc>
      </w:tr>
      <w:tr w:rsidR="00110F61" w:rsidRPr="00110F61" w14:paraId="28EC9A3E"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8DB4E2"/>
            <w:noWrap/>
            <w:vAlign w:val="center"/>
            <w:hideMark/>
          </w:tcPr>
          <w:p w14:paraId="4B49447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1</w:t>
            </w:r>
          </w:p>
        </w:tc>
        <w:tc>
          <w:tcPr>
            <w:tcW w:w="1272" w:type="dxa"/>
            <w:vMerge w:val="restart"/>
            <w:tcBorders>
              <w:top w:val="nil"/>
              <w:left w:val="single" w:sz="4" w:space="0" w:color="auto"/>
              <w:bottom w:val="single" w:sz="4" w:space="0" w:color="auto"/>
              <w:right w:val="single" w:sz="4" w:space="0" w:color="auto"/>
            </w:tcBorders>
            <w:vAlign w:val="center"/>
            <w:hideMark/>
          </w:tcPr>
          <w:p w14:paraId="54D35DDE"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8-525-2</w:t>
            </w:r>
          </w:p>
        </w:tc>
        <w:tc>
          <w:tcPr>
            <w:tcW w:w="2185" w:type="dxa"/>
            <w:vMerge w:val="restart"/>
            <w:tcBorders>
              <w:top w:val="nil"/>
              <w:left w:val="single" w:sz="4" w:space="0" w:color="auto"/>
              <w:bottom w:val="single" w:sz="4" w:space="0" w:color="auto"/>
              <w:right w:val="single" w:sz="4" w:space="0" w:color="auto"/>
            </w:tcBorders>
            <w:vAlign w:val="center"/>
            <w:hideMark/>
          </w:tcPr>
          <w:p w14:paraId="4BC4FE0A"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Автоматический</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выключатель</w:t>
            </w:r>
            <w:proofErr w:type="spellEnd"/>
            <w:r w:rsidRPr="00110F61">
              <w:rPr>
                <w:rFonts w:ascii="Arial AMU" w:hAnsi="Arial AMU" w:cs="Arial"/>
                <w:sz w:val="16"/>
                <w:szCs w:val="16"/>
                <w:lang w:val="en-US" w:eastAsia="en-US" w:bidi="ar-SA"/>
              </w:rPr>
              <w:t xml:space="preserve"> 40</w:t>
            </w:r>
            <w:r w:rsidRPr="00110F61">
              <w:rPr>
                <w:rFonts w:ascii="Calibri" w:hAnsi="Calibri" w:cs="Calibri"/>
                <w:sz w:val="16"/>
                <w:szCs w:val="16"/>
                <w:lang w:val="en-US" w:eastAsia="en-US" w:bidi="ar-SA"/>
              </w:rPr>
              <w:t>А</w:t>
            </w:r>
          </w:p>
        </w:tc>
        <w:tc>
          <w:tcPr>
            <w:tcW w:w="612" w:type="dxa"/>
            <w:vMerge w:val="restart"/>
            <w:tcBorders>
              <w:top w:val="nil"/>
              <w:left w:val="single" w:sz="4" w:space="0" w:color="auto"/>
              <w:bottom w:val="single" w:sz="4" w:space="0" w:color="auto"/>
              <w:right w:val="single" w:sz="4" w:space="0" w:color="auto"/>
            </w:tcBorders>
            <w:vAlign w:val="center"/>
            <w:hideMark/>
          </w:tcPr>
          <w:p w14:paraId="5F52B127"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auto"/>
              <w:right w:val="single" w:sz="4" w:space="0" w:color="auto"/>
            </w:tcBorders>
            <w:noWrap/>
            <w:vAlign w:val="center"/>
            <w:hideMark/>
          </w:tcPr>
          <w:p w14:paraId="0263181D"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w:t>
            </w:r>
          </w:p>
        </w:tc>
        <w:tc>
          <w:tcPr>
            <w:tcW w:w="12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A0B613"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1.67</w:t>
            </w:r>
          </w:p>
        </w:tc>
        <w:tc>
          <w:tcPr>
            <w:tcW w:w="14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75D0D1"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3.34</w:t>
            </w:r>
          </w:p>
        </w:tc>
        <w:tc>
          <w:tcPr>
            <w:tcW w:w="222" w:type="dxa"/>
            <w:vAlign w:val="center"/>
            <w:hideMark/>
          </w:tcPr>
          <w:p w14:paraId="50D8D191" w14:textId="77777777" w:rsidR="00110F61" w:rsidRPr="00110F61" w:rsidRDefault="00110F61" w:rsidP="00110F61">
            <w:pPr>
              <w:rPr>
                <w:sz w:val="20"/>
                <w:szCs w:val="20"/>
                <w:lang w:val="en-US" w:eastAsia="en-US" w:bidi="ar-SA"/>
              </w:rPr>
            </w:pPr>
          </w:p>
        </w:tc>
      </w:tr>
      <w:tr w:rsidR="00110F61" w:rsidRPr="00110F61" w14:paraId="784E0CD3"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17E60BF3"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F65316E"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8264618"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F5BC76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EFCCB1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530774E3"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01C1243" w14:textId="77777777" w:rsidR="00110F61" w:rsidRPr="00110F61" w:rsidRDefault="00110F61" w:rsidP="00110F61">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FF58076" w14:textId="77777777" w:rsidR="00110F61" w:rsidRPr="00110F61" w:rsidRDefault="00110F61" w:rsidP="00110F61">
            <w:pPr>
              <w:jc w:val="center"/>
              <w:rPr>
                <w:rFonts w:ascii="Arial Armenian" w:hAnsi="Arial Armenian" w:cs="Arial"/>
                <w:sz w:val="16"/>
                <w:szCs w:val="16"/>
                <w:lang w:val="en-US" w:eastAsia="en-US" w:bidi="ar-SA"/>
              </w:rPr>
            </w:pPr>
          </w:p>
        </w:tc>
      </w:tr>
      <w:tr w:rsidR="00110F61" w:rsidRPr="00110F61" w14:paraId="39D5C52E" w14:textId="77777777" w:rsidTr="00110F61">
        <w:trPr>
          <w:trHeight w:val="90"/>
        </w:trPr>
        <w:tc>
          <w:tcPr>
            <w:tcW w:w="445" w:type="dxa"/>
            <w:vMerge/>
            <w:tcBorders>
              <w:top w:val="nil"/>
              <w:left w:val="single" w:sz="4" w:space="0" w:color="auto"/>
              <w:bottom w:val="nil"/>
              <w:right w:val="single" w:sz="4" w:space="0" w:color="auto"/>
            </w:tcBorders>
            <w:vAlign w:val="center"/>
            <w:hideMark/>
          </w:tcPr>
          <w:p w14:paraId="654EF25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0B2C40D"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517EA29"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17EECA8"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D49A0A0"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CA411CA"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D4B348C" w14:textId="77777777" w:rsidR="00110F61" w:rsidRPr="00110F61" w:rsidRDefault="00110F61" w:rsidP="00110F61">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92BA140" w14:textId="77777777" w:rsidR="00110F61" w:rsidRPr="00110F61" w:rsidRDefault="00110F61" w:rsidP="00110F61">
            <w:pPr>
              <w:rPr>
                <w:sz w:val="20"/>
                <w:szCs w:val="20"/>
                <w:lang w:val="en-US" w:eastAsia="en-US" w:bidi="ar-SA"/>
              </w:rPr>
            </w:pPr>
          </w:p>
        </w:tc>
      </w:tr>
      <w:tr w:rsidR="00110F61" w:rsidRPr="00110F61" w14:paraId="61642255"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8DB4E2"/>
            <w:noWrap/>
            <w:vAlign w:val="center"/>
            <w:hideMark/>
          </w:tcPr>
          <w:p w14:paraId="58FA40A3"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2</w:t>
            </w:r>
          </w:p>
        </w:tc>
        <w:tc>
          <w:tcPr>
            <w:tcW w:w="1272" w:type="dxa"/>
            <w:vMerge w:val="restart"/>
            <w:tcBorders>
              <w:top w:val="nil"/>
              <w:left w:val="single" w:sz="4" w:space="0" w:color="auto"/>
              <w:bottom w:val="single" w:sz="4" w:space="0" w:color="auto"/>
              <w:right w:val="single" w:sz="4" w:space="0" w:color="auto"/>
            </w:tcBorders>
            <w:vAlign w:val="center"/>
            <w:hideMark/>
          </w:tcPr>
          <w:p w14:paraId="138E9FA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8-525-2</w:t>
            </w:r>
          </w:p>
        </w:tc>
        <w:tc>
          <w:tcPr>
            <w:tcW w:w="2185" w:type="dxa"/>
            <w:vMerge w:val="restart"/>
            <w:tcBorders>
              <w:top w:val="nil"/>
              <w:left w:val="single" w:sz="4" w:space="0" w:color="auto"/>
              <w:bottom w:val="single" w:sz="4" w:space="0" w:color="auto"/>
              <w:right w:val="single" w:sz="4" w:space="0" w:color="auto"/>
            </w:tcBorders>
            <w:vAlign w:val="center"/>
            <w:hideMark/>
          </w:tcPr>
          <w:p w14:paraId="618ECB5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Автоматический</w:t>
            </w:r>
            <w:proofErr w:type="spellEnd"/>
            <w:r w:rsidRPr="00110F61">
              <w:rPr>
                <w:rFonts w:ascii="Arial AMU" w:hAnsi="Arial AMU" w:cs="Arial"/>
                <w:sz w:val="16"/>
                <w:szCs w:val="16"/>
                <w:lang w:val="en-US" w:eastAsia="en-US" w:bidi="ar-SA"/>
              </w:rPr>
              <w:t xml:space="preserve"> </w:t>
            </w:r>
            <w:proofErr w:type="spellStart"/>
            <w:r w:rsidRPr="00110F61">
              <w:rPr>
                <w:rFonts w:ascii="Calibri" w:hAnsi="Calibri" w:cs="Calibri"/>
                <w:sz w:val="16"/>
                <w:szCs w:val="16"/>
                <w:lang w:val="en-US" w:eastAsia="en-US" w:bidi="ar-SA"/>
              </w:rPr>
              <w:t>выключатель</w:t>
            </w:r>
            <w:proofErr w:type="spellEnd"/>
            <w:r w:rsidRPr="00110F61">
              <w:rPr>
                <w:rFonts w:ascii="Arial AMU" w:hAnsi="Arial AMU" w:cs="Arial"/>
                <w:sz w:val="16"/>
                <w:szCs w:val="16"/>
                <w:lang w:val="en-US" w:eastAsia="en-US" w:bidi="ar-SA"/>
              </w:rPr>
              <w:t xml:space="preserve"> 25</w:t>
            </w:r>
            <w:r w:rsidRPr="00110F61">
              <w:rPr>
                <w:rFonts w:ascii="Calibri" w:hAnsi="Calibri" w:cs="Calibri"/>
                <w:sz w:val="16"/>
                <w:szCs w:val="16"/>
                <w:lang w:val="en-US" w:eastAsia="en-US" w:bidi="ar-SA"/>
              </w:rPr>
              <w:t>А</w:t>
            </w:r>
          </w:p>
        </w:tc>
        <w:tc>
          <w:tcPr>
            <w:tcW w:w="612" w:type="dxa"/>
            <w:vMerge w:val="restart"/>
            <w:tcBorders>
              <w:top w:val="nil"/>
              <w:left w:val="single" w:sz="4" w:space="0" w:color="auto"/>
              <w:bottom w:val="single" w:sz="4" w:space="0" w:color="auto"/>
              <w:right w:val="single" w:sz="4" w:space="0" w:color="auto"/>
            </w:tcBorders>
            <w:vAlign w:val="center"/>
            <w:hideMark/>
          </w:tcPr>
          <w:p w14:paraId="3E1B990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br/>
            </w:r>
            <w:proofErr w:type="spellStart"/>
            <w:r w:rsidRPr="00110F61">
              <w:rPr>
                <w:rFonts w:ascii="Calibri" w:hAnsi="Calibri" w:cs="Calibri"/>
                <w:sz w:val="16"/>
                <w:szCs w:val="16"/>
                <w:lang w:val="en-US" w:eastAsia="en-US" w:bidi="ar-SA"/>
              </w:rPr>
              <w:t>шт</w:t>
            </w:r>
            <w:proofErr w:type="spellEnd"/>
          </w:p>
        </w:tc>
        <w:tc>
          <w:tcPr>
            <w:tcW w:w="1186" w:type="dxa"/>
            <w:vMerge w:val="restart"/>
            <w:tcBorders>
              <w:top w:val="nil"/>
              <w:left w:val="single" w:sz="4" w:space="0" w:color="auto"/>
              <w:bottom w:val="single" w:sz="4" w:space="0" w:color="auto"/>
              <w:right w:val="single" w:sz="4" w:space="0" w:color="auto"/>
            </w:tcBorders>
            <w:noWrap/>
            <w:vAlign w:val="center"/>
            <w:hideMark/>
          </w:tcPr>
          <w:p w14:paraId="43C99162"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2</w:t>
            </w:r>
          </w:p>
        </w:tc>
        <w:tc>
          <w:tcPr>
            <w:tcW w:w="12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DB2429"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1.67</w:t>
            </w:r>
          </w:p>
        </w:tc>
        <w:tc>
          <w:tcPr>
            <w:tcW w:w="14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06FE47"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3.34</w:t>
            </w:r>
          </w:p>
        </w:tc>
        <w:tc>
          <w:tcPr>
            <w:tcW w:w="222" w:type="dxa"/>
            <w:vAlign w:val="center"/>
            <w:hideMark/>
          </w:tcPr>
          <w:p w14:paraId="6755CB46" w14:textId="77777777" w:rsidR="00110F61" w:rsidRPr="00110F61" w:rsidRDefault="00110F61" w:rsidP="00110F61">
            <w:pPr>
              <w:rPr>
                <w:sz w:val="20"/>
                <w:szCs w:val="20"/>
                <w:lang w:val="en-US" w:eastAsia="en-US" w:bidi="ar-SA"/>
              </w:rPr>
            </w:pPr>
          </w:p>
        </w:tc>
      </w:tr>
      <w:tr w:rsidR="00110F61" w:rsidRPr="00110F61" w14:paraId="35A96B56"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5985F1E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29E9273"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18650399"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7647B27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79569D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A09964C"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5CD7C8DC" w14:textId="77777777" w:rsidR="00110F61" w:rsidRPr="00110F61" w:rsidRDefault="00110F61" w:rsidP="00110F61">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D418573" w14:textId="77777777" w:rsidR="00110F61" w:rsidRPr="00110F61" w:rsidRDefault="00110F61" w:rsidP="00110F61">
            <w:pPr>
              <w:jc w:val="center"/>
              <w:rPr>
                <w:rFonts w:ascii="Arial Armenian" w:hAnsi="Arial Armenian" w:cs="Arial"/>
                <w:sz w:val="16"/>
                <w:szCs w:val="16"/>
                <w:lang w:val="en-US" w:eastAsia="en-US" w:bidi="ar-SA"/>
              </w:rPr>
            </w:pPr>
          </w:p>
        </w:tc>
      </w:tr>
      <w:tr w:rsidR="00110F61" w:rsidRPr="00110F61" w14:paraId="572491C6" w14:textId="77777777" w:rsidTr="00110F61">
        <w:trPr>
          <w:trHeight w:val="60"/>
        </w:trPr>
        <w:tc>
          <w:tcPr>
            <w:tcW w:w="445" w:type="dxa"/>
            <w:vMerge/>
            <w:tcBorders>
              <w:top w:val="nil"/>
              <w:left w:val="single" w:sz="4" w:space="0" w:color="auto"/>
              <w:bottom w:val="nil"/>
              <w:right w:val="single" w:sz="4" w:space="0" w:color="auto"/>
            </w:tcBorders>
            <w:vAlign w:val="center"/>
            <w:hideMark/>
          </w:tcPr>
          <w:p w14:paraId="3F87A4E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51CED40A"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single" w:sz="4" w:space="0" w:color="auto"/>
              <w:right w:val="single" w:sz="4" w:space="0" w:color="auto"/>
            </w:tcBorders>
            <w:vAlign w:val="center"/>
            <w:hideMark/>
          </w:tcPr>
          <w:p w14:paraId="06A96977" w14:textId="77777777" w:rsidR="00110F61" w:rsidRPr="00110F61" w:rsidRDefault="00110F61" w:rsidP="00110F61">
            <w:pPr>
              <w:rPr>
                <w:rFonts w:ascii="Arial AMU" w:hAnsi="Arial AMU" w:cs="Arial"/>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C3FA7F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11A7463"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EEFB769"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1D5BE886" w14:textId="77777777" w:rsidR="00110F61" w:rsidRPr="00110F61" w:rsidRDefault="00110F61" w:rsidP="00110F61">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9F42B0D" w14:textId="77777777" w:rsidR="00110F61" w:rsidRPr="00110F61" w:rsidRDefault="00110F61" w:rsidP="00110F61">
            <w:pPr>
              <w:rPr>
                <w:sz w:val="20"/>
                <w:szCs w:val="20"/>
                <w:lang w:val="en-US" w:eastAsia="en-US" w:bidi="ar-SA"/>
              </w:rPr>
            </w:pPr>
          </w:p>
        </w:tc>
      </w:tr>
      <w:tr w:rsidR="00110F61" w:rsidRPr="00110F61" w14:paraId="2C768BD1"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B8CCE4"/>
            <w:noWrap/>
            <w:vAlign w:val="center"/>
            <w:hideMark/>
          </w:tcPr>
          <w:p w14:paraId="30F9430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shd w:val="clear" w:color="000000" w:fill="B8CCE4"/>
            <w:vAlign w:val="center"/>
            <w:hideMark/>
          </w:tcPr>
          <w:p w14:paraId="658D452C"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B8CCE4"/>
            <w:vAlign w:val="center"/>
            <w:hideMark/>
          </w:tcPr>
          <w:p w14:paraId="77A39CD2"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t>À</w:t>
            </w: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Итого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по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оборудованиям</w:t>
            </w:r>
            <w:proofErr w:type="spellEnd"/>
          </w:p>
        </w:tc>
        <w:tc>
          <w:tcPr>
            <w:tcW w:w="612" w:type="dxa"/>
            <w:vMerge w:val="restart"/>
            <w:tcBorders>
              <w:top w:val="nil"/>
              <w:left w:val="single" w:sz="4" w:space="0" w:color="auto"/>
              <w:bottom w:val="nil"/>
              <w:right w:val="single" w:sz="4" w:space="0" w:color="auto"/>
            </w:tcBorders>
            <w:shd w:val="clear" w:color="000000" w:fill="B8CCE4"/>
            <w:noWrap/>
            <w:vAlign w:val="center"/>
            <w:hideMark/>
          </w:tcPr>
          <w:p w14:paraId="5AC41D72"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nil"/>
              <w:right w:val="single" w:sz="4" w:space="0" w:color="auto"/>
            </w:tcBorders>
            <w:shd w:val="clear" w:color="000000" w:fill="B8CCE4"/>
            <w:noWrap/>
            <w:vAlign w:val="center"/>
            <w:hideMark/>
          </w:tcPr>
          <w:p w14:paraId="30AA93AE"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B8CCE4"/>
            <w:vAlign w:val="center"/>
            <w:hideMark/>
          </w:tcPr>
          <w:p w14:paraId="1AF037F4"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B8CCE4"/>
            <w:vAlign w:val="center"/>
            <w:hideMark/>
          </w:tcPr>
          <w:p w14:paraId="0C9F58E5"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6312.68</w:t>
            </w:r>
          </w:p>
        </w:tc>
        <w:tc>
          <w:tcPr>
            <w:tcW w:w="222" w:type="dxa"/>
            <w:vAlign w:val="center"/>
            <w:hideMark/>
          </w:tcPr>
          <w:p w14:paraId="58220715" w14:textId="77777777" w:rsidR="00110F61" w:rsidRPr="00110F61" w:rsidRDefault="00110F61" w:rsidP="00110F61">
            <w:pPr>
              <w:rPr>
                <w:sz w:val="20"/>
                <w:szCs w:val="20"/>
                <w:lang w:val="en-US" w:eastAsia="en-US" w:bidi="ar-SA"/>
              </w:rPr>
            </w:pPr>
          </w:p>
        </w:tc>
      </w:tr>
      <w:tr w:rsidR="00110F61" w:rsidRPr="00110F61" w14:paraId="50D391D4"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5ADEACF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B9D4F20"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4CF15398"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6120C74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418AFA6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BB590C0"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F7EB9DD"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4BAD4241"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6A767B99" w14:textId="77777777" w:rsidTr="00110F61">
        <w:trPr>
          <w:trHeight w:val="180"/>
        </w:trPr>
        <w:tc>
          <w:tcPr>
            <w:tcW w:w="445" w:type="dxa"/>
            <w:vMerge/>
            <w:tcBorders>
              <w:top w:val="nil"/>
              <w:left w:val="single" w:sz="4" w:space="0" w:color="auto"/>
              <w:bottom w:val="nil"/>
              <w:right w:val="single" w:sz="4" w:space="0" w:color="auto"/>
            </w:tcBorders>
            <w:vAlign w:val="center"/>
            <w:hideMark/>
          </w:tcPr>
          <w:p w14:paraId="5F8E402A"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F407667"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170B43E2"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nil"/>
              <w:right w:val="single" w:sz="4" w:space="0" w:color="auto"/>
            </w:tcBorders>
            <w:vAlign w:val="center"/>
            <w:hideMark/>
          </w:tcPr>
          <w:p w14:paraId="2637EF5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nil"/>
              <w:right w:val="single" w:sz="4" w:space="0" w:color="auto"/>
            </w:tcBorders>
            <w:vAlign w:val="center"/>
            <w:hideMark/>
          </w:tcPr>
          <w:p w14:paraId="4AE4FBCC"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D9CA73C"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DC898BE"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639872BC" w14:textId="77777777" w:rsidR="00110F61" w:rsidRPr="00110F61" w:rsidRDefault="00110F61" w:rsidP="00110F61">
            <w:pPr>
              <w:rPr>
                <w:sz w:val="20"/>
                <w:szCs w:val="20"/>
                <w:lang w:val="en-US" w:eastAsia="en-US" w:bidi="ar-SA"/>
              </w:rPr>
            </w:pPr>
          </w:p>
        </w:tc>
      </w:tr>
      <w:tr w:rsidR="00110F61" w:rsidRPr="00110F61" w14:paraId="21A62982"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5E708C9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ECEB8A1"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7B8DB34E" w14:textId="77777777" w:rsidR="00110F61" w:rsidRPr="00110F61" w:rsidRDefault="00110F61" w:rsidP="00110F61">
            <w:pPr>
              <w:rPr>
                <w:rFonts w:ascii="Arial AMU" w:hAnsi="Arial AMU" w:cs="Arial"/>
                <w:b/>
                <w:bCs/>
                <w:sz w:val="16"/>
                <w:szCs w:val="16"/>
                <w:lang w:val="en-US" w:eastAsia="en-US" w:bidi="ar-SA"/>
              </w:rPr>
            </w:pPr>
            <w:proofErr w:type="spellStart"/>
            <w:r w:rsidRPr="00110F61">
              <w:rPr>
                <w:rFonts w:ascii="Arial AMU" w:hAnsi="Arial AMU" w:cs="Arial"/>
                <w:b/>
                <w:bCs/>
                <w:sz w:val="16"/>
                <w:szCs w:val="16"/>
                <w:lang w:val="en-US" w:eastAsia="en-US" w:bidi="ar-SA"/>
              </w:rPr>
              <w:t>Îß</w:t>
            </w:r>
            <w:proofErr w:type="spellEnd"/>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Процент</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по</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оборудованиям</w:t>
            </w:r>
            <w:proofErr w:type="spellEnd"/>
          </w:p>
        </w:tc>
        <w:tc>
          <w:tcPr>
            <w:tcW w:w="61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624A7B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7437618"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0216434D"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B208683"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8.42%</w:t>
            </w:r>
          </w:p>
        </w:tc>
        <w:tc>
          <w:tcPr>
            <w:tcW w:w="222" w:type="dxa"/>
            <w:vAlign w:val="center"/>
            <w:hideMark/>
          </w:tcPr>
          <w:p w14:paraId="19D52982" w14:textId="77777777" w:rsidR="00110F61" w:rsidRPr="00110F61" w:rsidRDefault="00110F61" w:rsidP="00110F61">
            <w:pPr>
              <w:rPr>
                <w:sz w:val="20"/>
                <w:szCs w:val="20"/>
                <w:lang w:val="en-US" w:eastAsia="en-US" w:bidi="ar-SA"/>
              </w:rPr>
            </w:pPr>
          </w:p>
        </w:tc>
      </w:tr>
      <w:tr w:rsidR="00110F61" w:rsidRPr="00110F61" w14:paraId="76E484D0"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7E932C6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F1C4762"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2AEB691F"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42CA11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F2D504A"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86E0BA9"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0C237FF"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15EB172B"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190021A6" w14:textId="77777777" w:rsidTr="00110F61">
        <w:trPr>
          <w:trHeight w:val="120"/>
        </w:trPr>
        <w:tc>
          <w:tcPr>
            <w:tcW w:w="445" w:type="dxa"/>
            <w:vMerge/>
            <w:tcBorders>
              <w:top w:val="nil"/>
              <w:left w:val="single" w:sz="4" w:space="0" w:color="auto"/>
              <w:bottom w:val="nil"/>
              <w:right w:val="single" w:sz="4" w:space="0" w:color="auto"/>
            </w:tcBorders>
            <w:vAlign w:val="center"/>
            <w:hideMark/>
          </w:tcPr>
          <w:p w14:paraId="37C8289B"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14CAA4B1"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3D1CE0BC"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7E65C4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B6DAF74"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9F0FBCA"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CF83797"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09799970" w14:textId="77777777" w:rsidR="00110F61" w:rsidRPr="00110F61" w:rsidRDefault="00110F61" w:rsidP="00110F61">
            <w:pPr>
              <w:rPr>
                <w:sz w:val="20"/>
                <w:szCs w:val="20"/>
                <w:lang w:val="en-US" w:eastAsia="en-US" w:bidi="ar-SA"/>
              </w:rPr>
            </w:pPr>
          </w:p>
        </w:tc>
      </w:tr>
      <w:tr w:rsidR="00110F61" w:rsidRPr="00110F61" w14:paraId="3B21FF2E"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B8CCE4"/>
            <w:noWrap/>
            <w:vAlign w:val="center"/>
            <w:hideMark/>
          </w:tcPr>
          <w:p w14:paraId="3517AD7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shd w:val="clear" w:color="000000" w:fill="B8CCE4"/>
            <w:vAlign w:val="center"/>
            <w:hideMark/>
          </w:tcPr>
          <w:p w14:paraId="686708C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B8CCE4"/>
            <w:vAlign w:val="center"/>
            <w:hideMark/>
          </w:tcPr>
          <w:p w14:paraId="53C94E07" w14:textId="77777777" w:rsidR="00110F61" w:rsidRPr="00110F61" w:rsidRDefault="00110F61" w:rsidP="00110F61">
            <w:pPr>
              <w:rPr>
                <w:rFonts w:ascii="Arial AMU" w:hAnsi="Arial AMU" w:cs="Arial"/>
                <w:b/>
                <w:bCs/>
                <w:sz w:val="16"/>
                <w:szCs w:val="16"/>
                <w:lang w:eastAsia="en-US" w:bidi="ar-SA"/>
              </w:rPr>
            </w:pPr>
            <w:r w:rsidRPr="00110F61">
              <w:rPr>
                <w:rFonts w:ascii="Arial AMU" w:hAnsi="Arial AMU" w:cs="Arial"/>
                <w:b/>
                <w:bCs/>
                <w:sz w:val="16"/>
                <w:szCs w:val="16"/>
                <w:lang w:eastAsia="en-US" w:bidi="ar-SA"/>
              </w:rPr>
              <w:t>À</w:t>
            </w:r>
            <w:r w:rsidRPr="00110F61">
              <w:rPr>
                <w:rFonts w:ascii="Arial AMU" w:hAnsi="Arial AMU" w:cs="Arial"/>
                <w:b/>
                <w:bCs/>
                <w:sz w:val="16"/>
                <w:szCs w:val="16"/>
                <w:lang w:eastAsia="en-US" w:bidi="ar-SA"/>
              </w:rPr>
              <w:br/>
            </w:r>
            <w:r w:rsidRPr="00110F61">
              <w:rPr>
                <w:rFonts w:ascii="Calibri" w:hAnsi="Calibri" w:cs="Calibri"/>
                <w:b/>
                <w:bCs/>
                <w:sz w:val="16"/>
                <w:szCs w:val="16"/>
                <w:lang w:eastAsia="en-US" w:bidi="ar-SA"/>
              </w:rPr>
              <w:t>Итого</w:t>
            </w:r>
            <w:r w:rsidRPr="00110F61">
              <w:rPr>
                <w:rFonts w:ascii="Arial AMU" w:hAnsi="Arial AMU" w:cs="Arial"/>
                <w:b/>
                <w:bCs/>
                <w:sz w:val="16"/>
                <w:szCs w:val="16"/>
                <w:lang w:eastAsia="en-US" w:bidi="ar-SA"/>
              </w:rPr>
              <w:t xml:space="preserve"> </w:t>
            </w:r>
            <w:r w:rsidRPr="00110F61">
              <w:rPr>
                <w:rFonts w:ascii="Calibri" w:hAnsi="Calibri" w:cs="Calibri"/>
                <w:b/>
                <w:bCs/>
                <w:sz w:val="16"/>
                <w:szCs w:val="16"/>
                <w:lang w:eastAsia="en-US" w:bidi="ar-SA"/>
              </w:rPr>
              <w:t>по</w:t>
            </w:r>
            <w:r w:rsidRPr="00110F61">
              <w:rPr>
                <w:rFonts w:ascii="Arial AMU" w:hAnsi="Arial AMU" w:cs="Arial"/>
                <w:b/>
                <w:bCs/>
                <w:sz w:val="16"/>
                <w:szCs w:val="16"/>
                <w:lang w:eastAsia="en-US" w:bidi="ar-SA"/>
              </w:rPr>
              <w:t xml:space="preserve"> </w:t>
            </w:r>
            <w:r w:rsidRPr="00110F61">
              <w:rPr>
                <w:rFonts w:ascii="Calibri" w:hAnsi="Calibri" w:cs="Calibri"/>
                <w:b/>
                <w:bCs/>
                <w:sz w:val="16"/>
                <w:szCs w:val="16"/>
                <w:lang w:eastAsia="en-US" w:bidi="ar-SA"/>
              </w:rPr>
              <w:t>всем</w:t>
            </w:r>
            <w:r w:rsidRPr="00110F61">
              <w:rPr>
                <w:rFonts w:ascii="Arial AMU" w:hAnsi="Arial AMU" w:cs="Arial"/>
                <w:b/>
                <w:bCs/>
                <w:sz w:val="16"/>
                <w:szCs w:val="16"/>
                <w:lang w:eastAsia="en-US" w:bidi="ar-SA"/>
              </w:rPr>
              <w:t xml:space="preserve"> </w:t>
            </w:r>
            <w:r w:rsidRPr="00110F61">
              <w:rPr>
                <w:rFonts w:ascii="Calibri" w:hAnsi="Calibri" w:cs="Calibri"/>
                <w:b/>
                <w:bCs/>
                <w:sz w:val="16"/>
                <w:szCs w:val="16"/>
                <w:lang w:eastAsia="en-US" w:bidi="ar-SA"/>
              </w:rPr>
              <w:t>разделям</w:t>
            </w:r>
            <w:r w:rsidRPr="00110F61">
              <w:rPr>
                <w:rFonts w:ascii="Arial AMU" w:hAnsi="Arial AMU" w:cs="Arial"/>
                <w:b/>
                <w:bCs/>
                <w:sz w:val="16"/>
                <w:szCs w:val="16"/>
                <w:lang w:eastAsia="en-US" w:bidi="ar-SA"/>
              </w:rPr>
              <w:t xml:space="preserve"> + </w:t>
            </w:r>
            <w:r w:rsidRPr="00110F61">
              <w:rPr>
                <w:rFonts w:ascii="Calibri" w:hAnsi="Calibri" w:cs="Calibri"/>
                <w:b/>
                <w:bCs/>
                <w:sz w:val="16"/>
                <w:szCs w:val="16"/>
                <w:lang w:eastAsia="en-US" w:bidi="ar-SA"/>
              </w:rPr>
              <w:t>оборудования</w:t>
            </w:r>
          </w:p>
        </w:tc>
        <w:tc>
          <w:tcPr>
            <w:tcW w:w="61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6CC34D2A" w14:textId="77777777" w:rsidR="00110F61" w:rsidRPr="00110F61" w:rsidRDefault="00110F61" w:rsidP="00110F61">
            <w:pPr>
              <w:rPr>
                <w:rFonts w:ascii="Arial AMU" w:hAnsi="Arial AMU" w:cs="Arial"/>
                <w:sz w:val="16"/>
                <w:szCs w:val="16"/>
                <w:lang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1B74304F" w14:textId="77777777" w:rsidR="00110F61" w:rsidRPr="00110F61" w:rsidRDefault="00110F61" w:rsidP="00110F61">
            <w:pPr>
              <w:rPr>
                <w:rFonts w:ascii="Arial Armenian" w:hAnsi="Arial Armenian" w:cs="Arial"/>
                <w:sz w:val="16"/>
                <w:szCs w:val="16"/>
                <w:lang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B8CCE4"/>
            <w:vAlign w:val="center"/>
            <w:hideMark/>
          </w:tcPr>
          <w:p w14:paraId="536DF77A" w14:textId="77777777" w:rsidR="00110F61" w:rsidRPr="00110F61" w:rsidRDefault="00110F61" w:rsidP="00110F61">
            <w:pPr>
              <w:jc w:val="center"/>
              <w:rPr>
                <w:rFonts w:ascii="Arial Armenian" w:hAnsi="Arial Armenian" w:cs="Arial"/>
                <w:sz w:val="16"/>
                <w:szCs w:val="16"/>
                <w:lang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B8CCE4"/>
            <w:vAlign w:val="center"/>
            <w:hideMark/>
          </w:tcPr>
          <w:p w14:paraId="3CBBE6AD"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74997.59</w:t>
            </w:r>
          </w:p>
        </w:tc>
        <w:tc>
          <w:tcPr>
            <w:tcW w:w="222" w:type="dxa"/>
            <w:vAlign w:val="center"/>
            <w:hideMark/>
          </w:tcPr>
          <w:p w14:paraId="0F8D4F25" w14:textId="77777777" w:rsidR="00110F61" w:rsidRPr="00110F61" w:rsidRDefault="00110F61" w:rsidP="00110F61">
            <w:pPr>
              <w:rPr>
                <w:sz w:val="20"/>
                <w:szCs w:val="20"/>
                <w:lang w:val="en-US" w:eastAsia="en-US" w:bidi="ar-SA"/>
              </w:rPr>
            </w:pPr>
          </w:p>
        </w:tc>
      </w:tr>
      <w:tr w:rsidR="00110F61" w:rsidRPr="00110F61" w14:paraId="28A65C92"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22475F28"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71A3409"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334B0115"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F7544DD"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30DFC201"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13227389"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BB71A13"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2A70136F"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7AFD7D56" w14:textId="77777777" w:rsidTr="00110F61">
        <w:trPr>
          <w:trHeight w:val="60"/>
        </w:trPr>
        <w:tc>
          <w:tcPr>
            <w:tcW w:w="445" w:type="dxa"/>
            <w:vMerge/>
            <w:tcBorders>
              <w:top w:val="nil"/>
              <w:left w:val="single" w:sz="4" w:space="0" w:color="auto"/>
              <w:bottom w:val="nil"/>
              <w:right w:val="single" w:sz="4" w:space="0" w:color="auto"/>
            </w:tcBorders>
            <w:vAlign w:val="center"/>
            <w:hideMark/>
          </w:tcPr>
          <w:p w14:paraId="113A1F50"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7DD00478"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30486994"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65072183"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5D9D9B1F"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0254C9C2"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09CCD49F"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120593A3" w14:textId="77777777" w:rsidR="00110F61" w:rsidRPr="00110F61" w:rsidRDefault="00110F61" w:rsidP="00110F61">
            <w:pPr>
              <w:rPr>
                <w:sz w:val="20"/>
                <w:szCs w:val="20"/>
                <w:lang w:val="en-US" w:eastAsia="en-US" w:bidi="ar-SA"/>
              </w:rPr>
            </w:pPr>
          </w:p>
        </w:tc>
      </w:tr>
      <w:tr w:rsidR="00110F61" w:rsidRPr="00110F61" w14:paraId="51811B0B"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69BE58D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46633DCB"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68468117"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br/>
            </w:r>
            <w:proofErr w:type="spellStart"/>
            <w:r w:rsidRPr="00110F61">
              <w:rPr>
                <w:rFonts w:ascii="Calibri" w:hAnsi="Calibri" w:cs="Calibri"/>
                <w:b/>
                <w:bCs/>
                <w:sz w:val="16"/>
                <w:szCs w:val="16"/>
                <w:lang w:val="en-US" w:eastAsia="en-US" w:bidi="ar-SA"/>
              </w:rPr>
              <w:t>Процент</w:t>
            </w:r>
            <w:proofErr w:type="spellEnd"/>
            <w:r w:rsidRPr="00110F61">
              <w:rPr>
                <w:rFonts w:ascii="Arial AMU" w:hAnsi="Arial AMU" w:cs="Arial"/>
                <w:b/>
                <w:bCs/>
                <w:sz w:val="16"/>
                <w:szCs w:val="16"/>
                <w:lang w:val="en-US" w:eastAsia="en-US" w:bidi="ar-SA"/>
              </w:rPr>
              <w:t xml:space="preserve"> /</w:t>
            </w:r>
            <w:proofErr w:type="spellStart"/>
            <w:r w:rsidRPr="00110F61">
              <w:rPr>
                <w:rFonts w:ascii="Calibri" w:hAnsi="Calibri" w:cs="Calibri"/>
                <w:b/>
                <w:bCs/>
                <w:sz w:val="16"/>
                <w:szCs w:val="16"/>
                <w:lang w:val="en-US" w:eastAsia="en-US" w:bidi="ar-SA"/>
              </w:rPr>
              <w:t>всего</w:t>
            </w:r>
            <w:proofErr w:type="spellEnd"/>
            <w:r w:rsidRPr="00110F61">
              <w:rPr>
                <w:rFonts w:ascii="Arial AMU" w:hAnsi="Arial AMU" w:cs="Arial"/>
                <w:b/>
                <w:bCs/>
                <w:sz w:val="16"/>
                <w:szCs w:val="16"/>
                <w:lang w:val="en-US" w:eastAsia="en-US" w:bidi="ar-SA"/>
              </w:rPr>
              <w:t>/</w:t>
            </w:r>
          </w:p>
        </w:tc>
        <w:tc>
          <w:tcPr>
            <w:tcW w:w="61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3D34238"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AA049A5"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235F69D"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B42BD4D"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100.00%</w:t>
            </w:r>
          </w:p>
        </w:tc>
        <w:tc>
          <w:tcPr>
            <w:tcW w:w="222" w:type="dxa"/>
            <w:vAlign w:val="center"/>
            <w:hideMark/>
          </w:tcPr>
          <w:p w14:paraId="3A650BC3" w14:textId="77777777" w:rsidR="00110F61" w:rsidRPr="00110F61" w:rsidRDefault="00110F61" w:rsidP="00110F61">
            <w:pPr>
              <w:rPr>
                <w:sz w:val="20"/>
                <w:szCs w:val="20"/>
                <w:lang w:val="en-US" w:eastAsia="en-US" w:bidi="ar-SA"/>
              </w:rPr>
            </w:pPr>
          </w:p>
        </w:tc>
      </w:tr>
      <w:tr w:rsidR="00110F61" w:rsidRPr="00110F61" w14:paraId="61F2FDEF"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60F761B7"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0D6C98D4"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1A2FAD59"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3219E8E1"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2707C666"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7052F58B"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9A2C211"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33FBE7A9"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44DDE767" w14:textId="77777777" w:rsidTr="00110F61">
        <w:trPr>
          <w:trHeight w:val="75"/>
        </w:trPr>
        <w:tc>
          <w:tcPr>
            <w:tcW w:w="445" w:type="dxa"/>
            <w:vMerge/>
            <w:tcBorders>
              <w:top w:val="nil"/>
              <w:left w:val="single" w:sz="4" w:space="0" w:color="auto"/>
              <w:bottom w:val="nil"/>
              <w:right w:val="single" w:sz="4" w:space="0" w:color="auto"/>
            </w:tcBorders>
            <w:vAlign w:val="center"/>
            <w:hideMark/>
          </w:tcPr>
          <w:p w14:paraId="420494DD"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4CFB05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6EAD9D99"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583F12B"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1C7B865"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5F9AFE3"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6DD9652"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6DDCA61F" w14:textId="77777777" w:rsidR="00110F61" w:rsidRPr="00110F61" w:rsidRDefault="00110F61" w:rsidP="00110F61">
            <w:pPr>
              <w:rPr>
                <w:sz w:val="20"/>
                <w:szCs w:val="20"/>
                <w:lang w:val="en-US" w:eastAsia="en-US" w:bidi="ar-SA"/>
              </w:rPr>
            </w:pPr>
          </w:p>
        </w:tc>
      </w:tr>
      <w:tr w:rsidR="00110F61" w:rsidRPr="00110F61" w14:paraId="48E810D6"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DCE6F1"/>
            <w:noWrap/>
            <w:vAlign w:val="center"/>
            <w:hideMark/>
          </w:tcPr>
          <w:p w14:paraId="100322E0"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35DB7A6"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DCE6F1"/>
            <w:vAlign w:val="center"/>
            <w:hideMark/>
          </w:tcPr>
          <w:p w14:paraId="1D5B5810"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t>²</w:t>
            </w:r>
            <w:r w:rsidRPr="00110F61">
              <w:rPr>
                <w:rFonts w:ascii="Arial AMU" w:hAnsi="Arial AMU" w:cs="Arial"/>
                <w:b/>
                <w:bCs/>
                <w:sz w:val="16"/>
                <w:szCs w:val="16"/>
                <w:lang w:val="en-US" w:eastAsia="en-US" w:bidi="ar-SA"/>
              </w:rPr>
              <w:br/>
            </w:r>
            <w:r w:rsidRPr="00110F61">
              <w:rPr>
                <w:rFonts w:ascii="Calibri" w:hAnsi="Calibri" w:cs="Calibri"/>
                <w:b/>
                <w:bCs/>
                <w:sz w:val="16"/>
                <w:szCs w:val="16"/>
                <w:lang w:val="en-US" w:eastAsia="en-US" w:bidi="ar-SA"/>
              </w:rPr>
              <w:t>НДС</w:t>
            </w:r>
            <w:r w:rsidRPr="00110F61">
              <w:rPr>
                <w:rFonts w:ascii="Arial AMU" w:hAnsi="Arial AMU" w:cs="Arial"/>
                <w:b/>
                <w:bCs/>
                <w:sz w:val="16"/>
                <w:szCs w:val="16"/>
                <w:lang w:val="en-US" w:eastAsia="en-US" w:bidi="ar-SA"/>
              </w:rPr>
              <w:t>, 20%</w:t>
            </w:r>
          </w:p>
        </w:tc>
        <w:tc>
          <w:tcPr>
            <w:tcW w:w="61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44E21D9"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47558F9"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4E32BD0"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A149EDC"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14999.518</w:t>
            </w:r>
          </w:p>
        </w:tc>
        <w:tc>
          <w:tcPr>
            <w:tcW w:w="222" w:type="dxa"/>
            <w:vAlign w:val="center"/>
            <w:hideMark/>
          </w:tcPr>
          <w:p w14:paraId="541F1EA9" w14:textId="77777777" w:rsidR="00110F61" w:rsidRPr="00110F61" w:rsidRDefault="00110F61" w:rsidP="00110F61">
            <w:pPr>
              <w:rPr>
                <w:sz w:val="20"/>
                <w:szCs w:val="20"/>
                <w:lang w:val="en-US" w:eastAsia="en-US" w:bidi="ar-SA"/>
              </w:rPr>
            </w:pPr>
          </w:p>
        </w:tc>
      </w:tr>
      <w:tr w:rsidR="00110F61" w:rsidRPr="00110F61" w14:paraId="33F5C9C3"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09DABA9C"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2735B67C"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52A67548"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56EE3AE0"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C55768D"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5B1A42A"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4AF3A7CA"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0078C3A2"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4370FB3F" w14:textId="77777777" w:rsidTr="00110F61">
        <w:trPr>
          <w:trHeight w:val="75"/>
        </w:trPr>
        <w:tc>
          <w:tcPr>
            <w:tcW w:w="445" w:type="dxa"/>
            <w:vMerge/>
            <w:tcBorders>
              <w:top w:val="nil"/>
              <w:left w:val="single" w:sz="4" w:space="0" w:color="auto"/>
              <w:bottom w:val="nil"/>
              <w:right w:val="single" w:sz="4" w:space="0" w:color="auto"/>
            </w:tcBorders>
            <w:vAlign w:val="center"/>
            <w:hideMark/>
          </w:tcPr>
          <w:p w14:paraId="774A023F"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6D45305E"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125D89F3"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2981F63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79D0362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43BA9EFB"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6971E629"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5197B113" w14:textId="77777777" w:rsidR="00110F61" w:rsidRPr="00110F61" w:rsidRDefault="00110F61" w:rsidP="00110F61">
            <w:pPr>
              <w:rPr>
                <w:sz w:val="20"/>
                <w:szCs w:val="20"/>
                <w:lang w:val="en-US" w:eastAsia="en-US" w:bidi="ar-SA"/>
              </w:rPr>
            </w:pPr>
          </w:p>
        </w:tc>
      </w:tr>
      <w:tr w:rsidR="00110F61" w:rsidRPr="00110F61" w14:paraId="664A17FF" w14:textId="77777777" w:rsidTr="00110F61">
        <w:trPr>
          <w:trHeight w:val="255"/>
        </w:trPr>
        <w:tc>
          <w:tcPr>
            <w:tcW w:w="445" w:type="dxa"/>
            <w:vMerge w:val="restart"/>
            <w:tcBorders>
              <w:top w:val="nil"/>
              <w:left w:val="single" w:sz="4" w:space="0" w:color="auto"/>
              <w:bottom w:val="nil"/>
              <w:right w:val="single" w:sz="4" w:space="0" w:color="auto"/>
            </w:tcBorders>
            <w:shd w:val="clear" w:color="000000" w:fill="B8CCE4"/>
            <w:noWrap/>
            <w:vAlign w:val="center"/>
            <w:hideMark/>
          </w:tcPr>
          <w:p w14:paraId="60637574"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272" w:type="dxa"/>
            <w:vMerge w:val="restart"/>
            <w:tcBorders>
              <w:top w:val="nil"/>
              <w:left w:val="single" w:sz="4" w:space="0" w:color="auto"/>
              <w:bottom w:val="single" w:sz="4" w:space="0" w:color="auto"/>
              <w:right w:val="single" w:sz="4" w:space="0" w:color="auto"/>
            </w:tcBorders>
            <w:shd w:val="clear" w:color="000000" w:fill="B8CCE4"/>
            <w:vAlign w:val="center"/>
            <w:hideMark/>
          </w:tcPr>
          <w:p w14:paraId="629DCD9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2185" w:type="dxa"/>
            <w:vMerge w:val="restart"/>
            <w:tcBorders>
              <w:top w:val="nil"/>
              <w:left w:val="single" w:sz="4" w:space="0" w:color="auto"/>
              <w:bottom w:val="nil"/>
              <w:right w:val="single" w:sz="4" w:space="0" w:color="auto"/>
            </w:tcBorders>
            <w:shd w:val="clear" w:color="000000" w:fill="B8CCE4"/>
            <w:vAlign w:val="center"/>
            <w:hideMark/>
          </w:tcPr>
          <w:p w14:paraId="5AE5DE25" w14:textId="77777777" w:rsidR="00110F61" w:rsidRPr="00110F61" w:rsidRDefault="00110F61" w:rsidP="00110F61">
            <w:pPr>
              <w:rPr>
                <w:rFonts w:ascii="Arial AMU" w:hAnsi="Arial AMU" w:cs="Arial"/>
                <w:b/>
                <w:bCs/>
                <w:sz w:val="16"/>
                <w:szCs w:val="16"/>
                <w:lang w:val="en-US" w:eastAsia="en-US" w:bidi="ar-SA"/>
              </w:rPr>
            </w:pPr>
            <w:r w:rsidRPr="00110F61">
              <w:rPr>
                <w:rFonts w:ascii="Arial AMU" w:hAnsi="Arial AMU" w:cs="Arial"/>
                <w:b/>
                <w:bCs/>
                <w:sz w:val="16"/>
                <w:szCs w:val="16"/>
                <w:lang w:val="en-US" w:eastAsia="en-US" w:bidi="ar-SA"/>
              </w:rPr>
              <w:t>À</w:t>
            </w:r>
            <w:r w:rsidRPr="00110F61">
              <w:rPr>
                <w:rFonts w:ascii="Arial AMU" w:hAnsi="Arial AMU" w:cs="Arial"/>
                <w:b/>
                <w:bCs/>
                <w:sz w:val="16"/>
                <w:szCs w:val="16"/>
                <w:lang w:val="en-US" w:eastAsia="en-US" w:bidi="ar-SA"/>
              </w:rPr>
              <w:br/>
            </w:r>
            <w:r w:rsidRPr="00110F61">
              <w:rPr>
                <w:rFonts w:ascii="Calibri" w:hAnsi="Calibri" w:cs="Calibri"/>
                <w:b/>
                <w:bCs/>
                <w:sz w:val="16"/>
                <w:szCs w:val="16"/>
                <w:lang w:val="en-US" w:eastAsia="en-US" w:bidi="ar-SA"/>
              </w:rPr>
              <w:t>ВСЕГО</w:t>
            </w:r>
          </w:p>
        </w:tc>
        <w:tc>
          <w:tcPr>
            <w:tcW w:w="61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3F8810AD" w14:textId="77777777" w:rsidR="00110F61" w:rsidRPr="00110F61" w:rsidRDefault="00110F61" w:rsidP="00110F61">
            <w:pPr>
              <w:rPr>
                <w:rFonts w:ascii="Arial AMU" w:hAnsi="Arial AMU" w:cs="Arial"/>
                <w:sz w:val="16"/>
                <w:szCs w:val="16"/>
                <w:lang w:val="en-US" w:eastAsia="en-US" w:bidi="ar-SA"/>
              </w:rPr>
            </w:pPr>
            <w:r w:rsidRPr="00110F61">
              <w:rPr>
                <w:rFonts w:ascii="Arial AMU" w:hAnsi="Arial AMU" w:cs="Arial"/>
                <w:sz w:val="16"/>
                <w:szCs w:val="16"/>
                <w:lang w:val="en-US" w:eastAsia="en-US" w:bidi="ar-SA"/>
              </w:rPr>
              <w:t> </w:t>
            </w:r>
          </w:p>
        </w:tc>
        <w:tc>
          <w:tcPr>
            <w:tcW w:w="1186"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61F49184" w14:textId="77777777" w:rsidR="00110F61" w:rsidRPr="00110F61" w:rsidRDefault="00110F61" w:rsidP="00110F61">
            <w:pP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228" w:type="dxa"/>
            <w:vMerge w:val="restart"/>
            <w:tcBorders>
              <w:top w:val="nil"/>
              <w:left w:val="single" w:sz="4" w:space="0" w:color="auto"/>
              <w:bottom w:val="single" w:sz="4" w:space="0" w:color="auto"/>
              <w:right w:val="single" w:sz="4" w:space="0" w:color="auto"/>
            </w:tcBorders>
            <w:shd w:val="clear" w:color="000000" w:fill="B8CCE4"/>
            <w:vAlign w:val="center"/>
            <w:hideMark/>
          </w:tcPr>
          <w:p w14:paraId="7E7F5888" w14:textId="77777777" w:rsidR="00110F61" w:rsidRPr="00110F61" w:rsidRDefault="00110F61" w:rsidP="00110F61">
            <w:pPr>
              <w:jc w:val="center"/>
              <w:rPr>
                <w:rFonts w:ascii="Arial Armenian" w:hAnsi="Arial Armenian" w:cs="Arial"/>
                <w:sz w:val="16"/>
                <w:szCs w:val="16"/>
                <w:lang w:val="en-US" w:eastAsia="en-US" w:bidi="ar-SA"/>
              </w:rPr>
            </w:pPr>
            <w:r w:rsidRPr="00110F61">
              <w:rPr>
                <w:rFonts w:ascii="Arial Armenian" w:hAnsi="Arial Armenian" w:cs="Arial"/>
                <w:sz w:val="16"/>
                <w:szCs w:val="16"/>
                <w:lang w:val="en-US" w:eastAsia="en-US" w:bidi="ar-SA"/>
              </w:rPr>
              <w:t> </w:t>
            </w:r>
          </w:p>
        </w:tc>
        <w:tc>
          <w:tcPr>
            <w:tcW w:w="1430" w:type="dxa"/>
            <w:vMerge w:val="restart"/>
            <w:tcBorders>
              <w:top w:val="nil"/>
              <w:left w:val="single" w:sz="4" w:space="0" w:color="auto"/>
              <w:bottom w:val="single" w:sz="4" w:space="0" w:color="auto"/>
              <w:right w:val="single" w:sz="4" w:space="0" w:color="auto"/>
            </w:tcBorders>
            <w:shd w:val="clear" w:color="000000" w:fill="B8CCE4"/>
            <w:vAlign w:val="center"/>
            <w:hideMark/>
          </w:tcPr>
          <w:p w14:paraId="7674429A" w14:textId="77777777" w:rsidR="00110F61" w:rsidRPr="00110F61" w:rsidRDefault="00110F61" w:rsidP="00110F61">
            <w:pPr>
              <w:jc w:val="center"/>
              <w:rPr>
                <w:rFonts w:ascii="Arial Armenian" w:hAnsi="Arial Armenian" w:cs="Arial"/>
                <w:b/>
                <w:bCs/>
                <w:sz w:val="16"/>
                <w:szCs w:val="16"/>
                <w:lang w:val="en-US" w:eastAsia="en-US" w:bidi="ar-SA"/>
              </w:rPr>
            </w:pPr>
            <w:r w:rsidRPr="00110F61">
              <w:rPr>
                <w:rFonts w:ascii="Arial Armenian" w:hAnsi="Arial Armenian" w:cs="Arial"/>
                <w:b/>
                <w:bCs/>
                <w:sz w:val="16"/>
                <w:szCs w:val="16"/>
                <w:lang w:val="en-US" w:eastAsia="en-US" w:bidi="ar-SA"/>
              </w:rPr>
              <w:t>89997.108</w:t>
            </w:r>
          </w:p>
        </w:tc>
        <w:tc>
          <w:tcPr>
            <w:tcW w:w="222" w:type="dxa"/>
            <w:vAlign w:val="center"/>
            <w:hideMark/>
          </w:tcPr>
          <w:p w14:paraId="652C0F0B" w14:textId="77777777" w:rsidR="00110F61" w:rsidRPr="00110F61" w:rsidRDefault="00110F61" w:rsidP="00110F61">
            <w:pPr>
              <w:rPr>
                <w:sz w:val="20"/>
                <w:szCs w:val="20"/>
                <w:lang w:val="en-US" w:eastAsia="en-US" w:bidi="ar-SA"/>
              </w:rPr>
            </w:pPr>
          </w:p>
        </w:tc>
      </w:tr>
      <w:tr w:rsidR="00110F61" w:rsidRPr="00110F61" w14:paraId="37F722F9" w14:textId="77777777" w:rsidTr="00110F61">
        <w:trPr>
          <w:trHeight w:val="255"/>
        </w:trPr>
        <w:tc>
          <w:tcPr>
            <w:tcW w:w="445" w:type="dxa"/>
            <w:vMerge/>
            <w:tcBorders>
              <w:top w:val="nil"/>
              <w:left w:val="single" w:sz="4" w:space="0" w:color="auto"/>
              <w:bottom w:val="nil"/>
              <w:right w:val="single" w:sz="4" w:space="0" w:color="auto"/>
            </w:tcBorders>
            <w:vAlign w:val="center"/>
            <w:hideMark/>
          </w:tcPr>
          <w:p w14:paraId="43878D45"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42435EAB"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2D938E5A"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10C8F06F"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07BC8EB8"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67BBEBC1"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2F502CD2"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31D448BC" w14:textId="77777777" w:rsidR="00110F61" w:rsidRPr="00110F61" w:rsidRDefault="00110F61" w:rsidP="00110F61">
            <w:pPr>
              <w:jc w:val="center"/>
              <w:rPr>
                <w:rFonts w:ascii="Arial Armenian" w:hAnsi="Arial Armenian" w:cs="Arial"/>
                <w:b/>
                <w:bCs/>
                <w:sz w:val="16"/>
                <w:szCs w:val="16"/>
                <w:lang w:val="en-US" w:eastAsia="en-US" w:bidi="ar-SA"/>
              </w:rPr>
            </w:pPr>
          </w:p>
        </w:tc>
      </w:tr>
      <w:tr w:rsidR="00110F61" w:rsidRPr="00110F61" w14:paraId="4707A0EE" w14:textId="77777777" w:rsidTr="00110F61">
        <w:trPr>
          <w:trHeight w:val="75"/>
        </w:trPr>
        <w:tc>
          <w:tcPr>
            <w:tcW w:w="445" w:type="dxa"/>
            <w:vMerge/>
            <w:tcBorders>
              <w:top w:val="nil"/>
              <w:left w:val="single" w:sz="4" w:space="0" w:color="auto"/>
              <w:bottom w:val="nil"/>
              <w:right w:val="single" w:sz="4" w:space="0" w:color="auto"/>
            </w:tcBorders>
            <w:vAlign w:val="center"/>
            <w:hideMark/>
          </w:tcPr>
          <w:p w14:paraId="1F0579A9" w14:textId="77777777" w:rsidR="00110F61" w:rsidRPr="00110F61" w:rsidRDefault="00110F61" w:rsidP="00110F61">
            <w:pPr>
              <w:rPr>
                <w:rFonts w:ascii="Arial AMU" w:hAnsi="Arial AMU" w:cs="Arial"/>
                <w:sz w:val="16"/>
                <w:szCs w:val="16"/>
                <w:lang w:val="en-US" w:eastAsia="en-US" w:bidi="ar-SA"/>
              </w:rPr>
            </w:pPr>
          </w:p>
        </w:tc>
        <w:tc>
          <w:tcPr>
            <w:tcW w:w="1272" w:type="dxa"/>
            <w:vMerge/>
            <w:tcBorders>
              <w:top w:val="nil"/>
              <w:left w:val="single" w:sz="4" w:space="0" w:color="auto"/>
              <w:bottom w:val="single" w:sz="4" w:space="0" w:color="auto"/>
              <w:right w:val="single" w:sz="4" w:space="0" w:color="auto"/>
            </w:tcBorders>
            <w:vAlign w:val="center"/>
            <w:hideMark/>
          </w:tcPr>
          <w:p w14:paraId="3018FBA6" w14:textId="77777777" w:rsidR="00110F61" w:rsidRPr="00110F61" w:rsidRDefault="00110F61" w:rsidP="00110F61">
            <w:pPr>
              <w:rPr>
                <w:rFonts w:ascii="Arial AMU" w:hAnsi="Arial AMU" w:cs="Arial"/>
                <w:sz w:val="16"/>
                <w:szCs w:val="16"/>
                <w:lang w:val="en-US" w:eastAsia="en-US" w:bidi="ar-SA"/>
              </w:rPr>
            </w:pPr>
          </w:p>
        </w:tc>
        <w:tc>
          <w:tcPr>
            <w:tcW w:w="2185" w:type="dxa"/>
            <w:vMerge/>
            <w:tcBorders>
              <w:top w:val="nil"/>
              <w:left w:val="single" w:sz="4" w:space="0" w:color="auto"/>
              <w:bottom w:val="nil"/>
              <w:right w:val="single" w:sz="4" w:space="0" w:color="auto"/>
            </w:tcBorders>
            <w:vAlign w:val="center"/>
            <w:hideMark/>
          </w:tcPr>
          <w:p w14:paraId="497ACC12" w14:textId="77777777" w:rsidR="00110F61" w:rsidRPr="00110F61" w:rsidRDefault="00110F61" w:rsidP="00110F61">
            <w:pPr>
              <w:rPr>
                <w:rFonts w:ascii="Arial AMU" w:hAnsi="Arial AMU" w:cs="Arial"/>
                <w:b/>
                <w:bCs/>
                <w:sz w:val="16"/>
                <w:szCs w:val="16"/>
                <w:lang w:val="en-US" w:eastAsia="en-US" w:bidi="ar-SA"/>
              </w:rPr>
            </w:pPr>
          </w:p>
        </w:tc>
        <w:tc>
          <w:tcPr>
            <w:tcW w:w="612" w:type="dxa"/>
            <w:vMerge/>
            <w:tcBorders>
              <w:top w:val="nil"/>
              <w:left w:val="single" w:sz="4" w:space="0" w:color="auto"/>
              <w:bottom w:val="single" w:sz="4" w:space="0" w:color="auto"/>
              <w:right w:val="single" w:sz="4" w:space="0" w:color="auto"/>
            </w:tcBorders>
            <w:vAlign w:val="center"/>
            <w:hideMark/>
          </w:tcPr>
          <w:p w14:paraId="06F3B44C" w14:textId="77777777" w:rsidR="00110F61" w:rsidRPr="00110F61" w:rsidRDefault="00110F61" w:rsidP="00110F61">
            <w:pPr>
              <w:rPr>
                <w:rFonts w:ascii="Arial AMU" w:hAnsi="Arial AMU" w:cs="Arial"/>
                <w:sz w:val="16"/>
                <w:szCs w:val="16"/>
                <w:lang w:val="en-US" w:eastAsia="en-US" w:bidi="ar-SA"/>
              </w:rPr>
            </w:pPr>
          </w:p>
        </w:tc>
        <w:tc>
          <w:tcPr>
            <w:tcW w:w="1186" w:type="dxa"/>
            <w:vMerge/>
            <w:tcBorders>
              <w:top w:val="nil"/>
              <w:left w:val="single" w:sz="4" w:space="0" w:color="auto"/>
              <w:bottom w:val="single" w:sz="4" w:space="0" w:color="auto"/>
              <w:right w:val="single" w:sz="4" w:space="0" w:color="auto"/>
            </w:tcBorders>
            <w:vAlign w:val="center"/>
            <w:hideMark/>
          </w:tcPr>
          <w:p w14:paraId="4E586E59" w14:textId="77777777" w:rsidR="00110F61" w:rsidRPr="00110F61" w:rsidRDefault="00110F61" w:rsidP="00110F61">
            <w:pPr>
              <w:rPr>
                <w:rFonts w:ascii="Arial Armenian" w:hAnsi="Arial Armenian" w:cs="Arial"/>
                <w:sz w:val="16"/>
                <w:szCs w:val="16"/>
                <w:lang w:val="en-US" w:eastAsia="en-US" w:bidi="ar-SA"/>
              </w:rPr>
            </w:pPr>
          </w:p>
        </w:tc>
        <w:tc>
          <w:tcPr>
            <w:tcW w:w="1228" w:type="dxa"/>
            <w:vMerge/>
            <w:tcBorders>
              <w:top w:val="nil"/>
              <w:left w:val="single" w:sz="4" w:space="0" w:color="auto"/>
              <w:bottom w:val="single" w:sz="4" w:space="0" w:color="auto"/>
              <w:right w:val="single" w:sz="4" w:space="0" w:color="auto"/>
            </w:tcBorders>
            <w:vAlign w:val="center"/>
            <w:hideMark/>
          </w:tcPr>
          <w:p w14:paraId="318E22A7" w14:textId="77777777" w:rsidR="00110F61" w:rsidRPr="00110F61" w:rsidRDefault="00110F61" w:rsidP="00110F61">
            <w:pPr>
              <w:rPr>
                <w:rFonts w:ascii="Arial Armenian" w:hAnsi="Arial Armenian" w:cs="Arial"/>
                <w:sz w:val="16"/>
                <w:szCs w:val="16"/>
                <w:lang w:val="en-US" w:eastAsia="en-US" w:bidi="ar-SA"/>
              </w:rPr>
            </w:pPr>
          </w:p>
        </w:tc>
        <w:tc>
          <w:tcPr>
            <w:tcW w:w="1430" w:type="dxa"/>
            <w:vMerge/>
            <w:tcBorders>
              <w:top w:val="nil"/>
              <w:left w:val="single" w:sz="4" w:space="0" w:color="auto"/>
              <w:bottom w:val="single" w:sz="4" w:space="0" w:color="auto"/>
              <w:right w:val="single" w:sz="4" w:space="0" w:color="auto"/>
            </w:tcBorders>
            <w:vAlign w:val="center"/>
            <w:hideMark/>
          </w:tcPr>
          <w:p w14:paraId="34D41DBC" w14:textId="77777777" w:rsidR="00110F61" w:rsidRPr="00110F61" w:rsidRDefault="00110F61" w:rsidP="00110F61">
            <w:pPr>
              <w:rPr>
                <w:rFonts w:ascii="Arial Armenian" w:hAnsi="Arial Armenian" w:cs="Arial"/>
                <w:b/>
                <w:bCs/>
                <w:sz w:val="16"/>
                <w:szCs w:val="16"/>
                <w:lang w:val="en-US" w:eastAsia="en-US" w:bidi="ar-SA"/>
              </w:rPr>
            </w:pPr>
          </w:p>
        </w:tc>
        <w:tc>
          <w:tcPr>
            <w:tcW w:w="222" w:type="dxa"/>
            <w:tcBorders>
              <w:top w:val="nil"/>
              <w:left w:val="nil"/>
              <w:bottom w:val="nil"/>
              <w:right w:val="nil"/>
            </w:tcBorders>
            <w:noWrap/>
            <w:vAlign w:val="bottom"/>
            <w:hideMark/>
          </w:tcPr>
          <w:p w14:paraId="4885908F" w14:textId="77777777" w:rsidR="00110F61" w:rsidRPr="00110F61" w:rsidRDefault="00110F61" w:rsidP="00110F61">
            <w:pPr>
              <w:rPr>
                <w:sz w:val="20"/>
                <w:szCs w:val="20"/>
                <w:lang w:val="en-US" w:eastAsia="en-US" w:bidi="ar-SA"/>
              </w:rPr>
            </w:pPr>
          </w:p>
        </w:tc>
      </w:tr>
    </w:tbl>
    <w:p w14:paraId="3904D00D" w14:textId="61BDAB0D" w:rsidR="0089352B" w:rsidRDefault="0089352B" w:rsidP="00EE37AA">
      <w:pPr>
        <w:jc w:val="right"/>
        <w:rPr>
          <w:rFonts w:ascii="GHEA Grapalat" w:hAnsi="GHEA Grapalat"/>
          <w:i/>
        </w:rPr>
      </w:pPr>
    </w:p>
    <w:p w14:paraId="44580D5B" w14:textId="01052AAA" w:rsidR="00903ECF" w:rsidRDefault="00903ECF" w:rsidP="00EE37AA">
      <w:pPr>
        <w:jc w:val="right"/>
        <w:rPr>
          <w:rFonts w:ascii="GHEA Grapalat" w:hAnsi="GHEA Grapalat"/>
          <w:i/>
        </w:rPr>
      </w:pPr>
    </w:p>
    <w:p w14:paraId="3E425DA0" w14:textId="130EA0DD" w:rsidR="00903ECF" w:rsidRDefault="00903ECF" w:rsidP="00EE37AA">
      <w:pPr>
        <w:jc w:val="right"/>
        <w:rPr>
          <w:rFonts w:ascii="GHEA Grapalat" w:hAnsi="GHEA Grapalat"/>
          <w:i/>
        </w:rPr>
      </w:pPr>
    </w:p>
    <w:p w14:paraId="333E0624" w14:textId="6D7E7455" w:rsidR="00903ECF" w:rsidRDefault="00903ECF" w:rsidP="00EE37AA">
      <w:pPr>
        <w:jc w:val="right"/>
        <w:rPr>
          <w:rFonts w:ascii="GHEA Grapalat" w:hAnsi="GHEA Grapalat"/>
          <w:i/>
        </w:rPr>
      </w:pPr>
    </w:p>
    <w:p w14:paraId="2741D83E" w14:textId="241183A3" w:rsidR="00903ECF" w:rsidRDefault="00903ECF" w:rsidP="00EE37AA">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EE37AA">
            <w:pPr>
              <w:widowControl w:val="0"/>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EE37AA">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EE37AA">
            <w:pPr>
              <w:widowControl w:val="0"/>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EE37AA">
            <w:pPr>
              <w:widowControl w:val="0"/>
              <w:jc w:val="center"/>
              <w:rPr>
                <w:rFonts w:ascii="GHEA Grapalat" w:hAnsi="GHEA Grapalat"/>
              </w:rPr>
            </w:pPr>
            <w:r w:rsidRPr="009F3DC7">
              <w:rPr>
                <w:rFonts w:ascii="GHEA Grapalat" w:hAnsi="GHEA Grapalat"/>
              </w:rPr>
              <w:lastRenderedPageBreak/>
              <w:t>М. П.</w:t>
            </w:r>
          </w:p>
        </w:tc>
        <w:tc>
          <w:tcPr>
            <w:tcW w:w="760" w:type="dxa"/>
          </w:tcPr>
          <w:p w14:paraId="7B2DB274" w14:textId="77777777" w:rsidR="00903ECF" w:rsidRPr="009F3DC7" w:rsidRDefault="00903ECF" w:rsidP="00EE37AA">
            <w:pPr>
              <w:widowControl w:val="0"/>
              <w:jc w:val="center"/>
              <w:rPr>
                <w:rFonts w:ascii="GHEA Grapalat" w:hAnsi="GHEA Grapalat"/>
              </w:rPr>
            </w:pPr>
          </w:p>
        </w:tc>
        <w:tc>
          <w:tcPr>
            <w:tcW w:w="4343" w:type="dxa"/>
          </w:tcPr>
          <w:p w14:paraId="2323FB1D" w14:textId="77777777" w:rsidR="00903ECF" w:rsidRPr="009F3DC7" w:rsidRDefault="00903ECF" w:rsidP="00EE37AA">
            <w:pPr>
              <w:widowControl w:val="0"/>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EE37AA">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EE37AA">
            <w:pPr>
              <w:widowControl w:val="0"/>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EE37AA">
            <w:pPr>
              <w:widowControl w:val="0"/>
              <w:jc w:val="center"/>
              <w:rPr>
                <w:rFonts w:ascii="GHEA Grapalat" w:hAnsi="GHEA Grapalat"/>
              </w:rPr>
            </w:pPr>
            <w:r w:rsidRPr="009F3DC7">
              <w:rPr>
                <w:rFonts w:ascii="GHEA Grapalat" w:hAnsi="GHEA Grapalat"/>
              </w:rPr>
              <w:lastRenderedPageBreak/>
              <w:t>М. П.</w:t>
            </w:r>
          </w:p>
        </w:tc>
      </w:tr>
    </w:tbl>
    <w:p w14:paraId="01648B89" w14:textId="77777777" w:rsidR="00106A68" w:rsidRDefault="00106A68" w:rsidP="00EE37AA">
      <w:pPr>
        <w:jc w:val="right"/>
        <w:rPr>
          <w:rFonts w:ascii="GHEA Grapalat" w:hAnsi="GHEA Grapalat"/>
          <w:i/>
        </w:rPr>
        <w:sectPr w:rsidR="00106A68" w:rsidSect="00106A68">
          <w:footnotePr>
            <w:pos w:val="beneathText"/>
          </w:footnotePr>
          <w:pgSz w:w="16840" w:h="11907" w:orient="landscape" w:code="9"/>
          <w:pgMar w:top="1411" w:right="806" w:bottom="1411" w:left="1411" w:header="562" w:footer="562" w:gutter="0"/>
          <w:cols w:space="720"/>
          <w:docGrid w:linePitch="326"/>
        </w:sectPr>
      </w:pPr>
    </w:p>
    <w:p w14:paraId="4EF3D822" w14:textId="7BB77AF9" w:rsidR="00903ECF" w:rsidRDefault="00903ECF" w:rsidP="00EE37AA">
      <w:pPr>
        <w:jc w:val="right"/>
        <w:rPr>
          <w:rFonts w:ascii="GHEA Grapalat" w:hAnsi="GHEA Grapalat"/>
          <w:i/>
        </w:rPr>
      </w:pPr>
    </w:p>
    <w:p w14:paraId="48F58E81" w14:textId="0F68C202" w:rsidR="00903ECF" w:rsidRDefault="00903ECF" w:rsidP="00EE37AA">
      <w:pPr>
        <w:jc w:val="right"/>
        <w:rPr>
          <w:rFonts w:ascii="GHEA Grapalat" w:hAnsi="GHEA Grapalat"/>
          <w:i/>
        </w:rPr>
      </w:pPr>
    </w:p>
    <w:p w14:paraId="40E783B8" w14:textId="0CB4FE24" w:rsidR="00903ECF" w:rsidRDefault="00903ECF" w:rsidP="00EE37AA">
      <w:pPr>
        <w:jc w:val="right"/>
        <w:rPr>
          <w:rFonts w:ascii="GHEA Grapalat" w:hAnsi="GHEA Grapalat"/>
          <w:i/>
        </w:rPr>
      </w:pPr>
    </w:p>
    <w:p w14:paraId="16866BD2" w14:textId="3DE3085E" w:rsidR="00903ECF" w:rsidRDefault="00903ECF" w:rsidP="00EE37AA">
      <w:pPr>
        <w:jc w:val="right"/>
        <w:rPr>
          <w:rFonts w:ascii="GHEA Grapalat" w:hAnsi="GHEA Grapalat"/>
          <w:i/>
        </w:rPr>
      </w:pPr>
    </w:p>
    <w:p w14:paraId="5B2DB4CB" w14:textId="77777777" w:rsidR="0081794D" w:rsidRDefault="0081794D" w:rsidP="00EE37AA">
      <w:pPr>
        <w:jc w:val="right"/>
        <w:rPr>
          <w:rFonts w:ascii="GHEA Grapalat" w:hAnsi="GHEA Grapalat"/>
          <w:i/>
        </w:rPr>
      </w:pPr>
    </w:p>
    <w:p w14:paraId="71D18ABA" w14:textId="77777777" w:rsidR="00EF062B" w:rsidRDefault="00EF062B" w:rsidP="00EE37AA">
      <w:pPr>
        <w:jc w:val="right"/>
        <w:rPr>
          <w:rFonts w:ascii="GHEA Grapalat" w:hAnsi="GHEA Grapalat"/>
          <w:i/>
        </w:rPr>
      </w:pPr>
    </w:p>
    <w:p w14:paraId="0D09C2C5" w14:textId="77777777" w:rsidR="00EF062B" w:rsidRDefault="00EF062B" w:rsidP="00EE37AA">
      <w:pPr>
        <w:jc w:val="right"/>
        <w:rPr>
          <w:rFonts w:ascii="GHEA Grapalat" w:hAnsi="GHEA Grapalat"/>
          <w:i/>
        </w:rPr>
      </w:pPr>
    </w:p>
    <w:p w14:paraId="6F733F7F" w14:textId="77777777" w:rsidR="00EF062B" w:rsidRDefault="00EF062B" w:rsidP="00EE37AA">
      <w:pPr>
        <w:jc w:val="right"/>
        <w:rPr>
          <w:rFonts w:ascii="GHEA Grapalat" w:hAnsi="GHEA Grapalat"/>
          <w:i/>
        </w:rPr>
      </w:pPr>
    </w:p>
    <w:p w14:paraId="4F7ED3D5" w14:textId="77777777" w:rsidR="00EF062B" w:rsidRDefault="00EF062B" w:rsidP="00EE37AA">
      <w:pPr>
        <w:jc w:val="right"/>
        <w:rPr>
          <w:rFonts w:ascii="GHEA Grapalat" w:hAnsi="GHEA Grapalat"/>
          <w:i/>
        </w:rPr>
      </w:pPr>
    </w:p>
    <w:p w14:paraId="774F4FC7" w14:textId="77777777" w:rsidR="00E41080" w:rsidRDefault="00E41080" w:rsidP="00EE37AA">
      <w:pPr>
        <w:jc w:val="right"/>
        <w:rPr>
          <w:rFonts w:ascii="GHEA Grapalat" w:hAnsi="GHEA Grapalat"/>
          <w:i/>
        </w:rPr>
      </w:pPr>
    </w:p>
    <w:p w14:paraId="0107A42A" w14:textId="77777777" w:rsidR="00E41080" w:rsidRDefault="00E41080" w:rsidP="00EE37AA">
      <w:pPr>
        <w:jc w:val="right"/>
        <w:rPr>
          <w:rFonts w:ascii="GHEA Grapalat" w:hAnsi="GHEA Grapalat"/>
          <w:i/>
        </w:rPr>
      </w:pPr>
    </w:p>
    <w:p w14:paraId="0F72C385" w14:textId="77777777" w:rsidR="00E41080" w:rsidRDefault="00E41080" w:rsidP="00EE37AA">
      <w:pPr>
        <w:jc w:val="right"/>
        <w:rPr>
          <w:rFonts w:ascii="GHEA Grapalat" w:hAnsi="GHEA Grapalat"/>
          <w:i/>
        </w:rPr>
      </w:pPr>
    </w:p>
    <w:p w14:paraId="26F67A3C" w14:textId="77777777" w:rsidR="00E41080" w:rsidRDefault="00E41080" w:rsidP="00EE37AA">
      <w:pPr>
        <w:jc w:val="right"/>
        <w:rPr>
          <w:rFonts w:ascii="GHEA Grapalat" w:hAnsi="GHEA Grapalat"/>
          <w:i/>
        </w:rPr>
      </w:pPr>
    </w:p>
    <w:p w14:paraId="40F8B90A" w14:textId="77777777" w:rsidR="00E41080" w:rsidRDefault="00E41080" w:rsidP="00EE37AA">
      <w:pPr>
        <w:jc w:val="right"/>
        <w:rPr>
          <w:rFonts w:ascii="GHEA Grapalat" w:hAnsi="GHEA Grapalat"/>
          <w:i/>
        </w:rPr>
      </w:pPr>
    </w:p>
    <w:p w14:paraId="3C35A073" w14:textId="77777777" w:rsidR="00E41080" w:rsidRDefault="00E41080" w:rsidP="00EE37AA">
      <w:pPr>
        <w:jc w:val="right"/>
        <w:rPr>
          <w:rFonts w:ascii="GHEA Grapalat" w:hAnsi="GHEA Grapalat"/>
          <w:i/>
        </w:rPr>
      </w:pPr>
    </w:p>
    <w:p w14:paraId="25BECA5D" w14:textId="77777777" w:rsidR="00E41080" w:rsidRDefault="00E41080" w:rsidP="00EE37AA">
      <w:pPr>
        <w:jc w:val="right"/>
        <w:rPr>
          <w:rFonts w:ascii="GHEA Grapalat" w:hAnsi="GHEA Grapalat"/>
          <w:i/>
        </w:rPr>
      </w:pPr>
    </w:p>
    <w:p w14:paraId="1C912541" w14:textId="77777777" w:rsidR="00E41080" w:rsidRDefault="00E41080" w:rsidP="00EE37AA">
      <w:pPr>
        <w:jc w:val="right"/>
        <w:rPr>
          <w:rFonts w:ascii="GHEA Grapalat" w:hAnsi="GHEA Grapalat"/>
          <w:i/>
        </w:rPr>
      </w:pPr>
    </w:p>
    <w:p w14:paraId="7B637A12" w14:textId="77777777" w:rsidR="00E41080" w:rsidRDefault="00E41080" w:rsidP="00EE37AA">
      <w:pPr>
        <w:jc w:val="right"/>
        <w:rPr>
          <w:rFonts w:ascii="GHEA Grapalat" w:hAnsi="GHEA Grapalat"/>
          <w:i/>
        </w:rPr>
      </w:pPr>
    </w:p>
    <w:p w14:paraId="1D2DB67F" w14:textId="77777777" w:rsidR="00E41080" w:rsidRDefault="00E41080" w:rsidP="00EE37AA">
      <w:pPr>
        <w:jc w:val="right"/>
        <w:rPr>
          <w:rFonts w:ascii="GHEA Grapalat" w:hAnsi="GHEA Grapalat"/>
          <w:i/>
        </w:rPr>
      </w:pPr>
    </w:p>
    <w:p w14:paraId="699FE9D1" w14:textId="77777777" w:rsidR="00B35AAF" w:rsidRDefault="00B35AAF" w:rsidP="00EE37AA">
      <w:pPr>
        <w:jc w:val="right"/>
        <w:rPr>
          <w:rFonts w:ascii="GHEA Grapalat" w:hAnsi="GHEA Grapalat"/>
          <w:i/>
          <w:lang w:val="en-US"/>
        </w:rPr>
      </w:pPr>
    </w:p>
    <w:p w14:paraId="5DE59878" w14:textId="77777777" w:rsidR="00B35AAF" w:rsidRDefault="00B35AAF" w:rsidP="00EE37AA">
      <w:pPr>
        <w:jc w:val="right"/>
        <w:rPr>
          <w:rFonts w:ascii="GHEA Grapalat" w:hAnsi="GHEA Grapalat"/>
          <w:i/>
          <w:lang w:val="en-US"/>
        </w:rPr>
      </w:pPr>
    </w:p>
    <w:p w14:paraId="2B73CC9C" w14:textId="77777777" w:rsidR="00B35AAF" w:rsidRDefault="00B35AAF" w:rsidP="00EE37AA">
      <w:pPr>
        <w:jc w:val="right"/>
        <w:rPr>
          <w:rFonts w:ascii="GHEA Grapalat" w:hAnsi="GHEA Grapalat"/>
          <w:i/>
          <w:lang w:val="en-US"/>
        </w:rPr>
      </w:pPr>
    </w:p>
    <w:p w14:paraId="2EC2926B" w14:textId="77777777" w:rsidR="00B35AAF" w:rsidRDefault="00B35AAF" w:rsidP="00EE37AA">
      <w:pPr>
        <w:jc w:val="right"/>
        <w:rPr>
          <w:rFonts w:ascii="GHEA Grapalat" w:hAnsi="GHEA Grapalat"/>
          <w:i/>
          <w:lang w:val="en-US"/>
        </w:rPr>
      </w:pPr>
    </w:p>
    <w:p w14:paraId="10729A07" w14:textId="2BA6882B" w:rsidR="00BB28C8" w:rsidRPr="009F3DC7" w:rsidRDefault="00BB28C8" w:rsidP="00EE37AA">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EE37AA">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EE37AA">
      <w:pPr>
        <w:widowControl w:val="0"/>
        <w:ind w:firstLine="567"/>
        <w:jc w:val="center"/>
        <w:rPr>
          <w:rFonts w:ascii="GHEA Grapalat" w:hAnsi="GHEA Grapalat" w:cs="Sylfaen"/>
          <w:b/>
        </w:rPr>
      </w:pPr>
    </w:p>
    <w:p w14:paraId="54238E4F" w14:textId="77777777" w:rsidR="00BB28C8" w:rsidRPr="009F3DC7" w:rsidRDefault="00BB28C8" w:rsidP="00EE37AA">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EE37AA">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EE37AA">
            <w:pPr>
              <w:widowControl w:val="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EE37AA">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EE37AA">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EE37AA">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EE37AA">
            <w:pPr>
              <w:widowControl w:val="0"/>
              <w:jc w:val="both"/>
              <w:rPr>
                <w:rFonts w:ascii="GHEA Grapalat" w:hAnsi="GHEA Grapalat"/>
                <w:sz w:val="20"/>
                <w:szCs w:val="20"/>
              </w:rPr>
            </w:pPr>
          </w:p>
        </w:tc>
        <w:tc>
          <w:tcPr>
            <w:tcW w:w="4142" w:type="dxa"/>
            <w:vMerge/>
          </w:tcPr>
          <w:p w14:paraId="45988DF6" w14:textId="77777777" w:rsidR="00BB28C8" w:rsidRPr="00517562" w:rsidRDefault="00BB28C8" w:rsidP="00EE37AA">
            <w:pPr>
              <w:widowControl w:val="0"/>
              <w:rPr>
                <w:rFonts w:ascii="GHEA Grapalat" w:hAnsi="GHEA Grapalat"/>
                <w:sz w:val="20"/>
                <w:szCs w:val="20"/>
              </w:rPr>
            </w:pPr>
          </w:p>
        </w:tc>
        <w:tc>
          <w:tcPr>
            <w:tcW w:w="3060" w:type="dxa"/>
            <w:vAlign w:val="center"/>
          </w:tcPr>
          <w:p w14:paraId="088AE62B" w14:textId="77777777" w:rsidR="00BB28C8" w:rsidRPr="00517562" w:rsidRDefault="00BB28C8" w:rsidP="00EE37AA">
            <w:pPr>
              <w:widowControl w:val="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EE37AA">
            <w:pPr>
              <w:widowControl w:val="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E37AA">
            <w:pPr>
              <w:widowControl w:val="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75AD5D80" w:rsidR="00E41080" w:rsidRPr="00782CAE" w:rsidRDefault="00110F61" w:rsidP="00EE37AA">
            <w:pPr>
              <w:widowControl w:val="0"/>
              <w:rPr>
                <w:rFonts w:ascii="GHEA Grapalat" w:hAnsi="GHEA Grapalat"/>
                <w:sz w:val="22"/>
                <w:szCs w:val="22"/>
              </w:rPr>
            </w:pPr>
            <w:r w:rsidRPr="00110F61">
              <w:rPr>
                <w:rFonts w:ascii="GHEA Grapalat" w:hAnsi="GHEA Grapalat"/>
                <w:sz w:val="22"/>
                <w:szCs w:val="22"/>
              </w:rPr>
              <w:t>строительных работ футбольного поля по адресу Толбухина 4А, административный район Арабкир города Еревана</w:t>
            </w:r>
          </w:p>
        </w:tc>
        <w:tc>
          <w:tcPr>
            <w:tcW w:w="3060" w:type="dxa"/>
          </w:tcPr>
          <w:p w14:paraId="643336AC" w14:textId="670FF96B" w:rsidR="00E41080" w:rsidRPr="00782CAE" w:rsidRDefault="00E41080" w:rsidP="00EE37AA">
            <w:pPr>
              <w:widowControl w:val="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70E58BDA" w:rsidR="00E41080" w:rsidRPr="00DE4A55" w:rsidRDefault="008E1617" w:rsidP="00EE37AA">
            <w:pPr>
              <w:widowControl w:val="0"/>
              <w:jc w:val="center"/>
              <w:rPr>
                <w:rFonts w:ascii="GHEA Grapalat" w:hAnsi="GHEA Grapalat"/>
                <w:sz w:val="22"/>
                <w:szCs w:val="22"/>
              </w:rPr>
            </w:pPr>
            <w:r>
              <w:rPr>
                <w:rFonts w:ascii="GHEA Grapalat" w:hAnsi="GHEA Grapalat" w:cs="Calibri"/>
                <w:bCs/>
                <w:iCs/>
                <w:sz w:val="16"/>
                <w:szCs w:val="16"/>
              </w:rPr>
              <w:t>1</w:t>
            </w:r>
            <w:r w:rsidR="00110F61">
              <w:rPr>
                <w:rFonts w:ascii="GHEA Grapalat" w:hAnsi="GHEA Grapalat" w:cs="Calibri"/>
                <w:bCs/>
                <w:iCs/>
                <w:sz w:val="16"/>
                <w:szCs w:val="16"/>
              </w:rPr>
              <w:t>8</w:t>
            </w:r>
            <w:r>
              <w:rPr>
                <w:rFonts w:ascii="GHEA Grapalat" w:hAnsi="GHEA Grapalat" w:cs="Calibri"/>
                <w:bCs/>
                <w:iCs/>
                <w:sz w:val="16"/>
                <w:szCs w:val="16"/>
              </w:rPr>
              <w:t>0</w:t>
            </w:r>
            <w:r w:rsidR="00B35AAF" w:rsidRPr="00E12D3A">
              <w:rPr>
                <w:rFonts w:ascii="GHEA Grapalat" w:hAnsi="GHEA Grapalat" w:cs="Calibri"/>
                <w:bCs/>
                <w:iCs/>
                <w:sz w:val="16"/>
                <w:szCs w:val="16"/>
              </w:rPr>
              <w:t>-ый календарный день включительно</w:t>
            </w:r>
          </w:p>
        </w:tc>
      </w:tr>
    </w:tbl>
    <w:p w14:paraId="19BE512C" w14:textId="77777777" w:rsidR="00BB28C8" w:rsidRPr="009F3DC7" w:rsidRDefault="00BB28C8" w:rsidP="00EE37AA">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EE37AA">
            <w:pPr>
              <w:widowControl w:val="0"/>
              <w:pBdr>
                <w:bottom w:val="single" w:sz="12" w:space="1" w:color="auto"/>
              </w:pBdr>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EE37AA">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EE37AA">
            <w:pPr>
              <w:widowControl w:val="0"/>
              <w:jc w:val="center"/>
              <w:rPr>
                <w:rFonts w:ascii="GHEA Grapalat" w:hAnsi="GHEA Grapalat"/>
              </w:rPr>
            </w:pPr>
            <w:r w:rsidRPr="009F3DC7">
              <w:rPr>
                <w:rFonts w:ascii="GHEA Grapalat" w:hAnsi="GHEA Grapalat"/>
              </w:rPr>
              <w:lastRenderedPageBreak/>
              <w:t>М. П.</w:t>
            </w:r>
          </w:p>
        </w:tc>
        <w:tc>
          <w:tcPr>
            <w:tcW w:w="760" w:type="dxa"/>
          </w:tcPr>
          <w:p w14:paraId="336CF81D" w14:textId="77777777" w:rsidR="00BB28C8" w:rsidRPr="009F3DC7" w:rsidRDefault="00BB28C8" w:rsidP="00EE37AA">
            <w:pPr>
              <w:widowControl w:val="0"/>
              <w:jc w:val="center"/>
              <w:rPr>
                <w:rFonts w:ascii="GHEA Grapalat" w:hAnsi="GHEA Grapalat"/>
              </w:rPr>
            </w:pPr>
          </w:p>
        </w:tc>
        <w:tc>
          <w:tcPr>
            <w:tcW w:w="4343" w:type="dxa"/>
          </w:tcPr>
          <w:p w14:paraId="767751B7" w14:textId="77777777" w:rsidR="00BB28C8" w:rsidRPr="009F3DC7" w:rsidRDefault="00BB28C8" w:rsidP="00EE37AA">
            <w:pPr>
              <w:widowControl w:val="0"/>
              <w:pBdr>
                <w:bottom w:val="single" w:sz="12" w:space="1" w:color="auto"/>
              </w:pBdr>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EE37AA">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EE37AA">
            <w:pPr>
              <w:widowControl w:val="0"/>
              <w:jc w:val="center"/>
              <w:rPr>
                <w:rFonts w:ascii="GHEA Grapalat" w:hAnsi="GHEA Grapalat"/>
              </w:rPr>
            </w:pPr>
            <w:r w:rsidRPr="009F3DC7">
              <w:rPr>
                <w:rFonts w:ascii="GHEA Grapalat" w:hAnsi="GHEA Grapalat"/>
              </w:rPr>
              <w:lastRenderedPageBreak/>
              <w:t>М. П.</w:t>
            </w:r>
          </w:p>
        </w:tc>
      </w:tr>
    </w:tbl>
    <w:p w14:paraId="5E49DAC8" w14:textId="77777777" w:rsidR="00676238" w:rsidRDefault="00676238" w:rsidP="00EE37AA">
      <w:pPr>
        <w:widowControl w:val="0"/>
        <w:ind w:firstLine="567"/>
        <w:jc w:val="right"/>
        <w:rPr>
          <w:rFonts w:ascii="GHEA Grapalat" w:hAnsi="GHEA Grapalat"/>
          <w:i/>
        </w:rPr>
      </w:pPr>
    </w:p>
    <w:p w14:paraId="362EE082" w14:textId="77777777" w:rsidR="00336920" w:rsidRDefault="00336920" w:rsidP="00EE37AA">
      <w:pPr>
        <w:widowControl w:val="0"/>
        <w:ind w:firstLine="567"/>
        <w:jc w:val="right"/>
        <w:rPr>
          <w:rFonts w:ascii="GHEA Grapalat" w:hAnsi="GHEA Grapalat"/>
          <w:i/>
        </w:rPr>
      </w:pPr>
    </w:p>
    <w:p w14:paraId="05446543" w14:textId="77777777" w:rsidR="00336920" w:rsidRDefault="00336920" w:rsidP="00EE37AA">
      <w:pPr>
        <w:widowControl w:val="0"/>
        <w:ind w:firstLine="567"/>
        <w:jc w:val="right"/>
        <w:rPr>
          <w:rFonts w:ascii="GHEA Grapalat" w:hAnsi="GHEA Grapalat"/>
          <w:i/>
        </w:rPr>
      </w:pPr>
    </w:p>
    <w:p w14:paraId="4E2300B6" w14:textId="77777777" w:rsidR="00336920" w:rsidRDefault="00336920" w:rsidP="00EE37AA">
      <w:pPr>
        <w:widowControl w:val="0"/>
        <w:ind w:firstLine="567"/>
        <w:jc w:val="right"/>
        <w:rPr>
          <w:rFonts w:ascii="GHEA Grapalat" w:hAnsi="GHEA Grapalat"/>
          <w:i/>
        </w:rPr>
      </w:pPr>
    </w:p>
    <w:p w14:paraId="1D417288" w14:textId="77777777" w:rsidR="00336920" w:rsidRDefault="00336920" w:rsidP="00EE37AA">
      <w:pPr>
        <w:widowControl w:val="0"/>
        <w:ind w:firstLine="567"/>
        <w:jc w:val="right"/>
        <w:rPr>
          <w:rFonts w:ascii="GHEA Grapalat" w:hAnsi="GHEA Grapalat"/>
          <w:i/>
        </w:rPr>
      </w:pPr>
    </w:p>
    <w:p w14:paraId="3AA2A8A4" w14:textId="48442F1C" w:rsidR="00336920" w:rsidRDefault="00336920" w:rsidP="00EE37AA">
      <w:pPr>
        <w:widowControl w:val="0"/>
        <w:ind w:firstLine="567"/>
        <w:jc w:val="right"/>
        <w:rPr>
          <w:rFonts w:ascii="GHEA Grapalat" w:hAnsi="GHEA Grapalat"/>
          <w:i/>
        </w:rPr>
      </w:pPr>
    </w:p>
    <w:p w14:paraId="7AD01352" w14:textId="1B821BF0" w:rsidR="00DE4A55" w:rsidRDefault="00DE4A55" w:rsidP="00EE37AA">
      <w:pPr>
        <w:widowControl w:val="0"/>
        <w:ind w:firstLine="567"/>
        <w:jc w:val="right"/>
        <w:rPr>
          <w:rFonts w:ascii="GHEA Grapalat" w:hAnsi="GHEA Grapalat"/>
          <w:i/>
        </w:rPr>
      </w:pPr>
    </w:p>
    <w:p w14:paraId="6976966F" w14:textId="05760EC6" w:rsidR="00DE4A55" w:rsidRDefault="00DE4A55" w:rsidP="00EE37AA">
      <w:pPr>
        <w:widowControl w:val="0"/>
        <w:ind w:firstLine="567"/>
        <w:jc w:val="right"/>
        <w:rPr>
          <w:rFonts w:ascii="GHEA Grapalat" w:hAnsi="GHEA Grapalat"/>
          <w:i/>
        </w:rPr>
      </w:pPr>
    </w:p>
    <w:p w14:paraId="1D216B5E" w14:textId="77777777" w:rsidR="00DE4A55" w:rsidRDefault="00DE4A55" w:rsidP="00EE37AA">
      <w:pPr>
        <w:widowControl w:val="0"/>
        <w:ind w:firstLine="567"/>
        <w:jc w:val="right"/>
        <w:rPr>
          <w:rFonts w:ascii="GHEA Grapalat" w:hAnsi="GHEA Grapalat"/>
          <w:i/>
        </w:rPr>
      </w:pPr>
    </w:p>
    <w:p w14:paraId="3445BA27" w14:textId="3EAA502D" w:rsidR="00BB28C8" w:rsidRPr="009F3DC7" w:rsidRDefault="00BB28C8" w:rsidP="00EE37AA">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EE37A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EE37AA">
      <w:pPr>
        <w:widowControl w:val="0"/>
        <w:tabs>
          <w:tab w:val="left" w:pos="9540"/>
        </w:tabs>
        <w:ind w:firstLine="567"/>
        <w:jc w:val="center"/>
        <w:rPr>
          <w:rFonts w:ascii="GHEA Grapalat" w:hAnsi="GHEA Grapalat"/>
        </w:rPr>
      </w:pPr>
    </w:p>
    <w:p w14:paraId="6FFB7F45" w14:textId="77777777" w:rsidR="00BB28C8" w:rsidRPr="00685FDC" w:rsidRDefault="00BB28C8" w:rsidP="00EE37AA">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EE37AA">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EE37AA">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EE37AA">
            <w:pPr>
              <w:widowControl w:val="0"/>
              <w:suppressAutoHyphens/>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EE37AA">
            <w:pPr>
              <w:widowControl w:val="0"/>
              <w:suppressAutoHyphens/>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EE37AA">
            <w:pPr>
              <w:widowControl w:val="0"/>
              <w:suppressAutoHyphens/>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3EC1ACE" w:rsidR="00EF3E3E" w:rsidRPr="0084361A" w:rsidRDefault="00EF3E3E" w:rsidP="00EE37AA">
            <w:pPr>
              <w:widowControl w:val="0"/>
              <w:suppressAutoHyphens/>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01B39">
              <w:rPr>
                <w:rFonts w:ascii="GHEA Grapalat" w:eastAsia="Calibri" w:hAnsi="GHEA Grapalat" w:cs="Calibri"/>
                <w:sz w:val="16"/>
                <w:szCs w:val="16"/>
              </w:rPr>
              <w:t>5</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EE37AA">
            <w:pPr>
              <w:widowControl w:val="0"/>
              <w:suppressAutoHyphens/>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EE37AA">
            <w:pPr>
              <w:widowControl w:val="0"/>
              <w:suppressAutoHyphens/>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EE37AA">
            <w:pPr>
              <w:widowControl w:val="0"/>
              <w:suppressAutoHyphens/>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EE37AA">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EE37AA">
            <w:pPr>
              <w:widowControl w:val="0"/>
              <w:suppressAutoHyphens/>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EE37AA">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EE37AA">
            <w:pPr>
              <w:widowControl w:val="0"/>
              <w:suppressAutoHyphens/>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EE37AA">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EE37AA">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EE37AA">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EE37AA">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EE37AA">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EE37AA">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EE37AA">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EE37AA">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EE37AA">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380C09" w:rsidRPr="0084361A" w14:paraId="2532CE43" w14:textId="77777777" w:rsidTr="007F3DC5">
        <w:trPr>
          <w:gridAfter w:val="1"/>
          <w:wAfter w:w="10" w:type="dxa"/>
          <w:cantSplit/>
          <w:trHeight w:val="1134"/>
        </w:trPr>
        <w:tc>
          <w:tcPr>
            <w:tcW w:w="708" w:type="dxa"/>
            <w:vAlign w:val="center"/>
          </w:tcPr>
          <w:p w14:paraId="795342E8" w14:textId="77777777" w:rsidR="00380C09" w:rsidRPr="0084361A" w:rsidRDefault="00380C09" w:rsidP="00380C09">
            <w:pPr>
              <w:widowControl w:val="0"/>
              <w:suppressAutoHyphens/>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24ABC681" w:rsidR="00380C09" w:rsidRPr="003D7FDF" w:rsidRDefault="00380C09" w:rsidP="00380C09">
            <w:pPr>
              <w:suppressAutoHyphens/>
              <w:ind w:left="-158" w:right="-108"/>
              <w:jc w:val="center"/>
              <w:rPr>
                <w:rFonts w:ascii="Calibri" w:eastAsia="Calibri" w:hAnsi="Calibri" w:cs="Calibri"/>
                <w:lang w:val="hy-AM"/>
              </w:rPr>
            </w:pPr>
            <w:r w:rsidRPr="00380C09">
              <w:rPr>
                <w:rFonts w:ascii="Helvetica" w:hAnsi="Helvetica"/>
                <w:color w:val="403931"/>
                <w:sz w:val="21"/>
                <w:szCs w:val="21"/>
                <w:shd w:val="clear" w:color="auto" w:fill="F5F5F5"/>
              </w:rPr>
              <w:t>45611300/197</w:t>
            </w:r>
          </w:p>
        </w:tc>
        <w:tc>
          <w:tcPr>
            <w:tcW w:w="1800" w:type="dxa"/>
            <w:vAlign w:val="center"/>
          </w:tcPr>
          <w:p w14:paraId="086B86AA" w14:textId="6257280D" w:rsidR="00380C09" w:rsidRPr="00D813FC" w:rsidRDefault="00380C09" w:rsidP="00380C09">
            <w:pPr>
              <w:suppressAutoHyphens/>
              <w:jc w:val="center"/>
              <w:rPr>
                <w:rFonts w:ascii="Calibri" w:eastAsia="Calibri" w:hAnsi="Calibri" w:cs="Calibri"/>
                <w:bCs/>
                <w:sz w:val="16"/>
                <w:szCs w:val="16"/>
              </w:rPr>
            </w:pPr>
            <w:r w:rsidRPr="00110F61">
              <w:rPr>
                <w:rFonts w:ascii="GHEA Grapalat" w:hAnsi="GHEA Grapalat"/>
                <w:sz w:val="22"/>
                <w:szCs w:val="22"/>
              </w:rPr>
              <w:t>строительных работ футбольного поля по адресу Толбухина 4А, административный район Арабкир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380C09" w:rsidRPr="00C01B39" w:rsidRDefault="00380C09" w:rsidP="00380C09">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380C09" w:rsidRPr="00142B4C" w:rsidRDefault="00380C09" w:rsidP="00380C09">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380C09" w:rsidRPr="00142B4C" w:rsidRDefault="00380C09" w:rsidP="00380C09">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380C09" w:rsidRPr="00142B4C" w:rsidRDefault="00380C09" w:rsidP="00380C09">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380C09" w:rsidRPr="00142B4C" w:rsidRDefault="00380C09" w:rsidP="00380C09">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380C09" w:rsidRPr="00142B4C" w:rsidRDefault="00380C09" w:rsidP="00380C09">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380C09" w:rsidRPr="00142B4C" w:rsidRDefault="00380C09" w:rsidP="00380C09">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380C09" w:rsidRPr="00142B4C" w:rsidRDefault="00380C09" w:rsidP="00380C09">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380C09" w:rsidRPr="00142B4C" w:rsidRDefault="00380C09" w:rsidP="00380C09">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380C09" w:rsidRPr="00142B4C" w:rsidRDefault="00380C09" w:rsidP="00380C09">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393BE4C1" w:rsidR="00380C09" w:rsidRPr="00380C09" w:rsidRDefault="00380C09" w:rsidP="00380C09">
            <w:pPr>
              <w:widowControl w:val="0"/>
              <w:suppressAutoHyphens/>
              <w:ind w:left="-108" w:right="-136"/>
              <w:jc w:val="center"/>
              <w:rPr>
                <w:rFonts w:ascii="GHEA Grapalat" w:eastAsia="Calibri" w:hAnsi="GHEA Grapalat" w:cs="Calibri"/>
                <w:sz w:val="16"/>
                <w:szCs w:val="16"/>
                <w:lang w:val="en-US"/>
              </w:rPr>
            </w:pPr>
            <w:r>
              <w:rPr>
                <w:rFonts w:ascii="GHEA Grapalat" w:eastAsia="Calibri" w:hAnsi="GHEA Grapalat" w:cs="Calibri"/>
                <w:sz w:val="16"/>
                <w:szCs w:val="16"/>
              </w:rPr>
              <w:t>100</w:t>
            </w:r>
            <w:r>
              <w:rPr>
                <w:rFonts w:ascii="GHEA Grapalat" w:eastAsia="Calibri" w:hAnsi="GHEA Grapalat" w:cs="Calibri"/>
                <w:sz w:val="16"/>
                <w:szCs w:val="16"/>
                <w:lang w:val="en-US"/>
              </w:rPr>
              <w:t xml:space="preserve"> % </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36C812DC" w:rsidR="00380C09" w:rsidRPr="00142B4C" w:rsidRDefault="00380C09" w:rsidP="00380C09">
            <w:pPr>
              <w:widowControl w:val="0"/>
              <w:suppressAutoHyphens/>
              <w:ind w:left="-108" w:right="-136"/>
              <w:jc w:val="center"/>
              <w:rPr>
                <w:rFonts w:ascii="GHEA Grapalat" w:eastAsia="Calibri" w:hAnsi="GHEA Grapalat" w:cs="Calibri"/>
                <w:sz w:val="16"/>
                <w:szCs w:val="16"/>
              </w:rPr>
            </w:pPr>
            <w:r>
              <w:rPr>
                <w:rFonts w:ascii="GHEA Grapalat" w:eastAsia="Calibri" w:hAnsi="GHEA Grapalat" w:cs="Calibri"/>
                <w:sz w:val="16"/>
                <w:szCs w:val="16"/>
              </w:rPr>
              <w:t>100</w:t>
            </w:r>
            <w:r>
              <w:rPr>
                <w:rFonts w:ascii="GHEA Grapalat" w:eastAsia="Calibri" w:hAnsi="GHEA Grapalat" w:cs="Calibri"/>
                <w:sz w:val="16"/>
                <w:szCs w:val="16"/>
                <w:lang w:val="en-US"/>
              </w:rPr>
              <w:t xml:space="preserve"> %</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6EBC336E" w:rsidR="00380C09" w:rsidRPr="00142B4C" w:rsidRDefault="00380C09" w:rsidP="00380C09">
            <w:pPr>
              <w:widowControl w:val="0"/>
              <w:suppressAutoHyphens/>
              <w:ind w:left="-108" w:right="-136"/>
              <w:jc w:val="center"/>
              <w:rPr>
                <w:rFonts w:ascii="GHEA Grapalat" w:eastAsia="Calibri" w:hAnsi="GHEA Grapalat" w:cs="Calibri"/>
                <w:sz w:val="16"/>
                <w:szCs w:val="16"/>
              </w:rPr>
            </w:pPr>
            <w:r>
              <w:rPr>
                <w:rFonts w:ascii="GHEA Grapalat" w:eastAsia="Calibri" w:hAnsi="GHEA Grapalat" w:cs="Calibri"/>
                <w:sz w:val="16"/>
                <w:szCs w:val="16"/>
              </w:rPr>
              <w:t>100</w:t>
            </w:r>
            <w:r>
              <w:rPr>
                <w:rFonts w:ascii="GHEA Grapalat" w:eastAsia="Calibri" w:hAnsi="GHEA Grapalat" w:cs="Calibri"/>
                <w:sz w:val="16"/>
                <w:szCs w:val="16"/>
                <w:lang w:val="en-US"/>
              </w:rPr>
              <w:t xml:space="preserve"> %</w:t>
            </w:r>
          </w:p>
        </w:tc>
      </w:tr>
    </w:tbl>
    <w:p w14:paraId="52DD6A5D" w14:textId="3B553B60" w:rsidR="00BB28C8" w:rsidRPr="00676BAE" w:rsidRDefault="004A0B50" w:rsidP="00EE37AA">
      <w:pPr>
        <w:widowControl w:val="0"/>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w:t>
      </w:r>
      <w:r w:rsidRPr="00124BE9">
        <w:rPr>
          <w:rFonts w:ascii="GHEA Grapalat" w:hAnsi="GHEA Grapalat"/>
          <w:i/>
        </w:rPr>
        <w:lastRenderedPageBreak/>
        <w:t>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EE37AA">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EE37AA">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EE37AA">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EE37AA">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EE37AA">
            <w:pPr>
              <w:widowControl w:val="0"/>
              <w:jc w:val="center"/>
              <w:rPr>
                <w:rFonts w:ascii="GHEA Grapalat" w:hAnsi="GHEA Grapalat"/>
              </w:rPr>
            </w:pPr>
          </w:p>
        </w:tc>
        <w:tc>
          <w:tcPr>
            <w:tcW w:w="4343" w:type="dxa"/>
          </w:tcPr>
          <w:p w14:paraId="0D632710" w14:textId="77777777" w:rsidR="00BB28C8" w:rsidRPr="009F3DC7" w:rsidRDefault="00BB28C8" w:rsidP="00EE37AA">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EE37AA">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EE37AA">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EE37AA">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EE37AA">
      <w:pPr>
        <w:widowControl w:val="0"/>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EE37AA">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EE37AA">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EE37AA">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EE37AA">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EE37AA">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EE37AA">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EE37AA">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EE37AA">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EE37AA">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EE37AA">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EE37AA">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EE37AA">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EE37AA">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EE37AA">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EE37AA">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EE37AA">
      <w:pPr>
        <w:widowControl w:val="0"/>
        <w:ind w:left="567" w:right="566"/>
        <w:rPr>
          <w:rFonts w:ascii="GHEA Grapalat" w:hAnsi="GHEA Grapalat"/>
          <w:iCs/>
          <w:color w:val="000000"/>
        </w:rPr>
      </w:pPr>
    </w:p>
    <w:p w14:paraId="5704245A" w14:textId="77777777" w:rsidR="00BB28C8" w:rsidRPr="009F3DC7" w:rsidRDefault="00BB28C8" w:rsidP="00EE37AA">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EE37AA">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EE37AA">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EE37AA">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EE37AA">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EE37AA">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EE37AA">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EE37AA">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EE37AA">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EE37AA">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EE37AA">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EE37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EE37AA">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EE37AA">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EE37AA">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EE37AA">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EE37AA">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EE37AA">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EE37AA">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EE37AA">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EE37AA">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EE37AA">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EE37AA">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EE37AA">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EE37AA">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EE37AA">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EE37AA">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EE37AA">
      <w:pPr>
        <w:widowControl w:val="0"/>
        <w:ind w:firstLine="567"/>
        <w:jc w:val="both"/>
        <w:rPr>
          <w:rFonts w:ascii="GHEA Grapalat" w:hAnsi="GHEA Grapalat" w:cs="Arial"/>
          <w:iCs/>
          <w:color w:val="000000"/>
          <w:lang w:val="en-US"/>
        </w:rPr>
      </w:pPr>
    </w:p>
    <w:p w14:paraId="7A607FF4" w14:textId="77777777" w:rsidR="00BB28C8" w:rsidRPr="009F3DC7" w:rsidRDefault="00BB28C8" w:rsidP="00EE37AA">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EE37AA">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EE37AA">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EE37AA">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EE37AA">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EE37AA">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EE37AA">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EE37AA">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EE37AA">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EE37AA">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EE37AA">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EE37AA">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EE37AA">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EE37AA">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EE37AA">
      <w:pPr>
        <w:widowControl w:val="0"/>
        <w:ind w:firstLine="567"/>
        <w:jc w:val="center"/>
        <w:rPr>
          <w:rFonts w:ascii="GHEA Grapalat" w:hAnsi="GHEA Grapalat" w:cs="Sylfaen"/>
          <w:b/>
        </w:rPr>
      </w:pPr>
    </w:p>
    <w:p w14:paraId="6456D361" w14:textId="77777777" w:rsidR="00BB28C8" w:rsidRDefault="00BB28C8" w:rsidP="00EE37AA">
      <w:pPr>
        <w:rPr>
          <w:rFonts w:ascii="GHEA Grapalat" w:hAnsi="GHEA Grapalat" w:cs="Sylfaen"/>
          <w:b/>
        </w:rPr>
      </w:pPr>
      <w:r>
        <w:rPr>
          <w:rFonts w:ascii="GHEA Grapalat" w:hAnsi="GHEA Grapalat" w:cs="Sylfaen"/>
          <w:b/>
        </w:rPr>
        <w:br w:type="page"/>
      </w:r>
    </w:p>
    <w:p w14:paraId="71F80ECC" w14:textId="77777777" w:rsidR="00BB28C8" w:rsidRPr="009F3DC7" w:rsidRDefault="00BB28C8" w:rsidP="00EE37A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EE37AA">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EE37AA">
      <w:pPr>
        <w:widowControl w:val="0"/>
        <w:jc w:val="center"/>
        <w:rPr>
          <w:rFonts w:ascii="GHEA Grapalat" w:hAnsi="GHEA Grapalat" w:cs="Sylfaen"/>
        </w:rPr>
      </w:pPr>
    </w:p>
    <w:p w14:paraId="662BAAA2" w14:textId="77777777" w:rsidR="00BB28C8" w:rsidRPr="008A435E" w:rsidRDefault="00BB28C8" w:rsidP="00EE37AA">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EE37AA">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EE37AA">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EE37AA">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EE37AA">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EE37AA">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EE37AA">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EE37AA">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EE37AA">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EE37AA">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EE37AA">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EE37AA">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EE37AA">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EE37AA">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EE37AA">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EE37AA">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EE37AA">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EE37AA">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EE37AA">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EE37AA">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EE37AA">
            <w:pPr>
              <w:widowControl w:val="0"/>
              <w:rPr>
                <w:rFonts w:ascii="GHEA Grapalat" w:hAnsi="GHEA Grapalat" w:cs="Sylfaen"/>
                <w:sz w:val="16"/>
                <w:szCs w:val="16"/>
              </w:rPr>
            </w:pPr>
          </w:p>
        </w:tc>
      </w:tr>
    </w:tbl>
    <w:p w14:paraId="3D60C6A1" w14:textId="77777777" w:rsidR="00BB28C8" w:rsidRPr="009F3DC7" w:rsidRDefault="00BB28C8" w:rsidP="00EE37AA">
      <w:pPr>
        <w:widowControl w:val="0"/>
        <w:tabs>
          <w:tab w:val="left" w:pos="360"/>
          <w:tab w:val="left" w:pos="540"/>
        </w:tabs>
        <w:ind w:firstLine="567"/>
        <w:jc w:val="both"/>
        <w:rPr>
          <w:rFonts w:ascii="GHEA Grapalat" w:hAnsi="GHEA Grapalat" w:cs="Sylfaen"/>
        </w:rPr>
      </w:pPr>
    </w:p>
    <w:p w14:paraId="44B0D5BF" w14:textId="77777777" w:rsidR="00BB28C8" w:rsidRDefault="00BB28C8" w:rsidP="00EE37AA">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EE37AA">
      <w:pPr>
        <w:rPr>
          <w:rFonts w:ascii="GHEA Grapalat" w:hAnsi="GHEA Grapalat"/>
        </w:rPr>
      </w:pPr>
      <w:r>
        <w:rPr>
          <w:rFonts w:ascii="GHEA Grapalat" w:hAnsi="GHEA Grapalat"/>
        </w:rPr>
        <w:br w:type="page"/>
      </w:r>
    </w:p>
    <w:p w14:paraId="06B665F2" w14:textId="77777777" w:rsidR="00BB28C8" w:rsidRPr="009F3DC7" w:rsidRDefault="00BB28C8" w:rsidP="00EE37AA">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EE37AA">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EE37AA">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EE37AA">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EE37AA">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EE37AA">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EE37A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EE37AA">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EE37A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EE37AA">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EE37AA">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EE37AA">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EE37AA">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EE37AA">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EE37AA">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EE37AA">
      <w:pPr>
        <w:pStyle w:val="norm"/>
        <w:widowControl w:val="0"/>
        <w:spacing w:line="240" w:lineRule="auto"/>
        <w:ind w:firstLine="567"/>
        <w:jc w:val="center"/>
        <w:rPr>
          <w:rFonts w:ascii="GHEA Grapalat" w:hAnsi="GHEA Grapalat"/>
          <w:b/>
          <w:sz w:val="24"/>
          <w:szCs w:val="24"/>
        </w:rPr>
      </w:pPr>
    </w:p>
    <w:p w14:paraId="752DC733" w14:textId="61ED93A5" w:rsidR="008D352C" w:rsidRDefault="008D352C" w:rsidP="00EE37AA">
      <w:pPr>
        <w:widowControl w:val="0"/>
        <w:ind w:left="-142" w:firstLine="142"/>
        <w:jc w:val="both"/>
        <w:rPr>
          <w:rFonts w:ascii="GHEA Grapalat" w:hAnsi="GHEA Grapalat"/>
          <w:i/>
        </w:rPr>
      </w:pPr>
    </w:p>
    <w:p w14:paraId="72460E55" w14:textId="04A0DA94" w:rsidR="002030CE" w:rsidRDefault="002030CE" w:rsidP="00EE37AA">
      <w:pPr>
        <w:widowControl w:val="0"/>
        <w:ind w:left="-142" w:firstLine="142"/>
        <w:jc w:val="both"/>
        <w:rPr>
          <w:rFonts w:ascii="GHEA Grapalat" w:hAnsi="GHEA Grapalat"/>
          <w:i/>
        </w:rPr>
      </w:pPr>
    </w:p>
    <w:p w14:paraId="29EE1172" w14:textId="2D20064D" w:rsidR="002030CE" w:rsidRDefault="002030CE" w:rsidP="00EE37AA">
      <w:pPr>
        <w:widowControl w:val="0"/>
        <w:ind w:left="-142" w:firstLine="142"/>
        <w:jc w:val="both"/>
        <w:rPr>
          <w:rFonts w:ascii="GHEA Grapalat" w:hAnsi="GHEA Grapalat"/>
          <w:i/>
        </w:rPr>
      </w:pPr>
    </w:p>
    <w:p w14:paraId="409E812E" w14:textId="1BCE86F2" w:rsidR="002030CE" w:rsidRDefault="002030CE" w:rsidP="00EE37AA">
      <w:pPr>
        <w:widowControl w:val="0"/>
        <w:ind w:left="-142" w:firstLine="142"/>
        <w:jc w:val="both"/>
        <w:rPr>
          <w:rFonts w:ascii="GHEA Grapalat" w:hAnsi="GHEA Grapalat"/>
          <w:i/>
        </w:rPr>
      </w:pPr>
    </w:p>
    <w:p w14:paraId="5D1BC575" w14:textId="0D7307A7" w:rsidR="002030CE" w:rsidRDefault="002030CE" w:rsidP="00EE37AA">
      <w:pPr>
        <w:widowControl w:val="0"/>
        <w:ind w:left="-142" w:firstLine="142"/>
        <w:jc w:val="both"/>
        <w:rPr>
          <w:rFonts w:ascii="GHEA Grapalat" w:hAnsi="GHEA Grapalat"/>
          <w:i/>
        </w:rPr>
      </w:pPr>
    </w:p>
    <w:p w14:paraId="10F94599" w14:textId="45EFAD56" w:rsidR="002030CE" w:rsidRDefault="002030CE" w:rsidP="00EE37AA">
      <w:pPr>
        <w:widowControl w:val="0"/>
        <w:ind w:left="-142" w:firstLine="142"/>
        <w:jc w:val="both"/>
        <w:rPr>
          <w:rFonts w:ascii="GHEA Grapalat" w:hAnsi="GHEA Grapalat"/>
          <w:i/>
        </w:rPr>
      </w:pPr>
    </w:p>
    <w:p w14:paraId="16D9A345" w14:textId="36595E8A" w:rsidR="002030CE" w:rsidRDefault="002030CE" w:rsidP="00EE37AA">
      <w:pPr>
        <w:widowControl w:val="0"/>
        <w:ind w:left="-142" w:firstLine="142"/>
        <w:jc w:val="both"/>
        <w:rPr>
          <w:rFonts w:ascii="GHEA Grapalat" w:hAnsi="GHEA Grapalat"/>
          <w:i/>
        </w:rPr>
      </w:pPr>
    </w:p>
    <w:p w14:paraId="1D8CB11F" w14:textId="3973B5B3" w:rsidR="002030CE" w:rsidRDefault="002030CE" w:rsidP="00EE37AA">
      <w:pPr>
        <w:widowControl w:val="0"/>
        <w:ind w:left="-142" w:firstLine="142"/>
        <w:jc w:val="both"/>
        <w:rPr>
          <w:rFonts w:ascii="GHEA Grapalat" w:hAnsi="GHEA Grapalat"/>
          <w:i/>
        </w:rPr>
      </w:pPr>
    </w:p>
    <w:p w14:paraId="270E59CA" w14:textId="6C9751FA" w:rsidR="002030CE" w:rsidRDefault="002030CE" w:rsidP="00EE37AA">
      <w:pPr>
        <w:widowControl w:val="0"/>
        <w:ind w:left="-142" w:firstLine="142"/>
        <w:jc w:val="both"/>
        <w:rPr>
          <w:rFonts w:ascii="GHEA Grapalat" w:hAnsi="GHEA Grapalat"/>
          <w:i/>
        </w:rPr>
      </w:pPr>
    </w:p>
    <w:p w14:paraId="0430DB7C" w14:textId="6160DAAB" w:rsidR="002030CE" w:rsidRDefault="002030CE" w:rsidP="00EE37AA">
      <w:pPr>
        <w:widowControl w:val="0"/>
        <w:ind w:left="-142" w:firstLine="142"/>
        <w:jc w:val="both"/>
        <w:rPr>
          <w:rFonts w:ascii="GHEA Grapalat" w:hAnsi="GHEA Grapalat"/>
          <w:i/>
        </w:rPr>
      </w:pPr>
    </w:p>
    <w:p w14:paraId="5BB1BBEB" w14:textId="4C83127E" w:rsidR="002030CE" w:rsidRDefault="002030CE" w:rsidP="00EE37AA">
      <w:pPr>
        <w:widowControl w:val="0"/>
        <w:ind w:left="-142" w:firstLine="142"/>
        <w:jc w:val="both"/>
        <w:rPr>
          <w:rFonts w:ascii="GHEA Grapalat" w:hAnsi="GHEA Grapalat"/>
          <w:i/>
        </w:rPr>
      </w:pPr>
    </w:p>
    <w:p w14:paraId="5B6949BB" w14:textId="713E8297" w:rsidR="002030CE" w:rsidRDefault="002030CE" w:rsidP="00EE37AA">
      <w:pPr>
        <w:widowControl w:val="0"/>
        <w:ind w:left="-142" w:firstLine="142"/>
        <w:jc w:val="both"/>
        <w:rPr>
          <w:rFonts w:ascii="GHEA Grapalat" w:hAnsi="GHEA Grapalat"/>
          <w:i/>
        </w:rPr>
      </w:pPr>
    </w:p>
    <w:p w14:paraId="0624DE22" w14:textId="4F6A7AD1" w:rsidR="002030CE" w:rsidRDefault="002030CE" w:rsidP="00EE37AA">
      <w:pPr>
        <w:widowControl w:val="0"/>
        <w:ind w:left="-142" w:firstLine="142"/>
        <w:jc w:val="both"/>
        <w:rPr>
          <w:rFonts w:ascii="GHEA Grapalat" w:hAnsi="GHEA Grapalat"/>
          <w:i/>
        </w:rPr>
      </w:pPr>
    </w:p>
    <w:p w14:paraId="42F6942B" w14:textId="089F1336" w:rsidR="002030CE" w:rsidRDefault="002030CE" w:rsidP="00EE37AA">
      <w:pPr>
        <w:widowControl w:val="0"/>
        <w:ind w:left="-142" w:firstLine="142"/>
        <w:jc w:val="both"/>
        <w:rPr>
          <w:rFonts w:ascii="GHEA Grapalat" w:hAnsi="GHEA Grapalat"/>
          <w:i/>
        </w:rPr>
      </w:pPr>
    </w:p>
    <w:p w14:paraId="59B0AD12" w14:textId="69EC7D0E" w:rsidR="002030CE" w:rsidRDefault="002030CE" w:rsidP="00EE37AA">
      <w:pPr>
        <w:widowControl w:val="0"/>
        <w:ind w:left="-142" w:firstLine="142"/>
        <w:jc w:val="both"/>
        <w:rPr>
          <w:rFonts w:ascii="GHEA Grapalat" w:hAnsi="GHEA Grapalat"/>
          <w:i/>
        </w:rPr>
      </w:pPr>
    </w:p>
    <w:p w14:paraId="3086630B" w14:textId="2E92787C" w:rsidR="002030CE" w:rsidRDefault="002030CE" w:rsidP="00EE37AA">
      <w:pPr>
        <w:widowControl w:val="0"/>
        <w:ind w:left="-142" w:firstLine="142"/>
        <w:jc w:val="both"/>
        <w:rPr>
          <w:rFonts w:ascii="GHEA Grapalat" w:hAnsi="GHEA Grapalat"/>
          <w:i/>
        </w:rPr>
      </w:pPr>
    </w:p>
    <w:p w14:paraId="4424FE92" w14:textId="5A46F27E" w:rsidR="002030CE" w:rsidRDefault="002030CE" w:rsidP="00EE37AA">
      <w:pPr>
        <w:widowControl w:val="0"/>
        <w:ind w:left="-142" w:firstLine="142"/>
        <w:jc w:val="both"/>
        <w:rPr>
          <w:rFonts w:ascii="GHEA Grapalat" w:hAnsi="GHEA Grapalat"/>
          <w:i/>
        </w:rPr>
      </w:pPr>
    </w:p>
    <w:p w14:paraId="2E6A432E" w14:textId="77777777" w:rsidR="002030CE" w:rsidRDefault="002030CE" w:rsidP="00EE37AA">
      <w:pPr>
        <w:widowControl w:val="0"/>
        <w:jc w:val="right"/>
        <w:rPr>
          <w:rFonts w:ascii="GHEA Grapalat" w:hAnsi="GHEA Grapalat"/>
          <w:i/>
        </w:rPr>
      </w:pPr>
    </w:p>
    <w:p w14:paraId="3DA00105" w14:textId="77777777" w:rsidR="002030CE" w:rsidRPr="008A662A" w:rsidRDefault="002030CE" w:rsidP="00EE37AA">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EE37AA">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EE37AA">
      <w:pPr>
        <w:jc w:val="center"/>
        <w:rPr>
          <w:rFonts w:ascii="GHEA Grapalat" w:hAnsi="GHEA Grapalat" w:cs="GHEA Grapalat"/>
        </w:rPr>
      </w:pPr>
    </w:p>
    <w:p w14:paraId="72ACF7CB" w14:textId="77777777" w:rsidR="002030CE" w:rsidRPr="008A662A" w:rsidRDefault="002030CE" w:rsidP="00EE37AA">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EE37AA">
      <w:pPr>
        <w:jc w:val="center"/>
        <w:rPr>
          <w:rFonts w:ascii="GHEA Grapalat" w:hAnsi="GHEA Grapalat" w:cs="GHEA Grapalat"/>
          <w:lang w:val="hy-AM"/>
        </w:rPr>
      </w:pPr>
    </w:p>
    <w:p w14:paraId="6FC5D83F" w14:textId="77777777" w:rsidR="002030CE" w:rsidRPr="00487F5A" w:rsidRDefault="002030CE" w:rsidP="00EE37AA">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EE37AA">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EE37AA">
      <w:pPr>
        <w:rPr>
          <w:rFonts w:ascii="GHEA Grapalat" w:hAnsi="GHEA Grapalat"/>
          <w:vertAlign w:val="superscript"/>
          <w:lang w:val="es-ES"/>
        </w:rPr>
      </w:pPr>
    </w:p>
    <w:p w14:paraId="3113EF76" w14:textId="77777777" w:rsidR="002030CE" w:rsidRPr="00487F5A" w:rsidRDefault="002030CE" w:rsidP="00EE37AA">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EE37AA">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EE37AA">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EE37AA">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EE37AA">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EE37AA">
      <w:pPr>
        <w:rPr>
          <w:rFonts w:ascii="GHEA Grapalat" w:hAnsi="GHEA Grapalat" w:cs="Sylfaen"/>
          <w:sz w:val="20"/>
          <w:szCs w:val="20"/>
          <w:lang w:val="es-ES"/>
        </w:rPr>
      </w:pPr>
    </w:p>
    <w:p w14:paraId="0D4F0E07" w14:textId="77777777" w:rsidR="002030CE" w:rsidRPr="008A662A" w:rsidRDefault="002030CE" w:rsidP="00EE37AA">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EE37AA">
      <w:pPr>
        <w:jc w:val="center"/>
        <w:rPr>
          <w:rFonts w:ascii="GHEA Grapalat" w:hAnsi="GHEA Grapalat" w:cs="GHEA Grapalat"/>
          <w:lang w:val="es-ES"/>
        </w:rPr>
      </w:pPr>
    </w:p>
    <w:p w14:paraId="3EA070B6" w14:textId="77777777" w:rsidR="002030CE" w:rsidRPr="00487F5A" w:rsidRDefault="002030CE" w:rsidP="00EE37AA">
      <w:pPr>
        <w:jc w:val="center"/>
        <w:rPr>
          <w:rFonts w:ascii="GHEA Grapalat" w:hAnsi="GHEA Grapalat" w:cs="Sylfaen"/>
          <w:b/>
          <w:lang w:val="es-ES"/>
        </w:rPr>
      </w:pPr>
    </w:p>
    <w:p w14:paraId="2C10B9C7" w14:textId="77777777" w:rsidR="002030CE" w:rsidRPr="00487F5A" w:rsidRDefault="002030CE" w:rsidP="00EE37AA">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EE37AA">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EE37AA">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EE37AA">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EE37AA">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EE37AA">
      <w:pPr>
        <w:jc w:val="center"/>
        <w:rPr>
          <w:rFonts w:ascii="GHEA Grapalat" w:hAnsi="GHEA Grapalat" w:cs="Sylfaen"/>
          <w:sz w:val="16"/>
          <w:szCs w:val="16"/>
          <w:lang w:val="es-ES"/>
        </w:rPr>
      </w:pPr>
    </w:p>
    <w:p w14:paraId="18B93974" w14:textId="77777777" w:rsidR="002030CE" w:rsidRPr="00487F5A" w:rsidRDefault="002030CE" w:rsidP="00EE37AA">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EE37AA">
      <w:pPr>
        <w:widowControl w:val="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62545" w14:textId="77777777" w:rsidR="00981B7C" w:rsidRDefault="00981B7C">
      <w:r>
        <w:separator/>
      </w:r>
    </w:p>
  </w:endnote>
  <w:endnote w:type="continuationSeparator" w:id="0">
    <w:p w14:paraId="5DAC7AB7" w14:textId="77777777" w:rsidR="00981B7C" w:rsidRDefault="00981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12E99" w14:textId="77777777" w:rsidR="00981B7C" w:rsidRDefault="00981B7C">
      <w:r>
        <w:separator/>
      </w:r>
    </w:p>
  </w:footnote>
  <w:footnote w:type="continuationSeparator" w:id="0">
    <w:p w14:paraId="1442AD29" w14:textId="77777777" w:rsidR="00981B7C" w:rsidRDefault="00981B7C">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DBF078D" w14:textId="77777777" w:rsidR="004B681B" w:rsidRPr="003B5BE3" w:rsidRDefault="004B681B" w:rsidP="004B681B">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4917FB2" w14:textId="77777777" w:rsidR="004B681B" w:rsidRDefault="004B681B" w:rsidP="004B681B">
      <w:pPr>
        <w:pStyle w:val="FootnoteText"/>
        <w:jc w:val="both"/>
        <w:rPr>
          <w:rFonts w:asciiTheme="minorHAnsi" w:hAnsiTheme="minorHAnsi"/>
        </w:rPr>
      </w:pPr>
    </w:p>
    <w:p w14:paraId="2CDC907B" w14:textId="77777777" w:rsidR="004B681B" w:rsidRPr="00D3436F" w:rsidRDefault="004B681B" w:rsidP="004B681B">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49F76BB" w14:textId="77777777" w:rsidR="004B681B" w:rsidRPr="000811C1" w:rsidRDefault="004B681B" w:rsidP="004B681B">
      <w:pPr>
        <w:pStyle w:val="FootnoteText"/>
        <w:rPr>
          <w:rFonts w:asciiTheme="minorHAnsi" w:hAnsiTheme="minorHAnsi"/>
        </w:rPr>
      </w:pPr>
    </w:p>
  </w:footnote>
  <w:footnote w:id="7">
    <w:p w14:paraId="149AB8AE" w14:textId="77777777" w:rsidR="004B681B" w:rsidRPr="00810F23" w:rsidRDefault="004B681B" w:rsidP="004B68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5F51A7F1" w14:textId="77777777" w:rsidR="009C0DA2" w:rsidRPr="00810F23" w:rsidRDefault="009C0DA2" w:rsidP="009C0DA2">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AA4A037" w14:textId="77777777" w:rsidR="009C0DA2" w:rsidRPr="005F2C25" w:rsidRDefault="009C0DA2" w:rsidP="009C0DA2">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5A1DA6D3" w14:textId="77777777" w:rsidR="003B469B" w:rsidRPr="00A25D1B" w:rsidRDefault="003B469B" w:rsidP="003B469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1">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2">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891EBB4" w14:textId="77777777" w:rsidR="003310CD" w:rsidRPr="00A6067F" w:rsidRDefault="003310CD" w:rsidP="003310CD">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10C4A0F" w14:textId="77777777" w:rsidR="003310CD" w:rsidRPr="00A6067F" w:rsidRDefault="003310CD" w:rsidP="003310CD">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BE9"/>
    <w:rsid w:val="00013C24"/>
    <w:rsid w:val="0001551E"/>
    <w:rsid w:val="00016653"/>
    <w:rsid w:val="00016DFB"/>
    <w:rsid w:val="00017484"/>
    <w:rsid w:val="000202C3"/>
    <w:rsid w:val="000209D3"/>
    <w:rsid w:val="00020B2E"/>
    <w:rsid w:val="00020C83"/>
    <w:rsid w:val="00020FA4"/>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06"/>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084"/>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A68"/>
    <w:rsid w:val="00106D44"/>
    <w:rsid w:val="00106DEE"/>
    <w:rsid w:val="00107136"/>
    <w:rsid w:val="00110330"/>
    <w:rsid w:val="00110534"/>
    <w:rsid w:val="00110AD8"/>
    <w:rsid w:val="00110C05"/>
    <w:rsid w:val="00110D13"/>
    <w:rsid w:val="00110F61"/>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CF0"/>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8D1"/>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19B"/>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3BC4"/>
    <w:rsid w:val="002542AE"/>
    <w:rsid w:val="00254A26"/>
    <w:rsid w:val="00254A36"/>
    <w:rsid w:val="002554A3"/>
    <w:rsid w:val="002559B9"/>
    <w:rsid w:val="00255A85"/>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D00"/>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B1F"/>
    <w:rsid w:val="00325CC0"/>
    <w:rsid w:val="00326507"/>
    <w:rsid w:val="003267C8"/>
    <w:rsid w:val="00326E88"/>
    <w:rsid w:val="00327436"/>
    <w:rsid w:val="003310CD"/>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0B10"/>
    <w:rsid w:val="00380C09"/>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69B"/>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D48"/>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2DB"/>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135"/>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81B"/>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87"/>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EC8"/>
    <w:rsid w:val="00504133"/>
    <w:rsid w:val="0050520C"/>
    <w:rsid w:val="005060F1"/>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198B"/>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91F"/>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1ADA"/>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398"/>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2FF"/>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B81"/>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73"/>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29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6F1C"/>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03A"/>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138"/>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617"/>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CC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1B7C"/>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0DA2"/>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81C"/>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4F"/>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5AAF"/>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4A6"/>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48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84B"/>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19E"/>
    <w:rsid w:val="00C3421C"/>
    <w:rsid w:val="00C34296"/>
    <w:rsid w:val="00C34414"/>
    <w:rsid w:val="00C34791"/>
    <w:rsid w:val="00C3484C"/>
    <w:rsid w:val="00C34AFD"/>
    <w:rsid w:val="00C34C57"/>
    <w:rsid w:val="00C35487"/>
    <w:rsid w:val="00C3569B"/>
    <w:rsid w:val="00C358EA"/>
    <w:rsid w:val="00C364E8"/>
    <w:rsid w:val="00C366B6"/>
    <w:rsid w:val="00C37724"/>
    <w:rsid w:val="00C3797F"/>
    <w:rsid w:val="00C4095B"/>
    <w:rsid w:val="00C40C1E"/>
    <w:rsid w:val="00C40C65"/>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CFE"/>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576"/>
    <w:rsid w:val="00CB16ED"/>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169"/>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224"/>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4CF7"/>
    <w:rsid w:val="00D7504A"/>
    <w:rsid w:val="00D758CA"/>
    <w:rsid w:val="00D75F27"/>
    <w:rsid w:val="00D76188"/>
    <w:rsid w:val="00D76453"/>
    <w:rsid w:val="00D76BBA"/>
    <w:rsid w:val="00D770E9"/>
    <w:rsid w:val="00D7784B"/>
    <w:rsid w:val="00D77ADB"/>
    <w:rsid w:val="00D77EF7"/>
    <w:rsid w:val="00D80916"/>
    <w:rsid w:val="00D80FD6"/>
    <w:rsid w:val="00D813FC"/>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8F5"/>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75A"/>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1612"/>
    <w:rsid w:val="00E123CE"/>
    <w:rsid w:val="00E12F7E"/>
    <w:rsid w:val="00E1385B"/>
    <w:rsid w:val="00E141C7"/>
    <w:rsid w:val="00E14357"/>
    <w:rsid w:val="00E14672"/>
    <w:rsid w:val="00E153F0"/>
    <w:rsid w:val="00E158BC"/>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2899"/>
    <w:rsid w:val="00E53782"/>
    <w:rsid w:val="00E53BE6"/>
    <w:rsid w:val="00E54297"/>
    <w:rsid w:val="00E54B2C"/>
    <w:rsid w:val="00E5510F"/>
    <w:rsid w:val="00E55C63"/>
    <w:rsid w:val="00E55D53"/>
    <w:rsid w:val="00E55DF8"/>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18E3"/>
    <w:rsid w:val="00EE2663"/>
    <w:rsid w:val="00EE37AA"/>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4AEC"/>
    <w:rsid w:val="00EF548A"/>
    <w:rsid w:val="00EF5EF7"/>
    <w:rsid w:val="00EF6526"/>
    <w:rsid w:val="00EF6CF5"/>
    <w:rsid w:val="00EF6EB4"/>
    <w:rsid w:val="00EF7868"/>
    <w:rsid w:val="00F004B7"/>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EE"/>
    <w:rsid w:val="00F32128"/>
    <w:rsid w:val="00F325A7"/>
    <w:rsid w:val="00F3284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xl164">
    <w:name w:val="xl164"/>
    <w:basedOn w:val="Normal"/>
    <w:rsid w:val="00110F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110F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110F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110F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9">
    <w:name w:val="xl169"/>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2">
    <w:name w:val="xl172"/>
    <w:basedOn w:val="Normal"/>
    <w:rsid w:val="00110F6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3">
    <w:name w:val="xl173"/>
    <w:basedOn w:val="Normal"/>
    <w:rsid w:val="00110F6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4">
    <w:name w:val="xl174"/>
    <w:basedOn w:val="Normal"/>
    <w:rsid w:val="00110F6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110F6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6">
    <w:name w:val="xl176"/>
    <w:basedOn w:val="Normal"/>
    <w:rsid w:val="00110F6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7">
    <w:name w:val="xl177"/>
    <w:basedOn w:val="Normal"/>
    <w:rsid w:val="00110F6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8">
    <w:name w:val="xl178"/>
    <w:basedOn w:val="Normal"/>
    <w:rsid w:val="00110F6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110F6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110F6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110F6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2">
    <w:name w:val="xl182"/>
    <w:basedOn w:val="Normal"/>
    <w:rsid w:val="00110F6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110F6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110F6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5">
    <w:name w:val="xl185"/>
    <w:basedOn w:val="Normal"/>
    <w:rsid w:val="00110F6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110F6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7">
    <w:name w:val="xl187"/>
    <w:basedOn w:val="Normal"/>
    <w:rsid w:val="00110F6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88">
    <w:name w:val="xl188"/>
    <w:basedOn w:val="Normal"/>
    <w:rsid w:val="00110F6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89">
    <w:name w:val="xl189"/>
    <w:basedOn w:val="Normal"/>
    <w:rsid w:val="00110F6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90">
    <w:name w:val="xl190"/>
    <w:basedOn w:val="Normal"/>
    <w:rsid w:val="00110F6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91">
    <w:name w:val="xl191"/>
    <w:basedOn w:val="Normal"/>
    <w:rsid w:val="00110F6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110F6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93">
    <w:name w:val="xl193"/>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4">
    <w:name w:val="xl194"/>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110F6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110F6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7">
    <w:name w:val="xl197"/>
    <w:basedOn w:val="Normal"/>
    <w:rsid w:val="00110F6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8">
    <w:name w:val="xl198"/>
    <w:basedOn w:val="Normal"/>
    <w:rsid w:val="00110F6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9">
    <w:name w:val="xl199"/>
    <w:basedOn w:val="Normal"/>
    <w:rsid w:val="00110F6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0">
    <w:name w:val="xl200"/>
    <w:basedOn w:val="Normal"/>
    <w:rsid w:val="00110F6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110F6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2">
    <w:name w:val="xl202"/>
    <w:basedOn w:val="Normal"/>
    <w:rsid w:val="00110F6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110F6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4">
    <w:name w:val="xl204"/>
    <w:basedOn w:val="Normal"/>
    <w:rsid w:val="00110F6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5">
    <w:name w:val="xl205"/>
    <w:basedOn w:val="Normal"/>
    <w:rsid w:val="00110F6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6">
    <w:name w:val="xl206"/>
    <w:basedOn w:val="Normal"/>
    <w:rsid w:val="00110F6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110F6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8">
    <w:name w:val="xl208"/>
    <w:basedOn w:val="Normal"/>
    <w:rsid w:val="00110F6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9">
    <w:name w:val="xl209"/>
    <w:basedOn w:val="Normal"/>
    <w:rsid w:val="00110F6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10">
    <w:name w:val="xl210"/>
    <w:basedOn w:val="Normal"/>
    <w:rsid w:val="00110F6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11">
    <w:name w:val="xl211"/>
    <w:basedOn w:val="Normal"/>
    <w:rsid w:val="00110F6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12">
    <w:name w:val="xl212"/>
    <w:basedOn w:val="Normal"/>
    <w:rsid w:val="00110F6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13">
    <w:name w:val="xl213"/>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14">
    <w:name w:val="xl214"/>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110F6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110F6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110F6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110F6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110F6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110F6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1">
    <w:name w:val="xl221"/>
    <w:basedOn w:val="Normal"/>
    <w:rsid w:val="00110F6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2">
    <w:name w:val="xl222"/>
    <w:basedOn w:val="Normal"/>
    <w:rsid w:val="00110F6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3">
    <w:name w:val="xl223"/>
    <w:basedOn w:val="Normal"/>
    <w:rsid w:val="00110F6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4">
    <w:name w:val="xl224"/>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5">
    <w:name w:val="xl225"/>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6">
    <w:name w:val="xl226"/>
    <w:basedOn w:val="Normal"/>
    <w:rsid w:val="00110F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7">
    <w:name w:val="xl227"/>
    <w:basedOn w:val="Normal"/>
    <w:rsid w:val="00110F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8">
    <w:name w:val="xl228"/>
    <w:basedOn w:val="Normal"/>
    <w:rsid w:val="00110F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29">
    <w:name w:val="xl229"/>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30">
    <w:name w:val="xl230"/>
    <w:basedOn w:val="Normal"/>
    <w:rsid w:val="00110F6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31">
    <w:name w:val="xl231"/>
    <w:basedOn w:val="Normal"/>
    <w:rsid w:val="00110F6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32">
    <w:name w:val="xl232"/>
    <w:basedOn w:val="Normal"/>
    <w:rsid w:val="00110F6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33">
    <w:name w:val="xl233"/>
    <w:basedOn w:val="Normal"/>
    <w:rsid w:val="00110F6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34">
    <w:name w:val="xl234"/>
    <w:basedOn w:val="Normal"/>
    <w:rsid w:val="00110F6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35">
    <w:name w:val="xl235"/>
    <w:basedOn w:val="Normal"/>
    <w:rsid w:val="00110F6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36">
    <w:name w:val="xl236"/>
    <w:basedOn w:val="Normal"/>
    <w:rsid w:val="00110F6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37">
    <w:name w:val="xl237"/>
    <w:basedOn w:val="Normal"/>
    <w:rsid w:val="00110F6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38">
    <w:name w:val="xl238"/>
    <w:basedOn w:val="Normal"/>
    <w:rsid w:val="00110F6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39">
    <w:name w:val="xl239"/>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240">
    <w:name w:val="xl240"/>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241">
    <w:name w:val="xl241"/>
    <w:basedOn w:val="Normal"/>
    <w:rsid w:val="00110F6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2">
    <w:name w:val="xl242"/>
    <w:basedOn w:val="Normal"/>
    <w:rsid w:val="00110F6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43">
    <w:name w:val="xl243"/>
    <w:basedOn w:val="Normal"/>
    <w:rsid w:val="00110F6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4">
    <w:name w:val="xl244"/>
    <w:basedOn w:val="Normal"/>
    <w:rsid w:val="00110F6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45">
    <w:name w:val="xl245"/>
    <w:basedOn w:val="Normal"/>
    <w:rsid w:val="00110F6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46">
    <w:name w:val="xl246"/>
    <w:basedOn w:val="Normal"/>
    <w:rsid w:val="00110F6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47">
    <w:name w:val="xl247"/>
    <w:basedOn w:val="Normal"/>
    <w:rsid w:val="00110F6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8">
    <w:name w:val="xl248"/>
    <w:basedOn w:val="Normal"/>
    <w:rsid w:val="00110F6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49">
    <w:name w:val="xl249"/>
    <w:basedOn w:val="Normal"/>
    <w:rsid w:val="00110F6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50">
    <w:name w:val="xl250"/>
    <w:basedOn w:val="Normal"/>
    <w:rsid w:val="00110F6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51">
    <w:name w:val="xl251"/>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2">
    <w:name w:val="xl252"/>
    <w:basedOn w:val="Normal"/>
    <w:rsid w:val="00110F6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3">
    <w:name w:val="xl253"/>
    <w:basedOn w:val="Normal"/>
    <w:rsid w:val="00110F6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4">
    <w:name w:val="xl254"/>
    <w:basedOn w:val="Normal"/>
    <w:rsid w:val="00110F6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5">
    <w:name w:val="xl255"/>
    <w:basedOn w:val="Normal"/>
    <w:rsid w:val="00110F6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6">
    <w:name w:val="xl256"/>
    <w:basedOn w:val="Normal"/>
    <w:rsid w:val="00110F6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7">
    <w:name w:val="xl257"/>
    <w:basedOn w:val="Normal"/>
    <w:rsid w:val="00110F6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8">
    <w:name w:val="xl258"/>
    <w:basedOn w:val="Normal"/>
    <w:rsid w:val="00110F6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59">
    <w:name w:val="xl259"/>
    <w:basedOn w:val="Normal"/>
    <w:rsid w:val="00110F6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60">
    <w:name w:val="xl260"/>
    <w:basedOn w:val="Normal"/>
    <w:rsid w:val="00110F6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61">
    <w:name w:val="xl261"/>
    <w:basedOn w:val="Normal"/>
    <w:rsid w:val="00110F6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62">
    <w:name w:val="xl262"/>
    <w:basedOn w:val="Normal"/>
    <w:rsid w:val="00110F6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3">
    <w:name w:val="xl263"/>
    <w:basedOn w:val="Normal"/>
    <w:rsid w:val="00110F61"/>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4">
    <w:name w:val="xl264"/>
    <w:basedOn w:val="Normal"/>
    <w:rsid w:val="00110F61"/>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5">
    <w:name w:val="xl265"/>
    <w:basedOn w:val="Normal"/>
    <w:rsid w:val="00110F61"/>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6">
    <w:name w:val="xl266"/>
    <w:basedOn w:val="Normal"/>
    <w:rsid w:val="00110F6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67">
    <w:name w:val="xl267"/>
    <w:basedOn w:val="Normal"/>
    <w:rsid w:val="00110F6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268">
    <w:name w:val="xl268"/>
    <w:basedOn w:val="Normal"/>
    <w:rsid w:val="00110F6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269">
    <w:name w:val="xl269"/>
    <w:basedOn w:val="Normal"/>
    <w:rsid w:val="00110F6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0">
    <w:name w:val="xl270"/>
    <w:basedOn w:val="Normal"/>
    <w:rsid w:val="00110F6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1">
    <w:name w:val="xl271"/>
    <w:basedOn w:val="Normal"/>
    <w:rsid w:val="00110F6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2">
    <w:name w:val="xl272"/>
    <w:basedOn w:val="Normal"/>
    <w:rsid w:val="00110F6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3">
    <w:name w:val="xl273"/>
    <w:basedOn w:val="Normal"/>
    <w:rsid w:val="00110F6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4">
    <w:name w:val="xl274"/>
    <w:basedOn w:val="Normal"/>
    <w:rsid w:val="00110F6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5">
    <w:name w:val="xl275"/>
    <w:basedOn w:val="Normal"/>
    <w:rsid w:val="00110F61"/>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6">
    <w:name w:val="xl276"/>
    <w:basedOn w:val="Normal"/>
    <w:rsid w:val="00110F61"/>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7">
    <w:name w:val="xl277"/>
    <w:basedOn w:val="Normal"/>
    <w:rsid w:val="00110F61"/>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8">
    <w:name w:val="xl278"/>
    <w:basedOn w:val="Normal"/>
    <w:rsid w:val="00110F61"/>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279">
    <w:name w:val="xl279"/>
    <w:basedOn w:val="Normal"/>
    <w:rsid w:val="00110F61"/>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280">
    <w:name w:val="xl280"/>
    <w:basedOn w:val="Normal"/>
    <w:rsid w:val="00110F61"/>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281">
    <w:name w:val="xl281"/>
    <w:basedOn w:val="Normal"/>
    <w:rsid w:val="00110F6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2">
    <w:name w:val="xl282"/>
    <w:basedOn w:val="Normal"/>
    <w:rsid w:val="00110F6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3">
    <w:name w:val="xl283"/>
    <w:basedOn w:val="Normal"/>
    <w:rsid w:val="00110F61"/>
    <w:pPr>
      <w:shd w:val="clear" w:color="000000" w:fill="FFFFFF"/>
      <w:spacing w:before="100" w:beforeAutospacing="1" w:after="100" w:afterAutospacing="1"/>
      <w:jc w:val="center"/>
      <w:textAlignment w:val="center"/>
    </w:pPr>
    <w:rPr>
      <w:rFonts w:ascii="Arial AMU" w:hAnsi="Arial AMU"/>
      <w:b/>
      <w:bCs/>
      <w:sz w:val="21"/>
      <w:szCs w:val="21"/>
      <w:lang w:val="en-US" w:eastAsia="en-US" w:bidi="ar-SA"/>
    </w:rPr>
  </w:style>
  <w:style w:type="paragraph" w:customStyle="1" w:styleId="xl284">
    <w:name w:val="xl284"/>
    <w:basedOn w:val="Normal"/>
    <w:rsid w:val="00110F61"/>
    <w:pPr>
      <w:shd w:val="clear" w:color="000000" w:fill="FFFFFF"/>
      <w:spacing w:before="100" w:beforeAutospacing="1" w:after="100" w:afterAutospacing="1"/>
      <w:jc w:val="center"/>
      <w:textAlignment w:val="center"/>
    </w:pPr>
    <w:rPr>
      <w:rFonts w:ascii="Arial AMU" w:hAnsi="Arial AMU"/>
      <w:b/>
      <w:bCs/>
      <w:sz w:val="21"/>
      <w:szCs w:val="21"/>
      <w:lang w:val="en-US" w:eastAsia="en-US" w:bidi="ar-SA"/>
    </w:rPr>
  </w:style>
  <w:style w:type="paragraph" w:customStyle="1" w:styleId="xl285">
    <w:name w:val="xl285"/>
    <w:basedOn w:val="Normal"/>
    <w:rsid w:val="00110F61"/>
    <w:pPr>
      <w:pBdr>
        <w:bottom w:val="single" w:sz="4" w:space="0" w:color="auto"/>
      </w:pBdr>
      <w:shd w:val="clear" w:color="000000" w:fill="FFFFFF"/>
      <w:spacing w:before="100" w:beforeAutospacing="1" w:after="100" w:afterAutospacing="1"/>
      <w:jc w:val="center"/>
      <w:textAlignment w:val="center"/>
    </w:pPr>
    <w:rPr>
      <w:rFonts w:ascii="Arial AMU" w:hAnsi="Arial AMU"/>
      <w:b/>
      <w:bCs/>
      <w:sz w:val="21"/>
      <w:szCs w:val="21"/>
      <w:lang w:val="en-US" w:eastAsia="en-US" w:bidi="ar-SA"/>
    </w:rPr>
  </w:style>
  <w:style w:type="paragraph" w:customStyle="1" w:styleId="xl286">
    <w:name w:val="xl286"/>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287">
    <w:name w:val="xl287"/>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U" w:hAnsi="Arial AMU"/>
      <w:b/>
      <w:bCs/>
      <w:sz w:val="16"/>
      <w:szCs w:val="16"/>
      <w:u w:val="single"/>
      <w:lang w:val="en-US" w:eastAsia="en-US" w:bidi="ar-SA"/>
    </w:rPr>
  </w:style>
  <w:style w:type="paragraph" w:customStyle="1" w:styleId="xl288">
    <w:name w:val="xl288"/>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289">
    <w:name w:val="xl289"/>
    <w:basedOn w:val="Normal"/>
    <w:rsid w:val="00110F6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290">
    <w:name w:val="xl290"/>
    <w:basedOn w:val="Normal"/>
    <w:rsid w:val="00110F61"/>
    <w:pPr>
      <w:pBdr>
        <w:left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291">
    <w:name w:val="xl291"/>
    <w:basedOn w:val="Normal"/>
    <w:rsid w:val="00110F6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292">
    <w:name w:val="xl292"/>
    <w:basedOn w:val="Normal"/>
    <w:rsid w:val="00110F61"/>
    <w:pPr>
      <w:pBdr>
        <w:left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293">
    <w:name w:val="xl293"/>
    <w:basedOn w:val="Normal"/>
    <w:rsid w:val="00110F6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294">
    <w:name w:val="xl294"/>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U" w:hAnsi="Arial AMU"/>
      <w:sz w:val="16"/>
      <w:szCs w:val="16"/>
      <w:lang w:val="en-US" w:eastAsia="en-US" w:bidi="ar-SA"/>
    </w:rPr>
  </w:style>
  <w:style w:type="paragraph" w:customStyle="1" w:styleId="xl295">
    <w:name w:val="xl295"/>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U" w:hAnsi="Arial AMU"/>
      <w:color w:val="FFFFFF"/>
      <w:sz w:val="16"/>
      <w:szCs w:val="16"/>
      <w:lang w:val="en-US" w:eastAsia="en-US" w:bidi="ar-SA"/>
    </w:rPr>
  </w:style>
  <w:style w:type="paragraph" w:customStyle="1" w:styleId="xl296">
    <w:name w:val="xl296"/>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MU" w:hAnsi="Arial AMU"/>
      <w:lang w:val="en-US" w:eastAsia="en-US" w:bidi="ar-SA"/>
    </w:rPr>
  </w:style>
  <w:style w:type="paragraph" w:customStyle="1" w:styleId="xl297">
    <w:name w:val="xl297"/>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298">
    <w:name w:val="xl298"/>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299">
    <w:name w:val="xl299"/>
    <w:basedOn w:val="Normal"/>
    <w:rsid w:val="00110F6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MU" w:hAnsi="Arial AMU"/>
      <w:sz w:val="16"/>
      <w:szCs w:val="16"/>
      <w:lang w:val="en-US" w:eastAsia="en-US" w:bidi="ar-SA"/>
    </w:rPr>
  </w:style>
  <w:style w:type="paragraph" w:customStyle="1" w:styleId="xl300">
    <w:name w:val="xl300"/>
    <w:basedOn w:val="Normal"/>
    <w:rsid w:val="00110F61"/>
    <w:pPr>
      <w:pBdr>
        <w:left w:val="single" w:sz="4" w:space="0" w:color="auto"/>
        <w:right w:val="single" w:sz="4" w:space="0" w:color="auto"/>
      </w:pBdr>
      <w:shd w:val="clear" w:color="000000" w:fill="DCE6F1"/>
      <w:spacing w:before="100" w:beforeAutospacing="1" w:after="100" w:afterAutospacing="1"/>
      <w:textAlignment w:val="center"/>
    </w:pPr>
    <w:rPr>
      <w:rFonts w:ascii="Arial AMU" w:hAnsi="Arial AMU"/>
      <w:sz w:val="16"/>
      <w:szCs w:val="16"/>
      <w:lang w:val="en-US" w:eastAsia="en-US" w:bidi="ar-SA"/>
    </w:rPr>
  </w:style>
  <w:style w:type="paragraph" w:customStyle="1" w:styleId="xl301">
    <w:name w:val="xl301"/>
    <w:basedOn w:val="Normal"/>
    <w:rsid w:val="00110F6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MU" w:hAnsi="Arial AMU"/>
      <w:sz w:val="16"/>
      <w:szCs w:val="16"/>
      <w:lang w:val="en-US" w:eastAsia="en-US" w:bidi="ar-SA"/>
    </w:rPr>
  </w:style>
  <w:style w:type="paragraph" w:customStyle="1" w:styleId="xl302">
    <w:name w:val="xl302"/>
    <w:basedOn w:val="Normal"/>
    <w:rsid w:val="00110F6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MU" w:hAnsi="Arial AMU"/>
      <w:sz w:val="16"/>
      <w:szCs w:val="16"/>
      <w:lang w:val="en-US" w:eastAsia="en-US" w:bidi="ar-SA"/>
    </w:rPr>
  </w:style>
  <w:style w:type="paragraph" w:customStyle="1" w:styleId="xl303">
    <w:name w:val="xl303"/>
    <w:basedOn w:val="Normal"/>
    <w:rsid w:val="00110F61"/>
    <w:pPr>
      <w:pBdr>
        <w:left w:val="single" w:sz="4" w:space="0" w:color="auto"/>
        <w:right w:val="single" w:sz="4" w:space="0" w:color="auto"/>
      </w:pBdr>
      <w:shd w:val="clear" w:color="000000" w:fill="DCE6F1"/>
      <w:spacing w:before="100" w:beforeAutospacing="1" w:after="100" w:afterAutospacing="1"/>
      <w:textAlignment w:val="center"/>
    </w:pPr>
    <w:rPr>
      <w:rFonts w:ascii="Arial AMU" w:hAnsi="Arial AMU"/>
      <w:sz w:val="16"/>
      <w:szCs w:val="16"/>
      <w:lang w:val="en-US" w:eastAsia="en-US" w:bidi="ar-SA"/>
    </w:rPr>
  </w:style>
  <w:style w:type="paragraph" w:customStyle="1" w:styleId="xl304">
    <w:name w:val="xl304"/>
    <w:basedOn w:val="Normal"/>
    <w:rsid w:val="00110F6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MU" w:hAnsi="Arial AMU"/>
      <w:sz w:val="16"/>
      <w:szCs w:val="16"/>
      <w:lang w:val="en-US" w:eastAsia="en-US" w:bidi="ar-SA"/>
    </w:rPr>
  </w:style>
  <w:style w:type="paragraph" w:customStyle="1" w:styleId="xl305">
    <w:name w:val="xl305"/>
    <w:basedOn w:val="Normal"/>
    <w:rsid w:val="00110F6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MU" w:hAnsi="Arial AMU"/>
      <w:b/>
      <w:bCs/>
      <w:sz w:val="16"/>
      <w:szCs w:val="16"/>
      <w:lang w:val="en-US" w:eastAsia="en-US" w:bidi="ar-SA"/>
    </w:rPr>
  </w:style>
  <w:style w:type="paragraph" w:customStyle="1" w:styleId="xl306">
    <w:name w:val="xl306"/>
    <w:basedOn w:val="Normal"/>
    <w:rsid w:val="00110F61"/>
    <w:pPr>
      <w:pBdr>
        <w:left w:val="single" w:sz="4" w:space="0" w:color="auto"/>
        <w:right w:val="single" w:sz="4" w:space="0" w:color="auto"/>
      </w:pBdr>
      <w:shd w:val="clear" w:color="000000" w:fill="DCE6F1"/>
      <w:spacing w:before="100" w:beforeAutospacing="1" w:after="100" w:afterAutospacing="1"/>
      <w:textAlignment w:val="center"/>
    </w:pPr>
    <w:rPr>
      <w:rFonts w:ascii="Arial AMU" w:hAnsi="Arial AMU"/>
      <w:b/>
      <w:bCs/>
      <w:sz w:val="16"/>
      <w:szCs w:val="16"/>
      <w:lang w:val="en-US" w:eastAsia="en-US" w:bidi="ar-SA"/>
    </w:rPr>
  </w:style>
  <w:style w:type="paragraph" w:customStyle="1" w:styleId="xl307">
    <w:name w:val="xl307"/>
    <w:basedOn w:val="Normal"/>
    <w:rsid w:val="00110F6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MU" w:hAnsi="Arial AMU"/>
      <w:b/>
      <w:bCs/>
      <w:sz w:val="16"/>
      <w:szCs w:val="16"/>
      <w:lang w:val="en-US" w:eastAsia="en-US" w:bidi="ar-SA"/>
    </w:rPr>
  </w:style>
  <w:style w:type="paragraph" w:customStyle="1" w:styleId="xl308">
    <w:name w:val="xl308"/>
    <w:basedOn w:val="Normal"/>
    <w:rsid w:val="00110F6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309">
    <w:name w:val="xl309"/>
    <w:basedOn w:val="Normal"/>
    <w:rsid w:val="00110F61"/>
    <w:pPr>
      <w:pBdr>
        <w:left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310">
    <w:name w:val="xl310"/>
    <w:basedOn w:val="Normal"/>
    <w:rsid w:val="00110F6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311">
    <w:name w:val="xl311"/>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312">
    <w:name w:val="xl312"/>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313">
    <w:name w:val="xl313"/>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314">
    <w:name w:val="xl314"/>
    <w:basedOn w:val="Normal"/>
    <w:rsid w:val="00110F6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MU" w:hAnsi="Arial AMU"/>
      <w:b/>
      <w:bCs/>
      <w:sz w:val="16"/>
      <w:szCs w:val="16"/>
      <w:u w:val="single"/>
      <w:lang w:val="en-US" w:eastAsia="en-US" w:bidi="ar-SA"/>
    </w:rPr>
  </w:style>
  <w:style w:type="paragraph" w:customStyle="1" w:styleId="xl315">
    <w:name w:val="xl315"/>
    <w:basedOn w:val="Normal"/>
    <w:rsid w:val="00110F6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MU" w:hAnsi="Arial AMU"/>
      <w:b/>
      <w:bCs/>
      <w:sz w:val="16"/>
      <w:szCs w:val="16"/>
      <w:u w:val="single"/>
      <w:lang w:val="en-US" w:eastAsia="en-US" w:bidi="ar-SA"/>
    </w:rPr>
  </w:style>
  <w:style w:type="paragraph" w:customStyle="1" w:styleId="xl316">
    <w:name w:val="xl316"/>
    <w:basedOn w:val="Normal"/>
    <w:rsid w:val="00110F6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U" w:hAnsi="Arial AMU"/>
      <w:b/>
      <w:bCs/>
      <w:sz w:val="16"/>
      <w:szCs w:val="16"/>
      <w:u w:val="single"/>
      <w:lang w:val="en-US" w:eastAsia="en-US" w:bidi="ar-SA"/>
    </w:rPr>
  </w:style>
  <w:style w:type="paragraph" w:customStyle="1" w:styleId="xl317">
    <w:name w:val="xl317"/>
    <w:basedOn w:val="Normal"/>
    <w:rsid w:val="00110F6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318">
    <w:name w:val="xl318"/>
    <w:basedOn w:val="Normal"/>
    <w:rsid w:val="00110F6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319">
    <w:name w:val="xl319"/>
    <w:basedOn w:val="Normal"/>
    <w:rsid w:val="00110F61"/>
    <w:pPr>
      <w:pBdr>
        <w:left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320">
    <w:name w:val="xl320"/>
    <w:basedOn w:val="Normal"/>
    <w:rsid w:val="00110F6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321">
    <w:name w:val="xl321"/>
    <w:basedOn w:val="Normal"/>
    <w:rsid w:val="00110F6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MU" w:hAnsi="Arial AMU"/>
      <w:b/>
      <w:bCs/>
      <w:sz w:val="16"/>
      <w:szCs w:val="16"/>
      <w:lang w:val="en-US" w:eastAsia="en-US" w:bidi="ar-SA"/>
    </w:rPr>
  </w:style>
  <w:style w:type="paragraph" w:customStyle="1" w:styleId="xl322">
    <w:name w:val="xl322"/>
    <w:basedOn w:val="Normal"/>
    <w:rsid w:val="00110F6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MU" w:hAnsi="Arial AMU"/>
      <w:b/>
      <w:bCs/>
      <w:sz w:val="16"/>
      <w:szCs w:val="16"/>
      <w:lang w:val="en-US" w:eastAsia="en-US" w:bidi="ar-SA"/>
    </w:rPr>
  </w:style>
  <w:style w:type="paragraph" w:customStyle="1" w:styleId="xl323">
    <w:name w:val="xl323"/>
    <w:basedOn w:val="Normal"/>
    <w:rsid w:val="00110F6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U" w:hAnsi="Arial AMU"/>
      <w:b/>
      <w:bCs/>
      <w:sz w:val="16"/>
      <w:szCs w:val="16"/>
      <w:lang w:val="en-US" w:eastAsia="en-US" w:bidi="ar-SA"/>
    </w:rPr>
  </w:style>
  <w:style w:type="paragraph" w:customStyle="1" w:styleId="xl324">
    <w:name w:val="xl324"/>
    <w:basedOn w:val="Normal"/>
    <w:rsid w:val="00110F61"/>
    <w:pPr>
      <w:pBdr>
        <w:top w:val="single" w:sz="4" w:space="0" w:color="auto"/>
        <w:left w:val="single" w:sz="4" w:space="0" w:color="auto"/>
        <w:right w:val="single" w:sz="4" w:space="0" w:color="auto"/>
      </w:pBdr>
      <w:shd w:val="clear" w:color="000000" w:fill="8DB4E2"/>
      <w:spacing w:before="100" w:beforeAutospacing="1" w:after="100" w:afterAutospacing="1"/>
      <w:textAlignment w:val="center"/>
    </w:pPr>
    <w:rPr>
      <w:rFonts w:ascii="Arial AMU" w:hAnsi="Arial AMU"/>
      <w:sz w:val="16"/>
      <w:szCs w:val="16"/>
      <w:lang w:val="en-US" w:eastAsia="en-US" w:bidi="ar-SA"/>
    </w:rPr>
  </w:style>
  <w:style w:type="paragraph" w:customStyle="1" w:styleId="xl325">
    <w:name w:val="xl325"/>
    <w:basedOn w:val="Normal"/>
    <w:rsid w:val="00110F61"/>
    <w:pPr>
      <w:pBdr>
        <w:left w:val="single" w:sz="4" w:space="0" w:color="auto"/>
        <w:right w:val="single" w:sz="4" w:space="0" w:color="auto"/>
      </w:pBdr>
      <w:shd w:val="clear" w:color="000000" w:fill="8DB4E2"/>
      <w:spacing w:before="100" w:beforeAutospacing="1" w:after="100" w:afterAutospacing="1"/>
      <w:textAlignment w:val="center"/>
    </w:pPr>
    <w:rPr>
      <w:rFonts w:ascii="Arial AMU" w:hAnsi="Arial AMU"/>
      <w:sz w:val="16"/>
      <w:szCs w:val="16"/>
      <w:lang w:val="en-US" w:eastAsia="en-US" w:bidi="ar-SA"/>
    </w:rPr>
  </w:style>
  <w:style w:type="paragraph" w:customStyle="1" w:styleId="xl326">
    <w:name w:val="xl326"/>
    <w:basedOn w:val="Normal"/>
    <w:rsid w:val="00110F61"/>
    <w:pPr>
      <w:pBdr>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MU" w:hAnsi="Arial AMU"/>
      <w:sz w:val="16"/>
      <w:szCs w:val="16"/>
      <w:lang w:val="en-US" w:eastAsia="en-US" w:bidi="ar-SA"/>
    </w:rPr>
  </w:style>
  <w:style w:type="paragraph" w:customStyle="1" w:styleId="xl327">
    <w:name w:val="xl327"/>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328">
    <w:name w:val="xl328"/>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329">
    <w:name w:val="xl329"/>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U" w:hAnsi="Arial AMU"/>
      <w:b/>
      <w:bCs/>
      <w:sz w:val="16"/>
      <w:szCs w:val="16"/>
      <w:lang w:val="en-US" w:eastAsia="en-US" w:bidi="ar-SA"/>
    </w:rPr>
  </w:style>
  <w:style w:type="paragraph" w:customStyle="1" w:styleId="xl330">
    <w:name w:val="xl330"/>
    <w:basedOn w:val="Normal"/>
    <w:rsid w:val="00110F6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MU" w:hAnsi="Arial AMU"/>
      <w:sz w:val="16"/>
      <w:szCs w:val="16"/>
      <w:lang w:val="en-US" w:eastAsia="en-US" w:bidi="ar-SA"/>
    </w:rPr>
  </w:style>
  <w:style w:type="paragraph" w:customStyle="1" w:styleId="xl331">
    <w:name w:val="xl331"/>
    <w:basedOn w:val="Normal"/>
    <w:rsid w:val="00110F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16"/>
      <w:szCs w:val="16"/>
      <w:lang w:val="en-US" w:eastAsia="en-US" w:bidi="ar-SA"/>
    </w:rPr>
  </w:style>
  <w:style w:type="paragraph" w:customStyle="1" w:styleId="xl332">
    <w:name w:val="xl332"/>
    <w:basedOn w:val="Normal"/>
    <w:rsid w:val="00110F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16"/>
      <w:szCs w:val="16"/>
      <w:lang w:val="en-US" w:eastAsia="en-US" w:bidi="ar-SA"/>
    </w:rPr>
  </w:style>
  <w:style w:type="paragraph" w:customStyle="1" w:styleId="xl333">
    <w:name w:val="xl333"/>
    <w:basedOn w:val="Normal"/>
    <w:rsid w:val="00110F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b/>
      <w:bCs/>
      <w:sz w:val="16"/>
      <w:szCs w:val="16"/>
      <w:u w:val="single"/>
      <w:lang w:val="en-US" w:eastAsia="en-US" w:bidi="ar-SA"/>
    </w:rPr>
  </w:style>
  <w:style w:type="paragraph" w:customStyle="1" w:styleId="xl334">
    <w:name w:val="xl334"/>
    <w:basedOn w:val="Normal"/>
    <w:rsid w:val="00110F6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U" w:hAnsi="Arial AMU"/>
      <w:b/>
      <w:bCs/>
      <w:sz w:val="16"/>
      <w:szCs w:val="16"/>
      <w:lang w:val="en-US" w:eastAsia="en-US" w:bidi="ar-SA"/>
    </w:rPr>
  </w:style>
  <w:style w:type="paragraph" w:customStyle="1" w:styleId="xl335">
    <w:name w:val="xl335"/>
    <w:basedOn w:val="Normal"/>
    <w:rsid w:val="00110F61"/>
    <w:pPr>
      <w:pBdr>
        <w:left w:val="single" w:sz="4" w:space="0" w:color="auto"/>
        <w:right w:val="single" w:sz="4" w:space="0" w:color="auto"/>
      </w:pBdr>
      <w:spacing w:before="100" w:beforeAutospacing="1" w:after="100" w:afterAutospacing="1"/>
      <w:jc w:val="center"/>
      <w:textAlignment w:val="center"/>
    </w:pPr>
    <w:rPr>
      <w:rFonts w:ascii="Arial AMU" w:hAnsi="Arial AMU"/>
      <w:b/>
      <w:bCs/>
      <w:sz w:val="16"/>
      <w:szCs w:val="16"/>
      <w:lang w:val="en-US" w:eastAsia="en-US" w:bidi="ar-SA"/>
    </w:rPr>
  </w:style>
  <w:style w:type="paragraph" w:customStyle="1" w:styleId="xl336">
    <w:name w:val="xl336"/>
    <w:basedOn w:val="Normal"/>
    <w:rsid w:val="00110F6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b/>
      <w:bCs/>
      <w:sz w:val="16"/>
      <w:szCs w:val="16"/>
      <w:lang w:val="en-US" w:eastAsia="en-US" w:bidi="ar-SA"/>
    </w:rPr>
  </w:style>
  <w:style w:type="paragraph" w:customStyle="1" w:styleId="xl337">
    <w:name w:val="xl337"/>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338">
    <w:name w:val="xl338"/>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b/>
      <w:bCs/>
      <w:sz w:val="16"/>
      <w:szCs w:val="16"/>
      <w:u w:val="single"/>
      <w:lang w:val="en-US" w:eastAsia="en-US" w:bidi="ar-SA"/>
    </w:rPr>
  </w:style>
  <w:style w:type="paragraph" w:customStyle="1" w:styleId="xl339">
    <w:name w:val="xl339"/>
    <w:basedOn w:val="Normal"/>
    <w:rsid w:val="00110F6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340">
    <w:name w:val="xl340"/>
    <w:basedOn w:val="Normal"/>
    <w:rsid w:val="00110F61"/>
    <w:pPr>
      <w:pBdr>
        <w:left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341">
    <w:name w:val="xl341"/>
    <w:basedOn w:val="Normal"/>
    <w:rsid w:val="00110F6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en-US" w:eastAsia="en-US" w:bidi="ar-SA"/>
    </w:rPr>
  </w:style>
  <w:style w:type="paragraph" w:customStyle="1" w:styleId="xl342">
    <w:name w:val="xl342"/>
    <w:basedOn w:val="Normal"/>
    <w:rsid w:val="00110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color w:val="FF0000"/>
      <w:sz w:val="16"/>
      <w:szCs w:val="16"/>
      <w:lang w:val="en-US" w:eastAsia="en-US" w:bidi="ar-SA"/>
    </w:rPr>
  </w:style>
  <w:style w:type="paragraph" w:customStyle="1" w:styleId="xl343">
    <w:name w:val="xl343"/>
    <w:basedOn w:val="Normal"/>
    <w:rsid w:val="00110F61"/>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MU" w:hAnsi="Arial AMU"/>
      <w:sz w:val="16"/>
      <w:szCs w:val="16"/>
      <w:lang w:val="en-US" w:eastAsia="en-US" w:bidi="ar-SA"/>
    </w:rPr>
  </w:style>
  <w:style w:type="paragraph" w:customStyle="1" w:styleId="xl344">
    <w:name w:val="xl344"/>
    <w:basedOn w:val="Normal"/>
    <w:rsid w:val="00110F61"/>
    <w:pPr>
      <w:pBdr>
        <w:left w:val="single" w:sz="4" w:space="0" w:color="auto"/>
        <w:right w:val="single" w:sz="4" w:space="0" w:color="auto"/>
      </w:pBdr>
      <w:shd w:val="clear" w:color="000000" w:fill="B8CCE4"/>
      <w:spacing w:before="100" w:beforeAutospacing="1" w:after="100" w:afterAutospacing="1"/>
      <w:textAlignment w:val="center"/>
    </w:pPr>
    <w:rPr>
      <w:rFonts w:ascii="Arial AMU" w:hAnsi="Arial AMU"/>
      <w:sz w:val="16"/>
      <w:szCs w:val="16"/>
      <w:lang w:val="en-US" w:eastAsia="en-US" w:bidi="ar-SA"/>
    </w:rPr>
  </w:style>
  <w:style w:type="paragraph" w:customStyle="1" w:styleId="xl345">
    <w:name w:val="xl345"/>
    <w:basedOn w:val="Normal"/>
    <w:rsid w:val="00110F61"/>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MU" w:hAnsi="Arial AMU"/>
      <w:sz w:val="16"/>
      <w:szCs w:val="16"/>
      <w:lang w:val="en-US" w:eastAsia="en-US" w:bidi="ar-SA"/>
    </w:rPr>
  </w:style>
  <w:style w:type="paragraph" w:customStyle="1" w:styleId="xl346">
    <w:name w:val="xl346"/>
    <w:basedOn w:val="Normal"/>
    <w:rsid w:val="00110F6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MU" w:hAnsi="Arial AMU"/>
      <w:sz w:val="16"/>
      <w:szCs w:val="16"/>
      <w:lang w:val="en-US" w:eastAsia="en-US" w:bidi="ar-SA"/>
    </w:rPr>
  </w:style>
  <w:style w:type="paragraph" w:customStyle="1" w:styleId="xl347">
    <w:name w:val="xl347"/>
    <w:basedOn w:val="Normal"/>
    <w:rsid w:val="00110F61"/>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MU" w:hAnsi="Arial AMU"/>
      <w:b/>
      <w:bCs/>
      <w:sz w:val="16"/>
      <w:szCs w:val="16"/>
      <w:lang w:val="en-US" w:eastAsia="en-US" w:bidi="ar-SA"/>
    </w:rPr>
  </w:style>
  <w:style w:type="paragraph" w:customStyle="1" w:styleId="xl348">
    <w:name w:val="xl348"/>
    <w:basedOn w:val="Normal"/>
    <w:rsid w:val="00110F61"/>
    <w:pPr>
      <w:pBdr>
        <w:left w:val="single" w:sz="4" w:space="0" w:color="auto"/>
        <w:right w:val="single" w:sz="4" w:space="0" w:color="auto"/>
      </w:pBdr>
      <w:shd w:val="clear" w:color="000000" w:fill="B8CCE4"/>
      <w:spacing w:before="100" w:beforeAutospacing="1" w:after="100" w:afterAutospacing="1"/>
      <w:textAlignment w:val="center"/>
    </w:pPr>
    <w:rPr>
      <w:rFonts w:ascii="Arial AMU" w:hAnsi="Arial AMU"/>
      <w:b/>
      <w:bCs/>
      <w:sz w:val="16"/>
      <w:szCs w:val="16"/>
      <w:lang w:val="en-US" w:eastAsia="en-US" w:bidi="ar-SA"/>
    </w:rPr>
  </w:style>
  <w:style w:type="paragraph" w:customStyle="1" w:styleId="xl349">
    <w:name w:val="xl349"/>
    <w:basedOn w:val="Normal"/>
    <w:rsid w:val="00110F61"/>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MU" w:hAnsi="Arial AMU"/>
      <w:b/>
      <w:bCs/>
      <w:sz w:val="16"/>
      <w:szCs w:val="16"/>
      <w:lang w:val="en-US" w:eastAsia="en-US" w:bidi="ar-SA"/>
    </w:rPr>
  </w:style>
  <w:style w:type="paragraph" w:customStyle="1" w:styleId="xl350">
    <w:name w:val="xl350"/>
    <w:basedOn w:val="Normal"/>
    <w:rsid w:val="00110F6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MU" w:hAnsi="Arial AMU"/>
      <w:sz w:val="16"/>
      <w:szCs w:val="16"/>
      <w:lang w:val="en-US" w:eastAsia="en-US" w:bidi="ar-SA"/>
    </w:rPr>
  </w:style>
  <w:style w:type="paragraph" w:customStyle="1" w:styleId="xl351">
    <w:name w:val="xl351"/>
    <w:basedOn w:val="Normal"/>
    <w:rsid w:val="00110F6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MU" w:hAnsi="Arial AMU"/>
      <w:sz w:val="16"/>
      <w:szCs w:val="16"/>
      <w:lang w:val="en-US" w:eastAsia="en-US" w:bidi="ar-SA"/>
    </w:rPr>
  </w:style>
  <w:style w:type="paragraph" w:customStyle="1" w:styleId="xl352">
    <w:name w:val="xl352"/>
    <w:basedOn w:val="Normal"/>
    <w:rsid w:val="00110F6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MU" w:hAnsi="Arial AMU"/>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4485</TotalTime>
  <Pages>112</Pages>
  <Words>27450</Words>
  <Characters>156470</Characters>
  <Application>Microsoft Office Word</Application>
  <DocSecurity>0</DocSecurity>
  <Lines>1303</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183553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2001</cp:revision>
  <cp:lastPrinted>2018-02-16T07:12:00Z</cp:lastPrinted>
  <dcterms:created xsi:type="dcterms:W3CDTF">2019-10-28T07:04:00Z</dcterms:created>
  <dcterms:modified xsi:type="dcterms:W3CDTF">2025-11-10T05:49:00Z</dcterms:modified>
</cp:coreProperties>
</file>